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1D42D" w14:textId="1C7B65CE" w:rsidR="008430A8" w:rsidRDefault="008430A8" w:rsidP="008430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S5-23244</w:t>
        </w:r>
        <w:r w:rsidR="00F5363B">
          <w:rPr>
            <w:b/>
            <w:i/>
            <w:noProof/>
            <w:sz w:val="28"/>
          </w:rPr>
          <w:t>3</w:t>
        </w:r>
      </w:fldSimple>
    </w:p>
    <w:p w14:paraId="32257C91" w14:textId="77777777" w:rsidR="008430A8" w:rsidRDefault="002E5F62" w:rsidP="008430A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430A8" w:rsidRPr="00BA51D9">
          <w:rPr>
            <w:b/>
            <w:noProof/>
            <w:sz w:val="24"/>
          </w:rPr>
          <w:t>Athens</w:t>
        </w:r>
      </w:fldSimple>
      <w:r w:rsidR="008430A8">
        <w:rPr>
          <w:b/>
          <w:noProof/>
          <w:sz w:val="24"/>
        </w:rPr>
        <w:t xml:space="preserve">, </w:t>
      </w:r>
      <w:fldSimple w:instr=" DOCPROPERTY  Country  \* MERGEFORMAT ">
        <w:r w:rsidR="008430A8" w:rsidRPr="00BA51D9">
          <w:rPr>
            <w:b/>
            <w:noProof/>
            <w:sz w:val="24"/>
          </w:rPr>
          <w:t>Greece</w:t>
        </w:r>
      </w:fldSimple>
      <w:r w:rsidR="008430A8">
        <w:rPr>
          <w:b/>
          <w:noProof/>
          <w:sz w:val="24"/>
        </w:rPr>
        <w:t xml:space="preserve">, </w:t>
      </w:r>
      <w:fldSimple w:instr=" DOCPROPERTY  StartDate  \* MERGEFORMAT ">
        <w:r w:rsidR="008430A8" w:rsidRPr="00BA51D9">
          <w:rPr>
            <w:b/>
            <w:noProof/>
            <w:sz w:val="24"/>
          </w:rPr>
          <w:t>27th Feb 2023</w:t>
        </w:r>
      </w:fldSimple>
      <w:r w:rsidR="008430A8">
        <w:rPr>
          <w:b/>
          <w:noProof/>
          <w:sz w:val="24"/>
        </w:rPr>
        <w:t xml:space="preserve"> - </w:t>
      </w:r>
      <w:fldSimple w:instr=" DOCPROPERTY  EndDate  \* MERGEFORMAT ">
        <w:r w:rsidR="008430A8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30A8" w14:paraId="296910B4" w14:textId="77777777" w:rsidTr="002C3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8A5AF" w14:textId="77777777" w:rsidR="008430A8" w:rsidRDefault="008430A8" w:rsidP="002C3C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430A8" w14:paraId="63BD1C2B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292F8" w14:textId="77777777" w:rsidR="008430A8" w:rsidRDefault="008430A8" w:rsidP="002C3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30A8" w14:paraId="212187C1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E82EC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523695EE" w14:textId="77777777" w:rsidTr="002C3C05">
        <w:tc>
          <w:tcPr>
            <w:tcW w:w="142" w:type="dxa"/>
            <w:tcBorders>
              <w:left w:val="single" w:sz="4" w:space="0" w:color="auto"/>
            </w:tcBorders>
          </w:tcPr>
          <w:p w14:paraId="1E61BFCC" w14:textId="77777777" w:rsidR="008430A8" w:rsidRDefault="008430A8" w:rsidP="002C3C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07AFEE" w14:textId="77777777" w:rsidR="008430A8" w:rsidRPr="00410371" w:rsidRDefault="002E5F62" w:rsidP="002C3C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30A8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6CF5077D" w14:textId="77777777" w:rsidR="008430A8" w:rsidRDefault="008430A8" w:rsidP="002C3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D31F0" w14:textId="5E218858" w:rsidR="008430A8" w:rsidRPr="00410371" w:rsidRDefault="002E5F62" w:rsidP="00F5363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30A8" w:rsidRPr="00410371">
                <w:rPr>
                  <w:b/>
                  <w:noProof/>
                  <w:sz w:val="28"/>
                </w:rPr>
                <w:t>017</w:t>
              </w:r>
              <w:r w:rsidR="00F5363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53E16A7A" w14:textId="77777777" w:rsidR="008430A8" w:rsidRDefault="008430A8" w:rsidP="002C3C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E9D32" w14:textId="77777777" w:rsidR="008430A8" w:rsidRPr="00410371" w:rsidRDefault="002E5F62" w:rsidP="002C3C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30A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A13697" w14:textId="77777777" w:rsidR="008430A8" w:rsidRDefault="008430A8" w:rsidP="002C3C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B83E3B" w14:textId="085C4D35" w:rsidR="008430A8" w:rsidRPr="00410371" w:rsidRDefault="002E5F62" w:rsidP="00D9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0A8" w:rsidRPr="00410371">
                <w:rPr>
                  <w:b/>
                  <w:noProof/>
                  <w:sz w:val="28"/>
                </w:rPr>
                <w:t>1</w:t>
              </w:r>
              <w:r w:rsidR="00D92F61">
                <w:rPr>
                  <w:b/>
                  <w:noProof/>
                  <w:sz w:val="28"/>
                </w:rPr>
                <w:t>8.1.0</w:t>
              </w:r>
            </w:fldSimple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8558A" w14:textId="77777777" w:rsidR="008430A8" w:rsidRDefault="008430A8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8430A8" w14:paraId="31DEDBA6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9C9D" w14:textId="77777777" w:rsidR="008430A8" w:rsidRDefault="008430A8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8430A8" w14:paraId="22E14696" w14:textId="77777777" w:rsidTr="002C3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9D3403" w14:textId="77777777" w:rsidR="008430A8" w:rsidRPr="00F25D98" w:rsidRDefault="008430A8" w:rsidP="002C3C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30A8" w14:paraId="1ED33825" w14:textId="77777777" w:rsidTr="002C3C05">
        <w:tc>
          <w:tcPr>
            <w:tcW w:w="9641" w:type="dxa"/>
            <w:gridSpan w:val="9"/>
          </w:tcPr>
          <w:p w14:paraId="375DA6C2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1DAADA" w14:textId="77777777" w:rsidR="008430A8" w:rsidRDefault="008430A8" w:rsidP="008430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30A8" w14:paraId="31133E2B" w14:textId="77777777" w:rsidTr="002C3C05">
        <w:tc>
          <w:tcPr>
            <w:tcW w:w="2835" w:type="dxa"/>
          </w:tcPr>
          <w:p w14:paraId="153024A5" w14:textId="77777777" w:rsidR="008430A8" w:rsidRDefault="008430A8" w:rsidP="002C3C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FA914D" w14:textId="77777777" w:rsidR="008430A8" w:rsidRDefault="008430A8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51C21" w14:textId="77777777" w:rsidR="008430A8" w:rsidRDefault="008430A8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4D9DC" w14:textId="77777777" w:rsidR="008430A8" w:rsidRDefault="008430A8" w:rsidP="002C3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96856B" w14:textId="0C7C4D03" w:rsidR="008430A8" w:rsidRDefault="00EF5282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893211" w14:textId="77777777" w:rsidR="008430A8" w:rsidRDefault="008430A8" w:rsidP="002C3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261A2" w14:textId="77777777" w:rsidR="008430A8" w:rsidRDefault="008430A8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786B2D" w14:textId="77777777" w:rsidR="008430A8" w:rsidRDefault="008430A8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489B2" w14:textId="17A32A5C" w:rsidR="008430A8" w:rsidRDefault="00EF5282" w:rsidP="002C3C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44BC8E" w14:textId="77777777" w:rsidR="008430A8" w:rsidRDefault="008430A8" w:rsidP="008430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30A8" w14:paraId="5ACDB907" w14:textId="77777777" w:rsidTr="002C3C05">
        <w:tc>
          <w:tcPr>
            <w:tcW w:w="9640" w:type="dxa"/>
            <w:gridSpan w:val="11"/>
          </w:tcPr>
          <w:p w14:paraId="4A02719F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15A59C5A" w14:textId="77777777" w:rsidTr="002C3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01A56" w14:textId="77777777" w:rsidR="008430A8" w:rsidRDefault="008430A8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F1216" w14:textId="77777777" w:rsidR="008430A8" w:rsidRDefault="002E5F62" w:rsidP="002C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430A8">
                <w:t>Rel-17 CR 28.531 OpenAPI SS for 28.531</w:t>
              </w:r>
            </w:fldSimple>
          </w:p>
        </w:tc>
      </w:tr>
      <w:tr w:rsidR="008430A8" w14:paraId="42D59E0B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0D6BF1AE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3508B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7E2BE819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181CD2A8" w14:textId="77777777" w:rsidR="008430A8" w:rsidRDefault="008430A8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CA40FD" w14:textId="77777777" w:rsidR="008430A8" w:rsidRDefault="002E5F62" w:rsidP="002C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430A8">
                <w:rPr>
                  <w:noProof/>
                </w:rPr>
                <w:t>Samsung R&amp;D Institute UK</w:t>
              </w:r>
            </w:fldSimple>
          </w:p>
        </w:tc>
      </w:tr>
      <w:tr w:rsidR="008430A8" w14:paraId="063A937B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7573FE24" w14:textId="77777777" w:rsidR="008430A8" w:rsidRDefault="008430A8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E99D0A" w14:textId="2C9172C3" w:rsidR="008430A8" w:rsidRDefault="00A17418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430A8">
              <w:fldChar w:fldCharType="begin"/>
            </w:r>
            <w:r w:rsidR="008430A8">
              <w:instrText xml:space="preserve"> DOCPROPERTY  SourceIfTsg  \* MERGEFORMAT </w:instrText>
            </w:r>
            <w:r w:rsidR="008430A8">
              <w:fldChar w:fldCharType="end"/>
            </w:r>
          </w:p>
        </w:tc>
      </w:tr>
      <w:tr w:rsidR="008430A8" w14:paraId="4335FE77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10387921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B973E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1DEC867A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096FE603" w14:textId="77777777" w:rsidR="008430A8" w:rsidRDefault="008430A8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7BF35" w14:textId="77777777" w:rsidR="008430A8" w:rsidRDefault="002E5F62" w:rsidP="002C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430A8">
                <w:rPr>
                  <w:noProof/>
                </w:rPr>
                <w:t>eNETSLICE_PRO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CF1DFD" w14:textId="77777777" w:rsidR="008430A8" w:rsidRDefault="008430A8" w:rsidP="002C3C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E1C32" w14:textId="77777777" w:rsidR="008430A8" w:rsidRDefault="008430A8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4C873B" w14:textId="77777777" w:rsidR="008430A8" w:rsidRDefault="008430A8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430A8" w14:paraId="55155C2E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15EFB7F6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11057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8CA762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FE22E8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8E02FD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61880ACC" w14:textId="77777777" w:rsidTr="002C3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E3A5C" w14:textId="77777777" w:rsidR="008430A8" w:rsidRDefault="008430A8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1B99C" w14:textId="4276AC76" w:rsidR="008430A8" w:rsidRDefault="00F5363B" w:rsidP="00F536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8A5583" w14:textId="77777777" w:rsidR="008430A8" w:rsidRDefault="008430A8" w:rsidP="002C3C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F5323" w14:textId="77777777" w:rsidR="008430A8" w:rsidRDefault="008430A8" w:rsidP="002C3C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549AB" w14:textId="223CD982" w:rsidR="008430A8" w:rsidRDefault="002E5F62" w:rsidP="009447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30A8">
                <w:rPr>
                  <w:noProof/>
                </w:rPr>
                <w:t>Rel-1</w:t>
              </w:r>
              <w:r w:rsidR="0094472C">
                <w:rPr>
                  <w:noProof/>
                </w:rPr>
                <w:t>8</w:t>
              </w:r>
            </w:fldSimple>
          </w:p>
        </w:tc>
      </w:tr>
      <w:tr w:rsidR="008430A8" w14:paraId="7E71C954" w14:textId="77777777" w:rsidTr="002C3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1320AE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D9949E" w14:textId="77777777" w:rsidR="008430A8" w:rsidRDefault="008430A8" w:rsidP="002C3C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275056" w14:textId="77777777" w:rsidR="008430A8" w:rsidRDefault="008430A8" w:rsidP="002C3C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41AC09" w14:textId="77777777" w:rsidR="008430A8" w:rsidRPr="007C2097" w:rsidRDefault="008430A8" w:rsidP="002C3C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30A8" w14:paraId="33E677F4" w14:textId="77777777" w:rsidTr="002C3C05">
        <w:tc>
          <w:tcPr>
            <w:tcW w:w="1843" w:type="dxa"/>
          </w:tcPr>
          <w:p w14:paraId="6E45A9A7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8A5B8A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472B3EAB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495AC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BE1D1" w14:textId="77777777" w:rsidR="008430A8" w:rsidRDefault="007A6A8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solution set is missing in 28.531</w:t>
            </w:r>
          </w:p>
          <w:p w14:paraId="7E3EB824" w14:textId="3AC881BF" w:rsidR="00132559" w:rsidRDefault="00132559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 have errors</w:t>
            </w:r>
          </w:p>
        </w:tc>
      </w:tr>
      <w:tr w:rsidR="008430A8" w14:paraId="1864AEB5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FF279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5E951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00718897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F06E8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5E918" w14:textId="77777777" w:rsidR="008430A8" w:rsidRDefault="007A6A81" w:rsidP="007A6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solution set for 28.531</w:t>
            </w:r>
          </w:p>
          <w:p w14:paraId="2F08D21E" w14:textId="45EA446A" w:rsidR="00132559" w:rsidRDefault="00132559" w:rsidP="007A6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error is clause 9</w:t>
            </w:r>
          </w:p>
        </w:tc>
      </w:tr>
      <w:tr w:rsidR="008430A8" w14:paraId="1E46C608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CB78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7806D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5971D2DE" w14:textId="77777777" w:rsidTr="002C3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27D668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21C8" w14:textId="1FEFB271" w:rsidR="008430A8" w:rsidRDefault="007A6A8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8430A8" w14:paraId="0D989A5C" w14:textId="77777777" w:rsidTr="002C3C05">
        <w:tc>
          <w:tcPr>
            <w:tcW w:w="2694" w:type="dxa"/>
            <w:gridSpan w:val="2"/>
          </w:tcPr>
          <w:p w14:paraId="7EB366FC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82D7AB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0AC0E302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669BB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2E827" w14:textId="77777777" w:rsidR="008430A8" w:rsidRDefault="008430A8" w:rsidP="002C3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30A8" w14:paraId="02657F65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1781A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95603" w14:textId="77777777" w:rsidR="008430A8" w:rsidRDefault="008430A8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0A8" w14:paraId="65AE4318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4F20D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6A495" w14:textId="77777777" w:rsidR="008430A8" w:rsidRDefault="008430A8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F4BA04" w14:textId="77777777" w:rsidR="008430A8" w:rsidRDefault="008430A8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910A81" w14:textId="77777777" w:rsidR="008430A8" w:rsidRDefault="008430A8" w:rsidP="002C3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4CA6F8" w14:textId="77777777" w:rsidR="008430A8" w:rsidRDefault="008430A8" w:rsidP="002C3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30A8" w14:paraId="0F899A02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0E91A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B6E2C" w14:textId="77777777" w:rsidR="008430A8" w:rsidRDefault="008430A8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E851F" w14:textId="7FB544F5" w:rsidR="008430A8" w:rsidRDefault="00EF5282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5C8C2" w14:textId="77777777" w:rsidR="008430A8" w:rsidRDefault="008430A8" w:rsidP="002C3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393CA" w14:textId="77777777" w:rsidR="008430A8" w:rsidRDefault="008430A8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30A8" w14:paraId="02529C98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5E83D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B37C4" w14:textId="77777777" w:rsidR="008430A8" w:rsidRDefault="008430A8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7183E" w14:textId="6823612A" w:rsidR="008430A8" w:rsidRDefault="00EF5282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19EBA6" w14:textId="77777777" w:rsidR="008430A8" w:rsidRDefault="008430A8" w:rsidP="002C3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21314" w14:textId="77777777" w:rsidR="008430A8" w:rsidRDefault="008430A8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30A8" w14:paraId="726389CF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E1AC8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40E6" w14:textId="77777777" w:rsidR="008430A8" w:rsidRDefault="008430A8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4AB06" w14:textId="30537355" w:rsidR="008430A8" w:rsidRDefault="00EF5282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1B536" w14:textId="77777777" w:rsidR="008430A8" w:rsidRDefault="008430A8" w:rsidP="002C3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19CA6" w14:textId="77777777" w:rsidR="008430A8" w:rsidRDefault="008430A8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30A8" w14:paraId="485502A8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AAD8D" w14:textId="77777777" w:rsidR="008430A8" w:rsidRDefault="008430A8" w:rsidP="002C3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0F509" w14:textId="77777777" w:rsidR="008430A8" w:rsidRDefault="008430A8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8430A8" w14:paraId="1654D29F" w14:textId="77777777" w:rsidTr="002C3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3BD35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3A06" w14:textId="7153CBEA" w:rsidR="008430A8" w:rsidRDefault="00DD419E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9, </w:t>
            </w:r>
          </w:p>
        </w:tc>
      </w:tr>
      <w:tr w:rsidR="008430A8" w:rsidRPr="008863B9" w14:paraId="2F3A2A54" w14:textId="77777777" w:rsidTr="002C3C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0E8D7" w14:textId="77777777" w:rsidR="008430A8" w:rsidRPr="008863B9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15A18" w14:textId="77777777" w:rsidR="008430A8" w:rsidRPr="008863B9" w:rsidRDefault="008430A8" w:rsidP="002C3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30A8" w14:paraId="02B0CA03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6A9A9" w14:textId="77777777" w:rsidR="008430A8" w:rsidRDefault="008430A8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7ADBC" w14:textId="77777777" w:rsidR="008430A8" w:rsidRDefault="008430A8" w:rsidP="002C3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4277DB" w14:textId="77777777" w:rsidR="008430A8" w:rsidRDefault="008430A8" w:rsidP="008430A8">
      <w:pPr>
        <w:pStyle w:val="CRCoverPage"/>
        <w:spacing w:after="0"/>
        <w:rPr>
          <w:noProof/>
          <w:sz w:val="8"/>
          <w:szCs w:val="8"/>
        </w:rPr>
      </w:pPr>
    </w:p>
    <w:p w14:paraId="37FCF131" w14:textId="77777777" w:rsidR="008430A8" w:rsidRDefault="008430A8" w:rsidP="008430A8">
      <w:pPr>
        <w:rPr>
          <w:noProof/>
        </w:rPr>
        <w:sectPr w:rsidR="008430A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DAD1A" w14:textId="77777777" w:rsidR="008430A8" w:rsidRDefault="008430A8" w:rsidP="008430A8">
      <w:pPr>
        <w:rPr>
          <w:noProof/>
        </w:rPr>
      </w:pPr>
    </w:p>
    <w:p w14:paraId="0955CB0E" w14:textId="77777777" w:rsidR="006A31BA" w:rsidRPr="00F53AE4" w:rsidRDefault="006A31BA" w:rsidP="006A31BA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A31BA" w:rsidRPr="009527C9" w14:paraId="42C39C73" w14:textId="77777777" w:rsidTr="00B37E0D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B5B9082" w14:textId="77777777" w:rsidR="006A31BA" w:rsidRPr="009527C9" w:rsidRDefault="006A31BA" w:rsidP="00B37E0D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C9CD36" w14:textId="1AC46425" w:rsidR="001E41F3" w:rsidRDefault="001E41F3" w:rsidP="00481F6A">
      <w:pPr>
        <w:rPr>
          <w:noProof/>
        </w:rPr>
      </w:pPr>
    </w:p>
    <w:p w14:paraId="5742190C" w14:textId="728920F8" w:rsidR="00DD419E" w:rsidRPr="00343FC5" w:rsidDel="00DD419E" w:rsidRDefault="00DD419E" w:rsidP="00DD419E">
      <w:pPr>
        <w:pStyle w:val="Heading1"/>
        <w:rPr>
          <w:del w:id="2" w:author="DG" w:date="2023-02-17T12:01:00Z"/>
          <w:lang w:eastAsia="zh-CN"/>
        </w:rPr>
      </w:pPr>
      <w:r>
        <w:rPr>
          <w:lang w:eastAsia="zh-CN"/>
        </w:rPr>
        <w:t>9</w:t>
      </w:r>
      <w:r w:rsidRPr="00343FC5">
        <w:tab/>
      </w:r>
      <w:ins w:id="3" w:author="DG" w:date="2023-02-17T12:01:00Z">
        <w:r>
          <w:t>Void</w:t>
        </w:r>
      </w:ins>
      <w:del w:id="4" w:author="DG" w:date="2023-02-17T12:01:00Z">
        <w:r w:rsidRPr="00343FC5" w:rsidDel="00DD419E">
          <w:delText>RESTful HTTP-based solution set</w:delText>
        </w:r>
        <w:r w:rsidRPr="00343FC5" w:rsidDel="00DD419E">
          <w:rPr>
            <w:rFonts w:hint="eastAsia"/>
            <w:lang w:eastAsia="zh-CN"/>
          </w:rPr>
          <w:delText xml:space="preserve"> of provisioning</w:delText>
        </w:r>
      </w:del>
    </w:p>
    <w:p w14:paraId="1DC7CC0F" w14:textId="12C0C902" w:rsidR="00DD419E" w:rsidRPr="00343FC5" w:rsidDel="00DD419E" w:rsidRDefault="00DD419E">
      <w:pPr>
        <w:pStyle w:val="Heading1"/>
        <w:rPr>
          <w:del w:id="5" w:author="DG" w:date="2023-02-17T12:02:00Z"/>
        </w:rPr>
        <w:pPrChange w:id="6" w:author="DG" w:date="2023-02-17T12:01:00Z">
          <w:pPr>
            <w:pStyle w:val="Heading2"/>
          </w:pPr>
        </w:pPrChange>
      </w:pPr>
      <w:del w:id="7" w:author="DG" w:date="2023-02-17T12:01:00Z">
        <w:r w:rsidDel="00DD419E">
          <w:delText>9.</w:delText>
        </w:r>
        <w:r w:rsidRPr="00343FC5" w:rsidDel="00DD419E">
          <w:rPr>
            <w:rFonts w:hint="eastAsia"/>
          </w:rPr>
          <w:delText>1</w:delText>
        </w:r>
        <w:r w:rsidRPr="00343FC5" w:rsidDel="00DD419E">
          <w:tab/>
        </w:r>
        <w:r w:rsidDel="00DD419E">
          <w:delText>Network slice provisioning</w:delText>
        </w:r>
      </w:del>
      <w:del w:id="8" w:author="DG" w:date="2023-02-17T12:02:00Z">
        <w:r w:rsidDel="00DD419E">
          <w:delText xml:space="preserve"> management service</w:delText>
        </w:r>
      </w:del>
    </w:p>
    <w:p w14:paraId="14EC281B" w14:textId="108D659E" w:rsidR="00DD419E" w:rsidRPr="00343FC5" w:rsidDel="00DD419E" w:rsidRDefault="00DD419E" w:rsidP="00DD419E">
      <w:pPr>
        <w:pStyle w:val="Heading3"/>
        <w:rPr>
          <w:del w:id="9" w:author="DG" w:date="2023-02-17T12:02:00Z"/>
        </w:rPr>
      </w:pPr>
      <w:del w:id="10" w:author="DG" w:date="2023-02-17T12:02:00Z">
        <w:r w:rsidDel="00DD419E">
          <w:delText>9.</w:delText>
        </w:r>
        <w:r w:rsidRPr="00343FC5" w:rsidDel="00DD419E">
          <w:rPr>
            <w:rFonts w:hint="eastAsia"/>
          </w:rPr>
          <w:delText>1</w:delText>
        </w:r>
        <w:r w:rsidDel="00DD419E">
          <w:delText>.1</w:delText>
        </w:r>
        <w:r w:rsidRPr="00343FC5" w:rsidDel="00DD419E">
          <w:tab/>
          <w:delText>Mapping of operations</w:delText>
        </w:r>
      </w:del>
    </w:p>
    <w:p w14:paraId="42CB4051" w14:textId="46C73031" w:rsidR="00DD419E" w:rsidRPr="00343FC5" w:rsidDel="00DD419E" w:rsidRDefault="00DD419E" w:rsidP="00DD419E">
      <w:pPr>
        <w:pStyle w:val="Heading4"/>
        <w:rPr>
          <w:del w:id="11" w:author="DG" w:date="2023-02-17T12:02:00Z"/>
        </w:rPr>
      </w:pPr>
      <w:del w:id="12" w:author="DG" w:date="2023-02-17T12:02:00Z">
        <w:r w:rsidDel="00DD419E">
          <w:delText>9.</w:delText>
        </w:r>
        <w:r w:rsidRPr="00343FC5" w:rsidDel="00DD419E">
          <w:delText>1</w:delText>
        </w:r>
        <w:r w:rsidRPr="00343FC5" w:rsidDel="00DD419E">
          <w:rPr>
            <w:rFonts w:hint="eastAsia"/>
          </w:rPr>
          <w:delText>.1</w:delText>
        </w:r>
        <w:r w:rsidDel="00DD419E">
          <w:delText>.1</w:delText>
        </w:r>
        <w:r w:rsidRPr="00343FC5" w:rsidDel="00DD419E">
          <w:tab/>
          <w:delText>Introduction</w:delText>
        </w:r>
      </w:del>
    </w:p>
    <w:p w14:paraId="0A6F3939" w14:textId="5B658A61" w:rsidR="00DD419E" w:rsidRPr="00343FC5" w:rsidDel="00DD419E" w:rsidRDefault="00DD419E" w:rsidP="00DD419E">
      <w:pPr>
        <w:pStyle w:val="TH"/>
        <w:rPr>
          <w:del w:id="13" w:author="DG" w:date="2023-02-17T12:02:00Z"/>
        </w:rPr>
      </w:pPr>
      <w:del w:id="14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rPr>
            <w:rFonts w:hint="eastAsia"/>
          </w:rPr>
          <w:delText>1</w:delText>
        </w:r>
        <w:r w:rsidRPr="00343FC5" w:rsidDel="00DD419E">
          <w:delText>.1-1: Mapping of IS operations to SS equivalents</w:delText>
        </w:r>
      </w:del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917"/>
        <w:gridCol w:w="6942"/>
        <w:gridCol w:w="992"/>
      </w:tblGrid>
      <w:tr w:rsidR="00DD419E" w:rsidRPr="00343FC5" w:rsidDel="00DD419E" w14:paraId="5A013FD3" w14:textId="73993ED4" w:rsidTr="002C3C05">
        <w:trPr>
          <w:del w:id="15" w:author="DG" w:date="2023-02-17T12:02:00Z"/>
        </w:trPr>
        <w:tc>
          <w:tcPr>
            <w:tcW w:w="1497" w:type="dxa"/>
            <w:shd w:val="clear" w:color="auto" w:fill="auto"/>
          </w:tcPr>
          <w:p w14:paraId="67F2F25B" w14:textId="34309A5D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16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17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IS operation</w:delText>
              </w:r>
            </w:del>
          </w:p>
        </w:tc>
        <w:tc>
          <w:tcPr>
            <w:tcW w:w="917" w:type="dxa"/>
            <w:shd w:val="clear" w:color="auto" w:fill="auto"/>
          </w:tcPr>
          <w:p w14:paraId="6E48852B" w14:textId="479EB914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18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19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HTTP Method</w:delText>
              </w:r>
            </w:del>
          </w:p>
        </w:tc>
        <w:tc>
          <w:tcPr>
            <w:tcW w:w="6942" w:type="dxa"/>
            <w:shd w:val="clear" w:color="auto" w:fill="auto"/>
          </w:tcPr>
          <w:p w14:paraId="6F29A2FA" w14:textId="2F2EFF32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0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21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Resource URI</w:delText>
              </w:r>
            </w:del>
          </w:p>
        </w:tc>
        <w:tc>
          <w:tcPr>
            <w:tcW w:w="992" w:type="dxa"/>
            <w:shd w:val="clear" w:color="auto" w:fill="auto"/>
          </w:tcPr>
          <w:p w14:paraId="2B5E4170" w14:textId="3900ED38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2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23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1FCC5E81" w14:textId="12392D7A" w:rsidTr="002C3C05">
        <w:trPr>
          <w:del w:id="24" w:author="DG" w:date="2023-02-17T12:02:00Z"/>
        </w:trPr>
        <w:tc>
          <w:tcPr>
            <w:tcW w:w="1497" w:type="dxa"/>
            <w:shd w:val="clear" w:color="auto" w:fill="auto"/>
          </w:tcPr>
          <w:p w14:paraId="7CFA6F32" w14:textId="46444563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26" w:author="DG" w:date="2023-02-17T12:02:00Z">
              <w:r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allocateNsi</w:delText>
              </w:r>
            </w:del>
          </w:p>
        </w:tc>
        <w:tc>
          <w:tcPr>
            <w:tcW w:w="917" w:type="dxa"/>
            <w:shd w:val="clear" w:color="auto" w:fill="auto"/>
          </w:tcPr>
          <w:p w14:paraId="2E88C06F" w14:textId="1C0D640A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28" w:author="DG" w:date="2023-02-17T12:02:00Z">
              <w:r w:rsidRPr="00343FC5"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6942" w:type="dxa"/>
            <w:shd w:val="clear" w:color="auto" w:fill="auto"/>
          </w:tcPr>
          <w:p w14:paraId="4F4B321F" w14:textId="0A0BE50B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30" w:author="DG" w:date="2023-02-17T12:02:00Z"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{MnSRoot}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/</w:delText>
              </w:r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NS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ProvMnS/{MnSVersion}/</w:delText>
              </w:r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ServiceProfile</w:delText>
              </w:r>
            </w:del>
          </w:p>
        </w:tc>
        <w:tc>
          <w:tcPr>
            <w:tcW w:w="992" w:type="dxa"/>
            <w:shd w:val="clear" w:color="auto" w:fill="auto"/>
          </w:tcPr>
          <w:p w14:paraId="12CEBA43" w14:textId="17EA4A82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3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32" w:author="DG" w:date="2023-02-17T12:02:00Z">
              <w:r w:rsidRPr="00343FC5"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05BEF90D" w14:textId="4C30F7CB" w:rsidTr="002C3C05">
        <w:trPr>
          <w:del w:id="33" w:author="DG" w:date="2023-02-17T12:02:00Z"/>
        </w:trPr>
        <w:tc>
          <w:tcPr>
            <w:tcW w:w="1497" w:type="dxa"/>
            <w:shd w:val="clear" w:color="auto" w:fill="auto"/>
          </w:tcPr>
          <w:p w14:paraId="7E523D3F" w14:textId="36926967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34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3404978B" w14:textId="29E26438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3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2F367A80" w14:textId="6D2B7CFA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36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58065385" w14:textId="38666B59" w:rsidR="00DD419E" w:rsidRPr="00343FC5" w:rsidDel="00DD419E" w:rsidRDefault="00DD419E" w:rsidP="002C3C05">
            <w:pPr>
              <w:keepNext/>
              <w:keepLines/>
              <w:spacing w:after="0"/>
              <w:rPr>
                <w:del w:id="3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DD419E" w:rsidRPr="00343FC5" w:rsidDel="00DD419E" w14:paraId="70AB3CAF" w14:textId="67D428BF" w:rsidTr="002C3C05">
        <w:trPr>
          <w:del w:id="38" w:author="DG" w:date="2023-02-17T12:02:00Z"/>
        </w:trPr>
        <w:tc>
          <w:tcPr>
            <w:tcW w:w="1497" w:type="dxa"/>
            <w:shd w:val="clear" w:color="auto" w:fill="auto"/>
          </w:tcPr>
          <w:p w14:paraId="0A651223" w14:textId="288FE489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3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0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deallocateNsi</w:delText>
              </w:r>
            </w:del>
          </w:p>
        </w:tc>
        <w:tc>
          <w:tcPr>
            <w:tcW w:w="917" w:type="dxa"/>
            <w:shd w:val="clear" w:color="auto" w:fill="auto"/>
          </w:tcPr>
          <w:p w14:paraId="627574D9" w14:textId="333F2833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2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DELETE</w:delText>
              </w:r>
            </w:del>
          </w:p>
        </w:tc>
        <w:tc>
          <w:tcPr>
            <w:tcW w:w="6942" w:type="dxa"/>
            <w:shd w:val="clear" w:color="auto" w:fill="auto"/>
          </w:tcPr>
          <w:p w14:paraId="4F108225" w14:textId="2317A8D6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3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4" w:author="DG" w:date="2023-02-17T12:02:00Z"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{MnSRoot}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/</w:delText>
              </w:r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NS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ProvMnS/{MnSVersion}/</w:delText>
              </w:r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ServiceProfile=</w:delText>
              </w:r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{ServiceProfileId}</w:delText>
              </w:r>
            </w:del>
          </w:p>
        </w:tc>
        <w:tc>
          <w:tcPr>
            <w:tcW w:w="992" w:type="dxa"/>
            <w:shd w:val="clear" w:color="auto" w:fill="auto"/>
          </w:tcPr>
          <w:p w14:paraId="475DB310" w14:textId="7C4E6DB8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6" w:author="DG" w:date="2023-02-17T12:02:00Z">
              <w:r w:rsidRPr="00343FC5"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34C5D905" w14:textId="5E56E399" w:rsidTr="002C3C05">
        <w:trPr>
          <w:del w:id="47" w:author="DG" w:date="2023-02-17T12:02:00Z"/>
        </w:trPr>
        <w:tc>
          <w:tcPr>
            <w:tcW w:w="1497" w:type="dxa"/>
            <w:shd w:val="clear" w:color="auto" w:fill="auto"/>
          </w:tcPr>
          <w:p w14:paraId="7443F78A" w14:textId="512C1FC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8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6E7C4D9C" w14:textId="24CCAAFB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31BA49D7" w14:textId="5AC818CD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0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52AF93CC" w14:textId="496C6476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25235B7A" w14:textId="46665187" w:rsidR="00DD419E" w:rsidRPr="00343FC5" w:rsidDel="00DD419E" w:rsidRDefault="00DD419E" w:rsidP="00DD419E">
      <w:pPr>
        <w:jc w:val="both"/>
        <w:rPr>
          <w:del w:id="52" w:author="DG" w:date="2023-02-17T12:02:00Z"/>
          <w:noProof/>
          <w:lang w:eastAsia="zh-CN"/>
        </w:rPr>
      </w:pPr>
    </w:p>
    <w:p w14:paraId="587915CF" w14:textId="7436BF86" w:rsidR="00DD419E" w:rsidRPr="00343FC5" w:rsidDel="00DD419E" w:rsidRDefault="00DD419E" w:rsidP="00DD419E">
      <w:pPr>
        <w:pStyle w:val="Heading4"/>
        <w:rPr>
          <w:del w:id="53" w:author="DG" w:date="2023-02-17T12:02:00Z"/>
        </w:rPr>
      </w:pPr>
      <w:del w:id="54" w:author="DG" w:date="2023-02-17T12:02:00Z">
        <w:r w:rsidDel="00DD419E">
          <w:delText>9.</w:delText>
        </w:r>
        <w:r w:rsidRPr="00343FC5" w:rsidDel="00DD419E">
          <w:delText>1.</w:delText>
        </w:r>
        <w:r w:rsidDel="00DD419E">
          <w:delText>1.2</w:delText>
        </w:r>
        <w:r w:rsidRPr="00343FC5" w:rsidDel="00DD419E">
          <w:tab/>
          <w:delText xml:space="preserve">Operation </w:delText>
        </w:r>
        <w:r w:rsidDel="00DD419E">
          <w:rPr>
            <w:rFonts w:ascii="Courier New" w:hAnsi="Courier New" w:cs="Courier New"/>
          </w:rPr>
          <w:delText>allocateNsi</w:delText>
        </w:r>
      </w:del>
    </w:p>
    <w:p w14:paraId="384692C5" w14:textId="05786989" w:rsidR="00DD419E" w:rsidRPr="00343FC5" w:rsidDel="00DD419E" w:rsidRDefault="00DD419E" w:rsidP="00DD419E">
      <w:pPr>
        <w:rPr>
          <w:del w:id="55" w:author="DG" w:date="2023-02-17T12:02:00Z"/>
        </w:rPr>
      </w:pPr>
      <w:del w:id="56" w:author="DG" w:date="2023-02-17T12:02:00Z">
        <w:r w:rsidRPr="00343FC5" w:rsidDel="00DD419E">
          <w:delText>This operation is to allocate a network slice instance provided by the service provider</w:delText>
        </w:r>
        <w:r w:rsidRPr="00343FC5" w:rsidDel="00DD419E">
          <w:rPr>
            <w:rFonts w:hint="eastAsia"/>
            <w:lang w:eastAsia="zh-CN"/>
          </w:rPr>
          <w:delText xml:space="preserve">, </w:delText>
        </w:r>
        <w:r w:rsidRPr="00343FC5" w:rsidDel="00DD419E">
          <w:rPr>
            <w:lang w:eastAsia="zh-CN"/>
          </w:rPr>
          <w:delText>the network slice instance may be new or existing</w:delText>
        </w:r>
        <w:r w:rsidRPr="00343FC5" w:rsidDel="00DD419E">
          <w:delText>.</w:delText>
        </w:r>
      </w:del>
    </w:p>
    <w:p w14:paraId="067970FA" w14:textId="2F99751F" w:rsidR="00DD419E" w:rsidRPr="00343FC5" w:rsidDel="00DD419E" w:rsidRDefault="00DD419E" w:rsidP="00DD419E">
      <w:pPr>
        <w:pStyle w:val="TH"/>
        <w:rPr>
          <w:del w:id="57" w:author="DG" w:date="2023-02-17T12:02:00Z"/>
        </w:rPr>
      </w:pPr>
      <w:del w:id="58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delText>1.2-1: Mapping of IS operation input parameters to SS equivalents (HTTP POST)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2"/>
        <w:gridCol w:w="1380"/>
        <w:gridCol w:w="1998"/>
        <w:gridCol w:w="2424"/>
        <w:gridCol w:w="975"/>
      </w:tblGrid>
      <w:tr w:rsidR="00DD419E" w:rsidRPr="00343FC5" w:rsidDel="00DD419E" w14:paraId="2C234369" w14:textId="14A2C7FC" w:rsidTr="002C3C05">
        <w:trPr>
          <w:del w:id="59" w:author="DG" w:date="2023-02-17T12:02:00Z"/>
        </w:trPr>
        <w:tc>
          <w:tcPr>
            <w:tcW w:w="2678" w:type="dxa"/>
            <w:shd w:val="clear" w:color="auto" w:fill="auto"/>
          </w:tcPr>
          <w:p w14:paraId="7BEFDF63" w14:textId="10994309" w:rsidR="00DD419E" w:rsidRPr="00343FC5" w:rsidDel="00DD419E" w:rsidRDefault="00DD419E" w:rsidP="002C3C05">
            <w:pPr>
              <w:pStyle w:val="TAH"/>
              <w:rPr>
                <w:del w:id="60" w:author="DG" w:date="2023-02-17T12:02:00Z"/>
                <w:lang w:eastAsia="zh-CN"/>
              </w:rPr>
            </w:pPr>
            <w:del w:id="61" w:author="DG" w:date="2023-02-17T12:02:00Z">
              <w:r w:rsidRPr="00343FC5" w:rsidDel="00DD419E">
                <w:delText>IS operation parameter name</w:delText>
              </w:r>
            </w:del>
          </w:p>
        </w:tc>
        <w:tc>
          <w:tcPr>
            <w:tcW w:w="1397" w:type="dxa"/>
          </w:tcPr>
          <w:p w14:paraId="3C59DE7D" w14:textId="62AD6EFC" w:rsidR="00DD419E" w:rsidRPr="00343FC5" w:rsidDel="00DD419E" w:rsidRDefault="00DD419E" w:rsidP="002C3C05">
            <w:pPr>
              <w:pStyle w:val="TAH"/>
              <w:rPr>
                <w:del w:id="62" w:author="DG" w:date="2023-02-17T12:02:00Z"/>
                <w:lang w:eastAsia="zh-CN"/>
              </w:rPr>
            </w:pPr>
            <w:del w:id="63" w:author="DG" w:date="2023-02-17T12:02:00Z">
              <w:r w:rsidRPr="00343FC5" w:rsidDel="00DD419E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2052" w:type="dxa"/>
          </w:tcPr>
          <w:p w14:paraId="5EB92F42" w14:textId="328794A9" w:rsidR="00DD419E" w:rsidRPr="00343FC5" w:rsidDel="00DD419E" w:rsidRDefault="00DD419E" w:rsidP="002C3C05">
            <w:pPr>
              <w:pStyle w:val="TAH"/>
              <w:rPr>
                <w:del w:id="64" w:author="DG" w:date="2023-02-17T12:02:00Z"/>
                <w:lang w:eastAsia="zh-CN"/>
              </w:rPr>
            </w:pPr>
            <w:del w:id="65" w:author="DG" w:date="2023-02-17T12:02:00Z">
              <w:r w:rsidRPr="00343FC5" w:rsidDel="00DD419E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2503" w:type="dxa"/>
          </w:tcPr>
          <w:p w14:paraId="0156EC9E" w14:textId="165EEC71" w:rsidR="00DD419E" w:rsidRPr="00343FC5" w:rsidDel="00DD419E" w:rsidRDefault="00DD419E" w:rsidP="002C3C05">
            <w:pPr>
              <w:pStyle w:val="TAH"/>
              <w:rPr>
                <w:del w:id="66" w:author="DG" w:date="2023-02-17T12:02:00Z"/>
                <w:lang w:eastAsia="zh-CN"/>
              </w:rPr>
            </w:pPr>
            <w:del w:id="67" w:author="DG" w:date="2023-02-17T12:02:00Z">
              <w:r w:rsidRPr="00343FC5" w:rsidDel="00DD419E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977" w:type="dxa"/>
            <w:shd w:val="clear" w:color="auto" w:fill="auto"/>
          </w:tcPr>
          <w:p w14:paraId="7EC0239D" w14:textId="52A164BF" w:rsidR="00DD419E" w:rsidRPr="00343FC5" w:rsidDel="00DD419E" w:rsidRDefault="00DD419E" w:rsidP="002C3C05">
            <w:pPr>
              <w:pStyle w:val="TAH"/>
              <w:rPr>
                <w:del w:id="68" w:author="DG" w:date="2023-02-17T12:02:00Z"/>
                <w:lang w:eastAsia="zh-CN"/>
              </w:rPr>
            </w:pPr>
            <w:del w:id="69" w:author="DG" w:date="2023-02-17T12:02:00Z">
              <w:r w:rsidRPr="00343FC5" w:rsidDel="00DD419E">
                <w:rPr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49A2B674" w14:textId="7B5CCFEC" w:rsidTr="002C3C05">
        <w:trPr>
          <w:del w:id="70" w:author="DG" w:date="2023-02-17T12:02:00Z"/>
        </w:trPr>
        <w:tc>
          <w:tcPr>
            <w:tcW w:w="2678" w:type="dxa"/>
            <w:shd w:val="clear" w:color="auto" w:fill="auto"/>
          </w:tcPr>
          <w:p w14:paraId="5FDDDE72" w14:textId="43DEC4CC" w:rsidR="00DD419E" w:rsidRPr="00343FC5" w:rsidDel="00DD419E" w:rsidRDefault="00DD419E" w:rsidP="002C3C05">
            <w:pPr>
              <w:keepNext/>
              <w:keepLines/>
              <w:spacing w:after="0"/>
              <w:rPr>
                <w:del w:id="7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72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attributeListIn</w:delText>
              </w:r>
            </w:del>
          </w:p>
        </w:tc>
        <w:tc>
          <w:tcPr>
            <w:tcW w:w="1397" w:type="dxa"/>
          </w:tcPr>
          <w:p w14:paraId="5DABAA4E" w14:textId="54308D11" w:rsidR="00DD419E" w:rsidRPr="00343FC5" w:rsidDel="00DD419E" w:rsidRDefault="00DD419E" w:rsidP="002C3C05">
            <w:pPr>
              <w:keepNext/>
              <w:keepLines/>
              <w:spacing w:after="0"/>
              <w:rPr>
                <w:del w:id="73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74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2052" w:type="dxa"/>
          </w:tcPr>
          <w:p w14:paraId="1DB16BF2" w14:textId="5E154D38" w:rsidR="00DD419E" w:rsidRPr="00343FC5" w:rsidDel="00DD419E" w:rsidRDefault="00DD419E" w:rsidP="002C3C05">
            <w:pPr>
              <w:keepNext/>
              <w:keepLines/>
              <w:spacing w:after="0"/>
              <w:rPr>
                <w:del w:id="7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76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503" w:type="dxa"/>
          </w:tcPr>
          <w:p w14:paraId="3A86F530" w14:textId="25EDA819" w:rsidR="00DD419E" w:rsidRPr="00343FC5" w:rsidDel="00DD419E" w:rsidRDefault="00DD419E" w:rsidP="002C3C05">
            <w:pPr>
              <w:keepNext/>
              <w:keepLines/>
              <w:spacing w:after="0"/>
              <w:rPr>
                <w:del w:id="7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78" w:author="DG" w:date="2023-02-17T12:02:00Z">
              <w:r w:rsidDel="00DD419E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977" w:type="dxa"/>
            <w:shd w:val="clear" w:color="auto" w:fill="auto"/>
          </w:tcPr>
          <w:p w14:paraId="6678F6D8" w14:textId="2956A0A0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7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80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023E4EE5" w14:textId="32A17A9C" w:rsidR="00DD419E" w:rsidDel="00DD419E" w:rsidRDefault="00DD419E" w:rsidP="00DD419E">
      <w:pPr>
        <w:pStyle w:val="TH"/>
        <w:rPr>
          <w:del w:id="81" w:author="DG" w:date="2023-02-17T12:02:00Z"/>
        </w:rPr>
      </w:pPr>
    </w:p>
    <w:p w14:paraId="2B6556FF" w14:textId="59D19DC1" w:rsidR="00DD419E" w:rsidRPr="00343FC5" w:rsidDel="00DD419E" w:rsidRDefault="00DD419E" w:rsidP="00DD419E">
      <w:pPr>
        <w:pStyle w:val="TH"/>
        <w:rPr>
          <w:del w:id="82" w:author="DG" w:date="2023-02-17T12:02:00Z"/>
        </w:rPr>
      </w:pPr>
      <w:del w:id="83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delText>1.2-2: Mapping of IS operation output parameters to SS equivalents (HTTP POST)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902"/>
        <w:gridCol w:w="2066"/>
        <w:gridCol w:w="2543"/>
        <w:gridCol w:w="978"/>
      </w:tblGrid>
      <w:tr w:rsidR="00DD419E" w:rsidRPr="00343FC5" w:rsidDel="00DD419E" w14:paraId="05273189" w14:textId="2D01D672" w:rsidTr="002C3C05">
        <w:trPr>
          <w:del w:id="84" w:author="DG" w:date="2023-02-17T12:02:00Z"/>
        </w:trPr>
        <w:tc>
          <w:tcPr>
            <w:tcW w:w="1917" w:type="dxa"/>
            <w:shd w:val="clear" w:color="auto" w:fill="auto"/>
          </w:tcPr>
          <w:p w14:paraId="69C74A21" w14:textId="16165872" w:rsidR="00DD419E" w:rsidRPr="00343FC5" w:rsidDel="00DD419E" w:rsidRDefault="00DD419E" w:rsidP="002C3C05">
            <w:pPr>
              <w:pStyle w:val="TAH"/>
              <w:rPr>
                <w:del w:id="85" w:author="DG" w:date="2023-02-17T12:02:00Z"/>
                <w:lang w:eastAsia="zh-CN"/>
              </w:rPr>
            </w:pPr>
            <w:del w:id="86" w:author="DG" w:date="2023-02-17T12:02:00Z">
              <w:r w:rsidRPr="00343FC5" w:rsidDel="00DD419E">
                <w:delText>IS operation parameter name</w:delText>
              </w:r>
            </w:del>
          </w:p>
        </w:tc>
        <w:tc>
          <w:tcPr>
            <w:tcW w:w="1958" w:type="dxa"/>
          </w:tcPr>
          <w:p w14:paraId="1D73CE80" w14:textId="724BC48F" w:rsidR="00DD419E" w:rsidRPr="00343FC5" w:rsidDel="00DD419E" w:rsidRDefault="00DD419E" w:rsidP="002C3C05">
            <w:pPr>
              <w:pStyle w:val="TAH"/>
              <w:rPr>
                <w:del w:id="87" w:author="DG" w:date="2023-02-17T12:02:00Z"/>
                <w:lang w:eastAsia="zh-CN"/>
              </w:rPr>
            </w:pPr>
            <w:del w:id="88" w:author="DG" w:date="2023-02-17T12:02:00Z">
              <w:r w:rsidRPr="00343FC5" w:rsidDel="00DD419E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2133" w:type="dxa"/>
          </w:tcPr>
          <w:p w14:paraId="7EC5B74C" w14:textId="7A4D989B" w:rsidR="00DD419E" w:rsidRPr="00343FC5" w:rsidDel="00DD419E" w:rsidRDefault="00DD419E" w:rsidP="002C3C05">
            <w:pPr>
              <w:pStyle w:val="TAH"/>
              <w:rPr>
                <w:del w:id="89" w:author="DG" w:date="2023-02-17T12:02:00Z"/>
                <w:lang w:eastAsia="zh-CN"/>
              </w:rPr>
            </w:pPr>
            <w:del w:id="90" w:author="DG" w:date="2023-02-17T12:02:00Z">
              <w:r w:rsidRPr="00343FC5" w:rsidDel="00DD419E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2619" w:type="dxa"/>
          </w:tcPr>
          <w:p w14:paraId="0215E4A9" w14:textId="0DE459DD" w:rsidR="00DD419E" w:rsidRPr="00343FC5" w:rsidDel="00DD419E" w:rsidRDefault="00DD419E" w:rsidP="002C3C05">
            <w:pPr>
              <w:pStyle w:val="TAH"/>
              <w:rPr>
                <w:del w:id="91" w:author="DG" w:date="2023-02-17T12:02:00Z"/>
                <w:lang w:eastAsia="zh-CN"/>
              </w:rPr>
            </w:pPr>
            <w:del w:id="92" w:author="DG" w:date="2023-02-17T12:02:00Z">
              <w:r w:rsidRPr="00343FC5" w:rsidDel="00DD419E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980" w:type="dxa"/>
            <w:shd w:val="clear" w:color="auto" w:fill="auto"/>
          </w:tcPr>
          <w:p w14:paraId="1CF1D939" w14:textId="0C5827F7" w:rsidR="00DD419E" w:rsidRPr="00343FC5" w:rsidDel="00DD419E" w:rsidRDefault="00DD419E" w:rsidP="002C3C05">
            <w:pPr>
              <w:pStyle w:val="TAH"/>
              <w:rPr>
                <w:del w:id="93" w:author="DG" w:date="2023-02-17T12:02:00Z"/>
                <w:lang w:eastAsia="zh-CN"/>
              </w:rPr>
            </w:pPr>
            <w:del w:id="94" w:author="DG" w:date="2023-02-17T12:02:00Z">
              <w:r w:rsidRPr="00343FC5" w:rsidDel="00DD419E">
                <w:rPr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621E3289" w14:textId="718AD17F" w:rsidTr="002C3C05">
        <w:trPr>
          <w:del w:id="95" w:author="DG" w:date="2023-02-17T12:02:00Z"/>
        </w:trPr>
        <w:tc>
          <w:tcPr>
            <w:tcW w:w="1917" w:type="dxa"/>
            <w:shd w:val="clear" w:color="auto" w:fill="auto"/>
          </w:tcPr>
          <w:p w14:paraId="4BA4065F" w14:textId="3A8C913B" w:rsidR="00DD419E" w:rsidRPr="00343FC5" w:rsidDel="00DD419E" w:rsidRDefault="00DD419E" w:rsidP="002C3C05">
            <w:pPr>
              <w:pStyle w:val="TAL"/>
              <w:rPr>
                <w:del w:id="96" w:author="DG" w:date="2023-02-17T12:02:00Z"/>
                <w:lang w:eastAsia="zh-CN"/>
              </w:rPr>
            </w:pPr>
            <w:del w:id="97" w:author="DG" w:date="2023-02-17T12:02:00Z">
              <w:r w:rsidRPr="00343FC5" w:rsidDel="00DD419E">
                <w:rPr>
                  <w:lang w:eastAsia="zh-CN"/>
                </w:rPr>
                <w:delText>attributeListOut</w:delText>
              </w:r>
            </w:del>
          </w:p>
        </w:tc>
        <w:tc>
          <w:tcPr>
            <w:tcW w:w="1958" w:type="dxa"/>
          </w:tcPr>
          <w:p w14:paraId="6E954DCA" w14:textId="3DAC58A7" w:rsidR="00DD419E" w:rsidRPr="00343FC5" w:rsidDel="00DD419E" w:rsidRDefault="00DD419E" w:rsidP="002C3C05">
            <w:pPr>
              <w:pStyle w:val="TAL"/>
              <w:rPr>
                <w:del w:id="98" w:author="DG" w:date="2023-02-17T12:02:00Z"/>
                <w:lang w:eastAsia="zh-CN"/>
              </w:rPr>
            </w:pPr>
            <w:del w:id="99" w:author="DG" w:date="2023-02-17T12:02:00Z">
              <w:r w:rsidRPr="00343FC5" w:rsidDel="00DD419E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2133" w:type="dxa"/>
          </w:tcPr>
          <w:p w14:paraId="70D63212" w14:textId="695D3A08" w:rsidR="00DD419E" w:rsidRPr="00343FC5" w:rsidDel="00DD419E" w:rsidRDefault="00DD419E" w:rsidP="002C3C05">
            <w:pPr>
              <w:pStyle w:val="TAL"/>
              <w:rPr>
                <w:del w:id="100" w:author="DG" w:date="2023-02-17T12:02:00Z"/>
                <w:lang w:eastAsia="zh-CN"/>
              </w:rPr>
            </w:pPr>
            <w:del w:id="101" w:author="DG" w:date="2023-02-17T12:02:00Z">
              <w:r w:rsidRPr="005A4FA2"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2619" w:type="dxa"/>
          </w:tcPr>
          <w:p w14:paraId="644BC7C2" w14:textId="5E9C572C" w:rsidR="00DD419E" w:rsidRPr="00343FC5" w:rsidDel="00DD419E" w:rsidRDefault="00DD419E" w:rsidP="002C3C05">
            <w:pPr>
              <w:pStyle w:val="TAL"/>
              <w:rPr>
                <w:del w:id="102" w:author="DG" w:date="2023-02-17T12:02:00Z"/>
                <w:lang w:eastAsia="zh-CN"/>
              </w:rPr>
            </w:pPr>
            <w:del w:id="103" w:author="DG" w:date="2023-02-17T12:02:00Z">
              <w:r w:rsidDel="00DD419E">
                <w:rPr>
                  <w:rFonts w:cs="Arial"/>
                </w:rPr>
                <w:delText>n/a</w:delText>
              </w:r>
            </w:del>
          </w:p>
        </w:tc>
        <w:tc>
          <w:tcPr>
            <w:tcW w:w="980" w:type="dxa"/>
            <w:shd w:val="clear" w:color="auto" w:fill="auto"/>
          </w:tcPr>
          <w:p w14:paraId="4A3B5AFB" w14:textId="2EC909D4" w:rsidR="00DD419E" w:rsidRPr="00343FC5" w:rsidDel="00DD419E" w:rsidRDefault="00DD419E" w:rsidP="002C3C05">
            <w:pPr>
              <w:pStyle w:val="TAC"/>
              <w:rPr>
                <w:del w:id="104" w:author="DG" w:date="2023-02-17T12:02:00Z"/>
                <w:lang w:eastAsia="zh-CN"/>
              </w:rPr>
            </w:pPr>
            <w:del w:id="105" w:author="DG" w:date="2023-02-17T12:02:00Z">
              <w:r w:rsidRPr="00343FC5" w:rsidDel="00DD419E">
                <w:rPr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69833D72" w14:textId="3F5D7A5D" w:rsidTr="002C3C05">
        <w:trPr>
          <w:del w:id="106" w:author="DG" w:date="2023-02-17T12:02:00Z"/>
        </w:trPr>
        <w:tc>
          <w:tcPr>
            <w:tcW w:w="1917" w:type="dxa"/>
            <w:vMerge w:val="restart"/>
            <w:shd w:val="clear" w:color="auto" w:fill="auto"/>
          </w:tcPr>
          <w:p w14:paraId="3B85AC6E" w14:textId="7593D9EA" w:rsidR="00DD419E" w:rsidRPr="00343FC5" w:rsidDel="00DD419E" w:rsidRDefault="00DD419E" w:rsidP="002C3C05">
            <w:pPr>
              <w:pStyle w:val="TAL"/>
              <w:rPr>
                <w:del w:id="107" w:author="DG" w:date="2023-02-17T12:02:00Z"/>
                <w:lang w:eastAsia="zh-CN"/>
              </w:rPr>
            </w:pPr>
            <w:del w:id="108" w:author="DG" w:date="2023-02-17T12:02:00Z">
              <w:r w:rsidRPr="00343FC5" w:rsidDel="00DD419E">
                <w:rPr>
                  <w:lang w:eastAsia="zh-CN"/>
                </w:rPr>
                <w:delText>status</w:delText>
              </w:r>
            </w:del>
          </w:p>
        </w:tc>
        <w:tc>
          <w:tcPr>
            <w:tcW w:w="1958" w:type="dxa"/>
          </w:tcPr>
          <w:p w14:paraId="1234B8B4" w14:textId="441BCBB0" w:rsidR="00DD419E" w:rsidRPr="00343FC5" w:rsidDel="00DD419E" w:rsidRDefault="00DD419E" w:rsidP="002C3C05">
            <w:pPr>
              <w:pStyle w:val="TAL"/>
              <w:rPr>
                <w:del w:id="109" w:author="DG" w:date="2023-02-17T12:02:00Z"/>
                <w:lang w:eastAsia="zh-CN"/>
              </w:rPr>
            </w:pPr>
            <w:del w:id="110" w:author="DG" w:date="2023-02-17T12:02:00Z">
              <w:r w:rsidRPr="00343FC5" w:rsidDel="00DD419E">
                <w:rPr>
                  <w:lang w:eastAsia="zh-CN"/>
                </w:rPr>
                <w:delText>response status codes</w:delText>
              </w:r>
            </w:del>
          </w:p>
        </w:tc>
        <w:tc>
          <w:tcPr>
            <w:tcW w:w="2133" w:type="dxa"/>
          </w:tcPr>
          <w:p w14:paraId="0B9E8279" w14:textId="7961E524" w:rsidR="00DD419E" w:rsidRPr="00343FC5" w:rsidDel="00DD419E" w:rsidRDefault="00DD419E" w:rsidP="002C3C05">
            <w:pPr>
              <w:pStyle w:val="TAL"/>
              <w:rPr>
                <w:del w:id="111" w:author="DG" w:date="2023-02-17T12:02:00Z"/>
                <w:lang w:eastAsia="zh-CN"/>
              </w:rPr>
            </w:pPr>
            <w:del w:id="112" w:author="DG" w:date="2023-02-17T12:02:00Z">
              <w:r w:rsidRPr="00343FC5"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2619" w:type="dxa"/>
          </w:tcPr>
          <w:p w14:paraId="5B000E75" w14:textId="3BA09DD9" w:rsidR="00DD419E" w:rsidRPr="00343FC5" w:rsidDel="00DD419E" w:rsidRDefault="00DD419E" w:rsidP="002C3C05">
            <w:pPr>
              <w:pStyle w:val="TAL"/>
              <w:rPr>
                <w:del w:id="113" w:author="DG" w:date="2023-02-17T12:02:00Z"/>
                <w:lang w:eastAsia="zh-CN"/>
              </w:rPr>
            </w:pPr>
            <w:del w:id="114" w:author="DG" w:date="2023-02-17T12:02:00Z">
              <w:r w:rsidRPr="00343FC5"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980" w:type="dxa"/>
            <w:shd w:val="clear" w:color="auto" w:fill="auto"/>
          </w:tcPr>
          <w:p w14:paraId="2C3788AE" w14:textId="1BD46CC5" w:rsidR="00DD419E" w:rsidRPr="00343FC5" w:rsidDel="00DD419E" w:rsidRDefault="00DD419E" w:rsidP="002C3C05">
            <w:pPr>
              <w:pStyle w:val="TAC"/>
              <w:rPr>
                <w:del w:id="115" w:author="DG" w:date="2023-02-17T12:02:00Z"/>
                <w:lang w:eastAsia="zh-CN"/>
              </w:rPr>
            </w:pPr>
            <w:del w:id="116" w:author="DG" w:date="2023-02-17T12:02:00Z">
              <w:r w:rsidRPr="00343FC5" w:rsidDel="00DD419E">
                <w:rPr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4E921644" w14:textId="31D4E7A0" w:rsidTr="002C3C05">
        <w:trPr>
          <w:del w:id="117" w:author="DG" w:date="2023-02-17T12:02:00Z"/>
        </w:trPr>
        <w:tc>
          <w:tcPr>
            <w:tcW w:w="1917" w:type="dxa"/>
            <w:vMerge/>
            <w:shd w:val="clear" w:color="auto" w:fill="auto"/>
          </w:tcPr>
          <w:p w14:paraId="6AD92E21" w14:textId="002C0F7D" w:rsidR="00DD419E" w:rsidRPr="00343FC5" w:rsidDel="00DD419E" w:rsidRDefault="00DD419E" w:rsidP="002C3C05">
            <w:pPr>
              <w:pStyle w:val="TAL"/>
              <w:rPr>
                <w:del w:id="118" w:author="DG" w:date="2023-02-17T12:02:00Z"/>
                <w:lang w:eastAsia="zh-CN"/>
              </w:rPr>
            </w:pPr>
          </w:p>
        </w:tc>
        <w:tc>
          <w:tcPr>
            <w:tcW w:w="1958" w:type="dxa"/>
          </w:tcPr>
          <w:p w14:paraId="28CBA186" w14:textId="7CAC5B36" w:rsidR="00DD419E" w:rsidRPr="00343FC5" w:rsidDel="00DD419E" w:rsidRDefault="00DD419E" w:rsidP="002C3C05">
            <w:pPr>
              <w:pStyle w:val="TAL"/>
              <w:rPr>
                <w:del w:id="119" w:author="DG" w:date="2023-02-17T12:02:00Z"/>
                <w:lang w:eastAsia="zh-CN"/>
              </w:rPr>
            </w:pPr>
            <w:del w:id="120" w:author="DG" w:date="2023-02-17T12:02:00Z">
              <w:r w:rsidRPr="00275641" w:rsidDel="00DD419E">
                <w:rPr>
                  <w:rFonts w:eastAsia="SimSun"/>
                  <w:lang w:eastAsia="zh-CN"/>
                </w:rPr>
                <w:delText>response body</w:delText>
              </w:r>
            </w:del>
          </w:p>
        </w:tc>
        <w:tc>
          <w:tcPr>
            <w:tcW w:w="2133" w:type="dxa"/>
          </w:tcPr>
          <w:p w14:paraId="27005D22" w14:textId="17D3D9DE" w:rsidR="00DD419E" w:rsidRPr="00343FC5" w:rsidDel="00DD419E" w:rsidRDefault="00DD419E" w:rsidP="002C3C05">
            <w:pPr>
              <w:pStyle w:val="TAL"/>
              <w:rPr>
                <w:del w:id="121" w:author="DG" w:date="2023-02-17T12:02:00Z"/>
                <w:lang w:eastAsia="zh-CN"/>
              </w:rPr>
            </w:pPr>
            <w:del w:id="122" w:author="DG" w:date="2023-02-17T12:02:00Z">
              <w:r w:rsidDel="00DD419E">
                <w:rPr>
                  <w:lang w:eastAsia="zh-CN"/>
                </w:rPr>
                <w:delText>error</w:delText>
              </w:r>
            </w:del>
          </w:p>
        </w:tc>
        <w:tc>
          <w:tcPr>
            <w:tcW w:w="2619" w:type="dxa"/>
          </w:tcPr>
          <w:p w14:paraId="5401B7D1" w14:textId="535DFC6E" w:rsidR="00DD419E" w:rsidRPr="00343FC5" w:rsidDel="00DD419E" w:rsidRDefault="00DD419E" w:rsidP="002C3C05">
            <w:pPr>
              <w:pStyle w:val="TAL"/>
              <w:rPr>
                <w:del w:id="123" w:author="DG" w:date="2023-02-17T12:02:00Z"/>
                <w:lang w:eastAsia="zh-CN"/>
              </w:rPr>
            </w:pPr>
            <w:del w:id="124" w:author="DG" w:date="2023-02-17T12:02:00Z">
              <w:r w:rsidDel="00DD419E">
                <w:rPr>
                  <w:lang w:eastAsia="zh-CN"/>
                </w:rPr>
                <w:delText>ErrorResponse</w:delText>
              </w:r>
            </w:del>
          </w:p>
        </w:tc>
        <w:tc>
          <w:tcPr>
            <w:tcW w:w="980" w:type="dxa"/>
            <w:shd w:val="clear" w:color="auto" w:fill="auto"/>
          </w:tcPr>
          <w:p w14:paraId="60F5BE4A" w14:textId="2E2DE5C8" w:rsidR="00DD419E" w:rsidRPr="00343FC5" w:rsidDel="00DD419E" w:rsidRDefault="00DD419E" w:rsidP="002C3C05">
            <w:pPr>
              <w:pStyle w:val="TAC"/>
              <w:rPr>
                <w:del w:id="125" w:author="DG" w:date="2023-02-17T12:02:00Z"/>
                <w:lang w:eastAsia="zh-CN"/>
              </w:rPr>
            </w:pPr>
            <w:del w:id="126" w:author="DG" w:date="2023-02-17T12:02:00Z">
              <w:r w:rsidDel="00DD419E">
                <w:rPr>
                  <w:lang w:eastAsia="zh-CN"/>
                </w:rPr>
                <w:delText>O</w:delText>
              </w:r>
            </w:del>
          </w:p>
        </w:tc>
      </w:tr>
      <w:tr w:rsidR="00DD419E" w:rsidRPr="00343FC5" w:rsidDel="00DD419E" w14:paraId="73C77169" w14:textId="0C4B1215" w:rsidTr="002C3C05">
        <w:trPr>
          <w:del w:id="127" w:author="DG" w:date="2023-02-17T12:02:00Z"/>
        </w:trPr>
        <w:tc>
          <w:tcPr>
            <w:tcW w:w="1917" w:type="dxa"/>
            <w:shd w:val="clear" w:color="auto" w:fill="auto"/>
          </w:tcPr>
          <w:p w14:paraId="556D126F" w14:textId="12182F44" w:rsidR="00DD419E" w:rsidRPr="00343FC5" w:rsidDel="00DD419E" w:rsidRDefault="00DD419E" w:rsidP="002C3C05">
            <w:pPr>
              <w:pStyle w:val="TAL"/>
              <w:rPr>
                <w:del w:id="128" w:author="DG" w:date="2023-02-17T12:02:00Z"/>
                <w:lang w:eastAsia="zh-CN"/>
              </w:rPr>
            </w:pPr>
            <w:del w:id="129" w:author="DG" w:date="2023-02-17T12:02:00Z">
              <w:r w:rsidDel="00DD419E">
                <w:rPr>
                  <w:lang w:eastAsia="zh-CN"/>
                </w:rPr>
                <w:delText>networkSliceDN</w:delText>
              </w:r>
            </w:del>
          </w:p>
        </w:tc>
        <w:tc>
          <w:tcPr>
            <w:tcW w:w="1958" w:type="dxa"/>
          </w:tcPr>
          <w:p w14:paraId="5468FD19" w14:textId="58DA3C62" w:rsidR="00DD419E" w:rsidRPr="00343FC5" w:rsidDel="00DD419E" w:rsidRDefault="00DD419E" w:rsidP="002C3C05">
            <w:pPr>
              <w:pStyle w:val="TAL"/>
              <w:rPr>
                <w:del w:id="130" w:author="DG" w:date="2023-02-17T12:02:00Z"/>
                <w:lang w:eastAsia="zh-CN"/>
              </w:rPr>
            </w:pPr>
            <w:del w:id="131" w:author="DG" w:date="2023-02-17T12:02:00Z">
              <w:r w:rsidRPr="00343FC5" w:rsidDel="00DD419E">
                <w:rPr>
                  <w:lang w:eastAsia="zh-CN"/>
                </w:rPr>
                <w:delText>r</w:delText>
              </w:r>
              <w:r w:rsidRPr="00343FC5" w:rsidDel="00DD419E">
                <w:rPr>
                  <w:rFonts w:hint="eastAsia"/>
                  <w:lang w:eastAsia="zh-CN"/>
                </w:rPr>
                <w:delText xml:space="preserve">esponse </w:delText>
              </w:r>
              <w:r w:rsidRPr="00343FC5" w:rsidDel="00DD419E">
                <w:rPr>
                  <w:lang w:eastAsia="zh-CN"/>
                </w:rPr>
                <w:delText>body</w:delText>
              </w:r>
            </w:del>
          </w:p>
        </w:tc>
        <w:tc>
          <w:tcPr>
            <w:tcW w:w="2133" w:type="dxa"/>
          </w:tcPr>
          <w:p w14:paraId="5AC27A94" w14:textId="303C202C" w:rsidR="00DD419E" w:rsidRPr="00343FC5" w:rsidDel="00DD419E" w:rsidRDefault="00DD419E" w:rsidP="002C3C05">
            <w:pPr>
              <w:pStyle w:val="TAL"/>
              <w:rPr>
                <w:del w:id="132" w:author="DG" w:date="2023-02-17T12:02:00Z"/>
                <w:lang w:eastAsia="zh-CN"/>
              </w:rPr>
            </w:pPr>
            <w:del w:id="133" w:author="DG" w:date="2023-02-17T12:02:00Z">
              <w:r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2619" w:type="dxa"/>
          </w:tcPr>
          <w:p w14:paraId="71E55914" w14:textId="751CF13D" w:rsidR="00DD419E" w:rsidRPr="00343FC5" w:rsidDel="00DD419E" w:rsidRDefault="00DD419E" w:rsidP="002C3C05">
            <w:pPr>
              <w:pStyle w:val="TAL"/>
              <w:rPr>
                <w:del w:id="134" w:author="DG" w:date="2023-02-17T12:02:00Z"/>
                <w:lang w:eastAsia="zh-CN"/>
              </w:rPr>
            </w:pPr>
            <w:del w:id="135" w:author="DG" w:date="2023-02-17T12:02:00Z">
              <w:r w:rsidDel="00DD419E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980" w:type="dxa"/>
            <w:shd w:val="clear" w:color="auto" w:fill="auto"/>
          </w:tcPr>
          <w:p w14:paraId="069741E4" w14:textId="59722D92" w:rsidR="00DD419E" w:rsidRPr="00343FC5" w:rsidDel="00DD419E" w:rsidRDefault="00DD419E" w:rsidP="002C3C05">
            <w:pPr>
              <w:pStyle w:val="TAC"/>
              <w:rPr>
                <w:del w:id="136" w:author="DG" w:date="2023-02-17T12:02:00Z"/>
                <w:lang w:eastAsia="zh-CN"/>
              </w:rPr>
            </w:pPr>
            <w:del w:id="137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M</w:delText>
              </w:r>
            </w:del>
          </w:p>
        </w:tc>
      </w:tr>
    </w:tbl>
    <w:p w14:paraId="4556C214" w14:textId="37017384" w:rsidR="00DD419E" w:rsidDel="00DD419E" w:rsidRDefault="00DD419E" w:rsidP="00DD419E">
      <w:pPr>
        <w:jc w:val="both"/>
        <w:rPr>
          <w:del w:id="138" w:author="DG" w:date="2023-02-17T12:02:00Z"/>
          <w:noProof/>
          <w:lang w:eastAsia="zh-CN"/>
        </w:rPr>
      </w:pPr>
    </w:p>
    <w:p w14:paraId="2C6059B3" w14:textId="3BCE528D" w:rsidR="00DD419E" w:rsidRPr="00275641" w:rsidDel="00DD419E" w:rsidRDefault="00DD419E" w:rsidP="00DD419E">
      <w:pPr>
        <w:rPr>
          <w:del w:id="139" w:author="DG" w:date="2023-02-17T12:02:00Z"/>
          <w:rFonts w:eastAsia="SimSun"/>
          <w:lang w:eastAsia="zh-CN"/>
        </w:rPr>
      </w:pPr>
      <w:del w:id="140" w:author="DG" w:date="2023-02-17T12:02:00Z">
        <w:r w:rsidRPr="00275641" w:rsidDel="00DD419E">
          <w:rPr>
            <w:rFonts w:eastAsia="SimSun"/>
            <w:lang w:eastAsia="zh-CN"/>
          </w:rPr>
          <w:delText xml:space="preserve">The message flow for </w:delText>
        </w:r>
        <w:r w:rsidDel="00DD419E">
          <w:rPr>
            <w:rFonts w:eastAsia="SimSun"/>
            <w:lang w:eastAsia="zh-CN"/>
          </w:rPr>
          <w:delText>allocation i</w:delText>
        </w:r>
        <w:r w:rsidRPr="00275641" w:rsidDel="00DD419E">
          <w:rPr>
            <w:rFonts w:eastAsia="SimSun"/>
            <w:lang w:eastAsia="zh-CN"/>
          </w:rPr>
          <w:delText>s as follows:</w:delText>
        </w:r>
      </w:del>
    </w:p>
    <w:p w14:paraId="075DF91B" w14:textId="25242CA1" w:rsidR="00DD419E" w:rsidRPr="00275641" w:rsidDel="00DD419E" w:rsidRDefault="00DD419E" w:rsidP="00DD419E">
      <w:pPr>
        <w:pStyle w:val="B1"/>
        <w:rPr>
          <w:del w:id="141" w:author="DG" w:date="2023-02-17T12:02:00Z"/>
          <w:rFonts w:eastAsia="SimSun"/>
        </w:rPr>
      </w:pPr>
      <w:del w:id="142" w:author="DG" w:date="2023-02-17T12:02:00Z">
        <w:r w:rsidDel="00DD419E">
          <w:rPr>
            <w:rFonts w:eastAsia="SimSun"/>
          </w:rPr>
          <w:delText>1.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 xml:space="preserve"> sends a HTTP P</w:delText>
        </w:r>
        <w:r w:rsidDel="00DD419E">
          <w:rPr>
            <w:rFonts w:eastAsia="SimSun"/>
          </w:rPr>
          <w:delText>OST</w:delText>
        </w:r>
        <w:r w:rsidRPr="00275641" w:rsidDel="00DD419E">
          <w:rPr>
            <w:rFonts w:eastAsia="SimSun"/>
          </w:rPr>
          <w:delText xml:space="preserve"> request to 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>.</w:delText>
        </w:r>
      </w:del>
    </w:p>
    <w:p w14:paraId="3B2A2274" w14:textId="01ACCE32" w:rsidR="00DD419E" w:rsidRPr="00275641" w:rsidDel="00DD419E" w:rsidRDefault="00DD419E" w:rsidP="00DD419E">
      <w:pPr>
        <w:pStyle w:val="B2"/>
        <w:rPr>
          <w:del w:id="143" w:author="DG" w:date="2023-02-17T12:02:00Z"/>
          <w:rFonts w:eastAsia="SimSun"/>
        </w:rPr>
      </w:pPr>
      <w:del w:id="144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 xml:space="preserve">The target URI </w:delText>
        </w:r>
        <w:r w:rsidDel="00DD419E">
          <w:rPr>
            <w:rFonts w:eastAsia="SimSun"/>
          </w:rPr>
          <w:delText>is equal to the concatenation of URI of</w:delText>
        </w:r>
        <w:r w:rsidRPr="00275641" w:rsidDel="00DD419E">
          <w:rPr>
            <w:rFonts w:eastAsia="SimSun"/>
          </w:rPr>
          <w:delText xml:space="preserve"> the </w:delText>
        </w:r>
        <w:r w:rsidDel="00DD419E">
          <w:rPr>
            <w:rFonts w:eastAsia="SimSun"/>
          </w:rPr>
          <w:delText xml:space="preserve">parent resource of </w:delText>
        </w:r>
        <w:r w:rsidRPr="00275641" w:rsidDel="00DD419E">
          <w:rPr>
            <w:rFonts w:eastAsia="SimSun"/>
          </w:rPr>
          <w:delText>resource to be created</w:delText>
        </w:r>
        <w:r w:rsidDel="00DD419E">
          <w:rPr>
            <w:rFonts w:eastAsia="SimSun"/>
          </w:rPr>
          <w:delText>, and the resource (in this case ServiceProfile) to be created</w:delText>
        </w:r>
        <w:r w:rsidRPr="00275641" w:rsidDel="00DD419E">
          <w:rPr>
            <w:rFonts w:eastAsia="SimSun"/>
          </w:rPr>
          <w:delText>.</w:delText>
        </w:r>
      </w:del>
    </w:p>
    <w:p w14:paraId="5A7884F8" w14:textId="179CFDA3" w:rsidR="00DD419E" w:rsidRPr="00275641" w:rsidDel="00DD419E" w:rsidRDefault="00DD419E" w:rsidP="00DD419E">
      <w:pPr>
        <w:pStyle w:val="B2"/>
        <w:rPr>
          <w:del w:id="145" w:author="DG" w:date="2023-02-17T12:02:00Z"/>
          <w:rFonts w:eastAsia="SimSun"/>
        </w:rPr>
      </w:pPr>
      <w:del w:id="146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>The message body shall carry the complete representation</w:delText>
        </w:r>
        <w:r w:rsidDel="00DD419E">
          <w:rPr>
            <w:rFonts w:eastAsia="SimSun"/>
          </w:rPr>
          <w:delText xml:space="preserve"> of the resource to be created</w:delText>
        </w:r>
        <w:r w:rsidRPr="00275641" w:rsidDel="00DD419E">
          <w:rPr>
            <w:rFonts w:eastAsia="SimSun"/>
          </w:rPr>
          <w:delText>.</w:delText>
        </w:r>
        <w:r w:rsidDel="00DD419E">
          <w:rPr>
            <w:rFonts w:eastAsia="SimSun"/>
          </w:rPr>
          <w:delText xml:space="preserve"> The resource identifier shall be absent or carry null semantics.</w:delText>
        </w:r>
      </w:del>
    </w:p>
    <w:p w14:paraId="5C920D36" w14:textId="6DD34A38" w:rsidR="00DD419E" w:rsidRPr="00275641" w:rsidDel="00DD419E" w:rsidRDefault="00DD419E" w:rsidP="00DD419E">
      <w:pPr>
        <w:pStyle w:val="B1"/>
        <w:rPr>
          <w:del w:id="147" w:author="DG" w:date="2023-02-17T12:02:00Z"/>
          <w:rFonts w:eastAsia="SimSun"/>
        </w:rPr>
      </w:pPr>
      <w:del w:id="148" w:author="DG" w:date="2023-02-17T12:02:00Z">
        <w:r w:rsidDel="00DD419E">
          <w:rPr>
            <w:rFonts w:eastAsia="SimSun"/>
          </w:rPr>
          <w:delText>2.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 xml:space="preserve"> sends a HTTP P</w:delText>
        </w:r>
        <w:r w:rsidDel="00DD419E">
          <w:rPr>
            <w:rFonts w:eastAsia="SimSun"/>
          </w:rPr>
          <w:delText>OS</w:delText>
        </w:r>
        <w:r w:rsidRPr="00275641" w:rsidDel="00DD419E">
          <w:rPr>
            <w:rFonts w:eastAsia="SimSun"/>
          </w:rPr>
          <w:delText xml:space="preserve">T response to 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>.</w:delText>
        </w:r>
      </w:del>
    </w:p>
    <w:p w14:paraId="6A11B8C4" w14:textId="2B5FDB53" w:rsidR="00DD419E" w:rsidRPr="00275641" w:rsidDel="00DD419E" w:rsidRDefault="00DD419E" w:rsidP="00DD419E">
      <w:pPr>
        <w:pStyle w:val="B2"/>
        <w:rPr>
          <w:del w:id="149" w:author="DG" w:date="2023-02-17T12:02:00Z"/>
          <w:rFonts w:eastAsia="SimSun"/>
        </w:rPr>
      </w:pPr>
      <w:del w:id="150" w:author="DG" w:date="2023-02-17T12:02:00Z">
        <w:r w:rsidDel="00DD419E">
          <w:rPr>
            <w:rFonts w:eastAsia="SimSun"/>
          </w:rPr>
          <w:lastRenderedPageBreak/>
          <w:delText xml:space="preserve">- </w:delText>
        </w:r>
        <w:r w:rsidRPr="00275641" w:rsidDel="00DD419E">
          <w:rPr>
            <w:rFonts w:eastAsia="SimSun"/>
          </w:rPr>
          <w:delText>On success, "201 Created" shall be returned. The Location header shall carry the URI of the new resource</w:delText>
        </w:r>
        <w:r w:rsidDel="00DD419E">
          <w:rPr>
            <w:rFonts w:eastAsia="SimSun"/>
          </w:rPr>
          <w:delText xml:space="preserve"> (in this case ServiceProfile)</w:delText>
        </w:r>
        <w:r w:rsidRPr="00275641" w:rsidDel="00DD419E">
          <w:rPr>
            <w:rFonts w:eastAsia="SimSun"/>
          </w:rPr>
          <w:delText xml:space="preserve"> and the message body </w:delText>
        </w:r>
        <w:r w:rsidDel="00DD419E">
          <w:rPr>
            <w:rFonts w:eastAsia="SimSun"/>
          </w:rPr>
          <w:delText xml:space="preserve">shall contain </w:delText>
        </w:r>
        <w:r w:rsidRPr="00275641" w:rsidDel="00DD419E">
          <w:rPr>
            <w:rFonts w:eastAsia="SimSun"/>
          </w:rPr>
          <w:delText xml:space="preserve">the complete </w:delText>
        </w:r>
        <w:r w:rsidDel="00DD419E">
          <w:rPr>
            <w:rFonts w:eastAsia="SimSun"/>
          </w:rPr>
          <w:delText>complete representation of the ServiceProfile and networkSliceDN identifying the NetworkSlice MOI created.</w:delText>
        </w:r>
      </w:del>
    </w:p>
    <w:p w14:paraId="44EA2379" w14:textId="4A6AC17E" w:rsidR="00DD419E" w:rsidRPr="00275641" w:rsidDel="00DD419E" w:rsidRDefault="00DD419E" w:rsidP="00DD419E">
      <w:pPr>
        <w:pStyle w:val="B2"/>
        <w:rPr>
          <w:del w:id="151" w:author="DG" w:date="2023-02-17T12:02:00Z"/>
          <w:rFonts w:eastAsia="SimSun"/>
        </w:rPr>
      </w:pPr>
      <w:del w:id="152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 xml:space="preserve">On failure, an appropriate error code shall be returned. The response message body </w:delText>
        </w:r>
        <w:r w:rsidDel="00DD419E">
          <w:rPr>
            <w:rFonts w:eastAsia="SimSun"/>
          </w:rPr>
          <w:delText>may</w:delText>
        </w:r>
        <w:r w:rsidRPr="00275641" w:rsidDel="00DD419E">
          <w:rPr>
            <w:rFonts w:eastAsia="SimSun"/>
          </w:rPr>
          <w:delText xml:space="preserve"> provide additional error information</w:delText>
        </w:r>
        <w:r w:rsidDel="00DD419E">
          <w:rPr>
            <w:rFonts w:eastAsia="SimSun"/>
          </w:rPr>
          <w:delText>.</w:delText>
        </w:r>
      </w:del>
    </w:p>
    <w:p w14:paraId="655FC4DA" w14:textId="7C8DE2F3" w:rsidR="00DD419E" w:rsidRPr="00343FC5" w:rsidDel="00DD419E" w:rsidRDefault="00DD419E" w:rsidP="00DD419E">
      <w:pPr>
        <w:jc w:val="both"/>
        <w:rPr>
          <w:del w:id="153" w:author="DG" w:date="2023-02-17T12:02:00Z"/>
          <w:noProof/>
          <w:lang w:eastAsia="zh-CN"/>
        </w:rPr>
      </w:pPr>
    </w:p>
    <w:p w14:paraId="260FCE9E" w14:textId="70FA28AC" w:rsidR="00DD419E" w:rsidRPr="00343FC5" w:rsidDel="00DD419E" w:rsidRDefault="00DD419E" w:rsidP="00DD419E">
      <w:pPr>
        <w:pStyle w:val="Heading4"/>
        <w:rPr>
          <w:del w:id="154" w:author="DG" w:date="2023-02-17T12:02:00Z"/>
        </w:rPr>
      </w:pPr>
      <w:del w:id="155" w:author="DG" w:date="2023-02-17T12:02:00Z">
        <w:r w:rsidDel="00DD419E">
          <w:delText>9.</w:delText>
        </w:r>
        <w:r w:rsidRPr="00343FC5" w:rsidDel="00DD419E">
          <w:delText>1.</w:delText>
        </w:r>
        <w:r w:rsidDel="00DD419E">
          <w:delText>1.3</w:delText>
        </w:r>
        <w:r w:rsidRPr="00343FC5" w:rsidDel="00DD419E">
          <w:tab/>
          <w:delText xml:space="preserve">Operation </w:delText>
        </w:r>
        <w:r w:rsidDel="00DD419E">
          <w:rPr>
            <w:rFonts w:ascii="Courier New" w:hAnsi="Courier New" w:cs="Courier New"/>
          </w:rPr>
          <w:delText>deallocateNsi</w:delText>
        </w:r>
      </w:del>
    </w:p>
    <w:p w14:paraId="47763AB2" w14:textId="79105F7A" w:rsidR="00DD419E" w:rsidRPr="00343FC5" w:rsidDel="00DD419E" w:rsidRDefault="00DD419E" w:rsidP="00DD419E">
      <w:pPr>
        <w:rPr>
          <w:del w:id="156" w:author="DG" w:date="2023-02-17T12:02:00Z"/>
        </w:rPr>
      </w:pPr>
      <w:del w:id="157" w:author="DG" w:date="2023-02-17T12:02:00Z">
        <w:r w:rsidRPr="00343FC5" w:rsidDel="00DD419E">
          <w:delText xml:space="preserve">This operation deallocate a </w:delText>
        </w:r>
        <w:r w:rsidDel="00DD419E">
          <w:delText>service profile in an</w:delText>
        </w:r>
        <w:r w:rsidRPr="00343FC5" w:rsidDel="00DD419E">
          <w:delText xml:space="preserve"> NSI. The provider may terminate the requested NSI or modify the requested NSI without termination to satisfy the request.</w:delText>
        </w:r>
      </w:del>
    </w:p>
    <w:p w14:paraId="1DB69A74" w14:textId="08FC97E1" w:rsidR="00DD419E" w:rsidRPr="00343FC5" w:rsidDel="00DD419E" w:rsidRDefault="00DD419E" w:rsidP="00DD419E">
      <w:pPr>
        <w:pStyle w:val="TH"/>
        <w:rPr>
          <w:del w:id="158" w:author="DG" w:date="2023-02-17T12:02:00Z"/>
        </w:rPr>
      </w:pPr>
      <w:del w:id="159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delText>1.</w:delText>
        </w:r>
        <w:r w:rsidDel="00DD419E">
          <w:delText>1.3</w:delText>
        </w:r>
        <w:r w:rsidRPr="00343FC5" w:rsidDel="00DD419E">
          <w:delText xml:space="preserve">-1: Mapping of IS operation input parameters to SS equivalents (HTTP </w:delText>
        </w:r>
        <w:r w:rsidDel="00DD419E">
          <w:delText>DELETE</w:delText>
        </w:r>
        <w:r w:rsidRPr="00343FC5" w:rsidDel="00DD419E">
          <w:delText>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1384"/>
        <w:gridCol w:w="2005"/>
        <w:gridCol w:w="2406"/>
        <w:gridCol w:w="975"/>
      </w:tblGrid>
      <w:tr w:rsidR="00DD419E" w:rsidRPr="00343FC5" w:rsidDel="00DD419E" w14:paraId="4C0CF42C" w14:textId="31B1EACC" w:rsidTr="002C3C05">
        <w:trPr>
          <w:del w:id="160" w:author="DG" w:date="2023-02-17T12:02:00Z"/>
        </w:trPr>
        <w:tc>
          <w:tcPr>
            <w:tcW w:w="2678" w:type="dxa"/>
            <w:shd w:val="clear" w:color="auto" w:fill="auto"/>
          </w:tcPr>
          <w:p w14:paraId="01501B2D" w14:textId="11E0BACF" w:rsidR="00DD419E" w:rsidRPr="00343FC5" w:rsidDel="00DD419E" w:rsidRDefault="00DD419E" w:rsidP="002C3C05">
            <w:pPr>
              <w:pStyle w:val="TAH"/>
              <w:rPr>
                <w:del w:id="161" w:author="DG" w:date="2023-02-17T12:02:00Z"/>
                <w:lang w:eastAsia="zh-CN"/>
              </w:rPr>
            </w:pPr>
            <w:del w:id="162" w:author="DG" w:date="2023-02-17T12:02:00Z">
              <w:r w:rsidRPr="00343FC5" w:rsidDel="00DD419E">
                <w:delText>IS operation parameter name</w:delText>
              </w:r>
            </w:del>
          </w:p>
        </w:tc>
        <w:tc>
          <w:tcPr>
            <w:tcW w:w="1402" w:type="dxa"/>
          </w:tcPr>
          <w:p w14:paraId="792F4850" w14:textId="756B62A6" w:rsidR="00DD419E" w:rsidRPr="00343FC5" w:rsidDel="00DD419E" w:rsidRDefault="00DD419E" w:rsidP="002C3C05">
            <w:pPr>
              <w:pStyle w:val="TAH"/>
              <w:rPr>
                <w:del w:id="163" w:author="DG" w:date="2023-02-17T12:02:00Z"/>
                <w:lang w:eastAsia="zh-CN"/>
              </w:rPr>
            </w:pPr>
            <w:del w:id="164" w:author="DG" w:date="2023-02-17T12:02:00Z">
              <w:r w:rsidRPr="00343FC5" w:rsidDel="00DD419E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2062" w:type="dxa"/>
          </w:tcPr>
          <w:p w14:paraId="25F62365" w14:textId="33B47723" w:rsidR="00DD419E" w:rsidRPr="00343FC5" w:rsidDel="00DD419E" w:rsidRDefault="00DD419E" w:rsidP="002C3C05">
            <w:pPr>
              <w:pStyle w:val="TAH"/>
              <w:rPr>
                <w:del w:id="165" w:author="DG" w:date="2023-02-17T12:02:00Z"/>
                <w:lang w:eastAsia="zh-CN"/>
              </w:rPr>
            </w:pPr>
            <w:del w:id="166" w:author="DG" w:date="2023-02-17T12:02:00Z">
              <w:r w:rsidRPr="00343FC5" w:rsidDel="00DD419E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2488" w:type="dxa"/>
          </w:tcPr>
          <w:p w14:paraId="6EB8A225" w14:textId="2D4B44DF" w:rsidR="00DD419E" w:rsidRPr="00343FC5" w:rsidDel="00DD419E" w:rsidRDefault="00DD419E" w:rsidP="002C3C05">
            <w:pPr>
              <w:pStyle w:val="TAH"/>
              <w:rPr>
                <w:del w:id="167" w:author="DG" w:date="2023-02-17T12:02:00Z"/>
                <w:lang w:eastAsia="zh-CN"/>
              </w:rPr>
            </w:pPr>
            <w:del w:id="168" w:author="DG" w:date="2023-02-17T12:02:00Z">
              <w:r w:rsidRPr="00343FC5" w:rsidDel="00DD419E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977" w:type="dxa"/>
            <w:shd w:val="clear" w:color="auto" w:fill="auto"/>
          </w:tcPr>
          <w:p w14:paraId="3C315815" w14:textId="3B9DD99B" w:rsidR="00DD419E" w:rsidRPr="00343FC5" w:rsidDel="00DD419E" w:rsidRDefault="00DD419E" w:rsidP="002C3C05">
            <w:pPr>
              <w:pStyle w:val="TAH"/>
              <w:rPr>
                <w:del w:id="169" w:author="DG" w:date="2023-02-17T12:02:00Z"/>
                <w:lang w:eastAsia="zh-CN"/>
              </w:rPr>
            </w:pPr>
            <w:del w:id="170" w:author="DG" w:date="2023-02-17T12:02:00Z">
              <w:r w:rsidRPr="00343FC5" w:rsidDel="00DD419E">
                <w:rPr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2BF28C0A" w14:textId="6DA9DEB6" w:rsidTr="002C3C05">
        <w:trPr>
          <w:del w:id="171" w:author="DG" w:date="2023-02-17T12:02:00Z"/>
        </w:trPr>
        <w:tc>
          <w:tcPr>
            <w:tcW w:w="2678" w:type="dxa"/>
            <w:shd w:val="clear" w:color="auto" w:fill="auto"/>
          </w:tcPr>
          <w:p w14:paraId="28000DF5" w14:textId="07AD5DCF" w:rsidR="00DD419E" w:rsidRPr="00343FC5" w:rsidDel="00DD419E" w:rsidRDefault="00DD419E" w:rsidP="002C3C05">
            <w:pPr>
              <w:keepNext/>
              <w:keepLines/>
              <w:spacing w:after="0"/>
              <w:rPr>
                <w:del w:id="172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73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networkSliceDN</w:delText>
              </w:r>
            </w:del>
          </w:p>
        </w:tc>
        <w:tc>
          <w:tcPr>
            <w:tcW w:w="1402" w:type="dxa"/>
          </w:tcPr>
          <w:p w14:paraId="25243EE8" w14:textId="20F472D7" w:rsidR="00DD419E" w:rsidRPr="00343FC5" w:rsidDel="00DD419E" w:rsidRDefault="00DD419E" w:rsidP="002C3C05">
            <w:pPr>
              <w:keepNext/>
              <w:keepLines/>
              <w:spacing w:after="0"/>
              <w:rPr>
                <w:del w:id="174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75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2062" w:type="dxa"/>
          </w:tcPr>
          <w:p w14:paraId="7A8E0805" w14:textId="1028305C" w:rsidR="00DD419E" w:rsidRPr="00343FC5" w:rsidDel="00DD419E" w:rsidRDefault="00DD419E" w:rsidP="002C3C05">
            <w:pPr>
              <w:keepNext/>
              <w:keepLines/>
              <w:spacing w:after="0"/>
              <w:rPr>
                <w:del w:id="176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77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488" w:type="dxa"/>
          </w:tcPr>
          <w:p w14:paraId="35D69B6F" w14:textId="0BD834E1" w:rsidR="00DD419E" w:rsidRPr="00343FC5" w:rsidDel="00DD419E" w:rsidRDefault="00DD419E" w:rsidP="002C3C05">
            <w:pPr>
              <w:keepNext/>
              <w:keepLines/>
              <w:spacing w:after="0"/>
              <w:rPr>
                <w:del w:id="178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79" w:author="DG" w:date="2023-02-17T12:02:00Z">
              <w:r w:rsidDel="00DD419E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7" w:type="dxa"/>
            <w:shd w:val="clear" w:color="auto" w:fill="auto"/>
          </w:tcPr>
          <w:p w14:paraId="0515AF4B" w14:textId="15E7836E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180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81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3AA48675" w14:textId="561538D7" w:rsidTr="002C3C05">
        <w:trPr>
          <w:del w:id="182" w:author="DG" w:date="2023-02-17T12:02:00Z"/>
        </w:trPr>
        <w:tc>
          <w:tcPr>
            <w:tcW w:w="2678" w:type="dxa"/>
            <w:shd w:val="clear" w:color="auto" w:fill="auto"/>
          </w:tcPr>
          <w:p w14:paraId="12F33387" w14:textId="28D1E9F6" w:rsidR="00DD419E" w:rsidDel="00DD419E" w:rsidRDefault="00DD419E" w:rsidP="002C3C05">
            <w:pPr>
              <w:keepNext/>
              <w:keepLines/>
              <w:spacing w:after="0"/>
              <w:rPr>
                <w:del w:id="183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84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402" w:type="dxa"/>
          </w:tcPr>
          <w:p w14:paraId="170C77FF" w14:textId="37A50BA3" w:rsidR="00DD419E" w:rsidRPr="00343FC5" w:rsidDel="00DD419E" w:rsidRDefault="00DD419E" w:rsidP="002C3C05">
            <w:pPr>
              <w:keepNext/>
              <w:keepLines/>
              <w:spacing w:after="0"/>
              <w:rPr>
                <w:del w:id="18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86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2062" w:type="dxa"/>
          </w:tcPr>
          <w:p w14:paraId="54641CB8" w14:textId="51BC3FC2" w:rsidR="00DD419E" w:rsidDel="00DD419E" w:rsidRDefault="00DD419E" w:rsidP="002C3C05">
            <w:pPr>
              <w:keepNext/>
              <w:keepLines/>
              <w:spacing w:after="0"/>
              <w:rPr>
                <w:del w:id="18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88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488" w:type="dxa"/>
          </w:tcPr>
          <w:p w14:paraId="1FAEA9B2" w14:textId="3DE6E39F" w:rsidR="00DD419E" w:rsidDel="00DD419E" w:rsidRDefault="00DD419E" w:rsidP="002C3C05">
            <w:pPr>
              <w:keepNext/>
              <w:keepLines/>
              <w:spacing w:after="0"/>
              <w:rPr>
                <w:del w:id="189" w:author="DG" w:date="2023-02-17T12:02:00Z"/>
                <w:rFonts w:ascii="Arial" w:hAnsi="Arial" w:cs="Arial"/>
                <w:sz w:val="18"/>
              </w:rPr>
            </w:pPr>
            <w:del w:id="190" w:author="DG" w:date="2023-02-17T12:02:00Z">
              <w:r w:rsidDel="00DD419E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7" w:type="dxa"/>
            <w:shd w:val="clear" w:color="auto" w:fill="auto"/>
          </w:tcPr>
          <w:p w14:paraId="0AB0C5E5" w14:textId="5DB7250C" w:rsidR="00DD419E" w:rsidDel="00DD419E" w:rsidRDefault="00DD419E" w:rsidP="002C3C05">
            <w:pPr>
              <w:keepNext/>
              <w:keepLines/>
              <w:spacing w:after="0"/>
              <w:jc w:val="center"/>
              <w:rPr>
                <w:del w:id="19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192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54C70D0C" w14:textId="07327723" w:rsidR="00DD419E" w:rsidDel="00DD419E" w:rsidRDefault="00DD419E" w:rsidP="00DD419E">
      <w:pPr>
        <w:pStyle w:val="TH"/>
        <w:rPr>
          <w:del w:id="193" w:author="DG" w:date="2023-02-17T12:02:00Z"/>
        </w:rPr>
      </w:pPr>
    </w:p>
    <w:p w14:paraId="734C5754" w14:textId="558B6EB9" w:rsidR="00DD419E" w:rsidRPr="00343FC5" w:rsidDel="00DD419E" w:rsidRDefault="00DD419E" w:rsidP="00DD419E">
      <w:pPr>
        <w:pStyle w:val="TH"/>
        <w:rPr>
          <w:del w:id="194" w:author="DG" w:date="2023-02-17T12:02:00Z"/>
        </w:rPr>
      </w:pPr>
      <w:del w:id="195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delText>1.</w:delText>
        </w:r>
        <w:r w:rsidDel="00DD419E">
          <w:delText>1.3</w:delText>
        </w:r>
        <w:r w:rsidRPr="00343FC5" w:rsidDel="00DD419E">
          <w:delText>-</w:delText>
        </w:r>
        <w:r w:rsidDel="00DD419E">
          <w:delText>2</w:delText>
        </w:r>
        <w:r w:rsidRPr="00343FC5" w:rsidDel="00DD419E">
          <w:delText>: Mapping of IS operation output parameters to SS equivalents (HTTP DELETE)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1914"/>
        <w:gridCol w:w="2076"/>
        <w:gridCol w:w="2558"/>
        <w:gridCol w:w="978"/>
      </w:tblGrid>
      <w:tr w:rsidR="00DD419E" w:rsidRPr="00343FC5" w:rsidDel="00DD419E" w14:paraId="203ECB87" w14:textId="7C9B3CF3" w:rsidTr="002C3C05">
        <w:trPr>
          <w:del w:id="196" w:author="DG" w:date="2023-02-17T12:02:00Z"/>
        </w:trPr>
        <w:tc>
          <w:tcPr>
            <w:tcW w:w="1899" w:type="dxa"/>
            <w:shd w:val="clear" w:color="auto" w:fill="auto"/>
          </w:tcPr>
          <w:p w14:paraId="52BF26C7" w14:textId="2CA65383" w:rsidR="00DD419E" w:rsidRPr="00343FC5" w:rsidDel="00DD419E" w:rsidRDefault="00DD419E" w:rsidP="002C3C05">
            <w:pPr>
              <w:pStyle w:val="TAH"/>
              <w:rPr>
                <w:del w:id="197" w:author="DG" w:date="2023-02-17T12:02:00Z"/>
                <w:lang w:eastAsia="zh-CN"/>
              </w:rPr>
            </w:pPr>
            <w:del w:id="198" w:author="DG" w:date="2023-02-17T12:02:00Z">
              <w:r w:rsidRPr="00343FC5" w:rsidDel="00DD419E">
                <w:delText>IS operation parameter name</w:delText>
              </w:r>
            </w:del>
          </w:p>
        </w:tc>
        <w:tc>
          <w:tcPr>
            <w:tcW w:w="1964" w:type="dxa"/>
          </w:tcPr>
          <w:p w14:paraId="0A3F847A" w14:textId="03DEA62E" w:rsidR="00DD419E" w:rsidRPr="00343FC5" w:rsidDel="00DD419E" w:rsidRDefault="00DD419E" w:rsidP="002C3C05">
            <w:pPr>
              <w:pStyle w:val="TAH"/>
              <w:rPr>
                <w:del w:id="199" w:author="DG" w:date="2023-02-17T12:02:00Z"/>
                <w:lang w:eastAsia="zh-CN"/>
              </w:rPr>
            </w:pPr>
            <w:del w:id="200" w:author="DG" w:date="2023-02-17T12:02:00Z">
              <w:r w:rsidRPr="00343FC5" w:rsidDel="00DD419E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2136" w:type="dxa"/>
          </w:tcPr>
          <w:p w14:paraId="41C9EA2D" w14:textId="0F99E12B" w:rsidR="00DD419E" w:rsidRPr="00343FC5" w:rsidDel="00DD419E" w:rsidRDefault="00DD419E" w:rsidP="002C3C05">
            <w:pPr>
              <w:pStyle w:val="TAH"/>
              <w:rPr>
                <w:del w:id="201" w:author="DG" w:date="2023-02-17T12:02:00Z"/>
                <w:lang w:eastAsia="zh-CN"/>
              </w:rPr>
            </w:pPr>
            <w:del w:id="202" w:author="DG" w:date="2023-02-17T12:02:00Z">
              <w:r w:rsidRPr="00343FC5" w:rsidDel="00DD419E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2626" w:type="dxa"/>
          </w:tcPr>
          <w:p w14:paraId="7A29A07A" w14:textId="1D5FF9C7" w:rsidR="00DD419E" w:rsidRPr="00343FC5" w:rsidDel="00DD419E" w:rsidRDefault="00DD419E" w:rsidP="002C3C05">
            <w:pPr>
              <w:pStyle w:val="TAH"/>
              <w:rPr>
                <w:del w:id="203" w:author="DG" w:date="2023-02-17T12:02:00Z"/>
                <w:lang w:eastAsia="zh-CN"/>
              </w:rPr>
            </w:pPr>
            <w:del w:id="204" w:author="DG" w:date="2023-02-17T12:02:00Z">
              <w:r w:rsidRPr="00343FC5" w:rsidDel="00DD419E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980" w:type="dxa"/>
            <w:shd w:val="clear" w:color="auto" w:fill="auto"/>
          </w:tcPr>
          <w:p w14:paraId="29FE6A3F" w14:textId="05FE01E4" w:rsidR="00DD419E" w:rsidRPr="00343FC5" w:rsidDel="00DD419E" w:rsidRDefault="00DD419E" w:rsidP="002C3C05">
            <w:pPr>
              <w:pStyle w:val="TAH"/>
              <w:rPr>
                <w:del w:id="205" w:author="DG" w:date="2023-02-17T12:02:00Z"/>
                <w:lang w:eastAsia="zh-CN"/>
              </w:rPr>
            </w:pPr>
            <w:del w:id="206" w:author="DG" w:date="2023-02-17T12:02:00Z">
              <w:r w:rsidRPr="00343FC5" w:rsidDel="00DD419E">
                <w:rPr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3D59F027" w14:textId="0279B644" w:rsidTr="002C3C05">
        <w:trPr>
          <w:del w:id="207" w:author="DG" w:date="2023-02-17T12:02:00Z"/>
        </w:trPr>
        <w:tc>
          <w:tcPr>
            <w:tcW w:w="1899" w:type="dxa"/>
            <w:vMerge w:val="restart"/>
            <w:shd w:val="clear" w:color="auto" w:fill="auto"/>
          </w:tcPr>
          <w:p w14:paraId="2412CF50" w14:textId="6A7E2E29" w:rsidR="00DD419E" w:rsidRPr="00343FC5" w:rsidDel="00DD419E" w:rsidRDefault="00DD419E" w:rsidP="002C3C05">
            <w:pPr>
              <w:pStyle w:val="TAL"/>
              <w:rPr>
                <w:del w:id="208" w:author="DG" w:date="2023-02-17T12:02:00Z"/>
                <w:lang w:eastAsia="zh-CN"/>
              </w:rPr>
            </w:pPr>
            <w:del w:id="209" w:author="DG" w:date="2023-02-17T12:02:00Z">
              <w:r w:rsidRPr="00343FC5" w:rsidDel="00DD419E">
                <w:rPr>
                  <w:lang w:eastAsia="zh-CN"/>
                </w:rPr>
                <w:delText>status</w:delText>
              </w:r>
            </w:del>
          </w:p>
        </w:tc>
        <w:tc>
          <w:tcPr>
            <w:tcW w:w="1964" w:type="dxa"/>
          </w:tcPr>
          <w:p w14:paraId="00A7FEAB" w14:textId="05BDCCB7" w:rsidR="00DD419E" w:rsidRPr="00343FC5" w:rsidDel="00DD419E" w:rsidRDefault="00DD419E" w:rsidP="002C3C05">
            <w:pPr>
              <w:pStyle w:val="TAL"/>
              <w:rPr>
                <w:del w:id="210" w:author="DG" w:date="2023-02-17T12:02:00Z"/>
                <w:lang w:eastAsia="zh-CN"/>
              </w:rPr>
            </w:pPr>
            <w:del w:id="211" w:author="DG" w:date="2023-02-17T12:02:00Z">
              <w:r w:rsidRPr="00343FC5" w:rsidDel="00DD419E">
                <w:rPr>
                  <w:lang w:eastAsia="zh-CN"/>
                </w:rPr>
                <w:delText>response status codes</w:delText>
              </w:r>
            </w:del>
          </w:p>
        </w:tc>
        <w:tc>
          <w:tcPr>
            <w:tcW w:w="2136" w:type="dxa"/>
          </w:tcPr>
          <w:p w14:paraId="47E187FD" w14:textId="5D633895" w:rsidR="00DD419E" w:rsidRPr="00343FC5" w:rsidDel="00DD419E" w:rsidRDefault="00DD419E" w:rsidP="002C3C05">
            <w:pPr>
              <w:pStyle w:val="TAL"/>
              <w:rPr>
                <w:del w:id="212" w:author="DG" w:date="2023-02-17T12:02:00Z"/>
                <w:lang w:eastAsia="zh-CN"/>
              </w:rPr>
            </w:pPr>
            <w:del w:id="213" w:author="DG" w:date="2023-02-17T12:02:00Z">
              <w:r w:rsidRPr="00343FC5"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2626" w:type="dxa"/>
          </w:tcPr>
          <w:p w14:paraId="322AD2A6" w14:textId="427E9D7F" w:rsidR="00DD419E" w:rsidRPr="00343FC5" w:rsidDel="00DD419E" w:rsidRDefault="00DD419E" w:rsidP="002C3C05">
            <w:pPr>
              <w:pStyle w:val="TAL"/>
              <w:rPr>
                <w:del w:id="214" w:author="DG" w:date="2023-02-17T12:02:00Z"/>
                <w:lang w:eastAsia="zh-CN"/>
              </w:rPr>
            </w:pPr>
            <w:del w:id="215" w:author="DG" w:date="2023-02-17T12:02:00Z">
              <w:r w:rsidRPr="00343FC5"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980" w:type="dxa"/>
            <w:shd w:val="clear" w:color="auto" w:fill="auto"/>
          </w:tcPr>
          <w:p w14:paraId="2FDFF22A" w14:textId="0E6CE429" w:rsidR="00DD419E" w:rsidRPr="00343FC5" w:rsidDel="00DD419E" w:rsidRDefault="00DD419E" w:rsidP="002C3C05">
            <w:pPr>
              <w:pStyle w:val="TAL"/>
              <w:rPr>
                <w:del w:id="216" w:author="DG" w:date="2023-02-17T12:02:00Z"/>
                <w:lang w:eastAsia="zh-CN"/>
              </w:rPr>
            </w:pPr>
            <w:del w:id="217" w:author="DG" w:date="2023-02-17T12:02:00Z">
              <w:r w:rsidRPr="00343FC5" w:rsidDel="00DD419E">
                <w:rPr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0965D1E6" w14:textId="60DFC88F" w:rsidTr="002C3C05">
        <w:trPr>
          <w:del w:id="218" w:author="DG" w:date="2023-02-17T12:02:00Z"/>
        </w:trPr>
        <w:tc>
          <w:tcPr>
            <w:tcW w:w="1899" w:type="dxa"/>
            <w:vMerge/>
            <w:shd w:val="clear" w:color="auto" w:fill="auto"/>
          </w:tcPr>
          <w:p w14:paraId="3E5ED92A" w14:textId="1251F91E" w:rsidR="00DD419E" w:rsidRPr="00343FC5" w:rsidDel="00DD419E" w:rsidRDefault="00DD419E" w:rsidP="002C3C05">
            <w:pPr>
              <w:pStyle w:val="TAL"/>
              <w:rPr>
                <w:del w:id="219" w:author="DG" w:date="2023-02-17T12:02:00Z"/>
                <w:lang w:eastAsia="zh-CN"/>
              </w:rPr>
            </w:pPr>
          </w:p>
        </w:tc>
        <w:tc>
          <w:tcPr>
            <w:tcW w:w="1964" w:type="dxa"/>
          </w:tcPr>
          <w:p w14:paraId="57BE07A8" w14:textId="2ADE433A" w:rsidR="00DD419E" w:rsidRPr="00343FC5" w:rsidDel="00DD419E" w:rsidRDefault="00DD419E" w:rsidP="002C3C05">
            <w:pPr>
              <w:pStyle w:val="TAL"/>
              <w:rPr>
                <w:del w:id="220" w:author="DG" w:date="2023-02-17T12:02:00Z"/>
                <w:lang w:eastAsia="zh-CN"/>
              </w:rPr>
            </w:pPr>
            <w:del w:id="221" w:author="DG" w:date="2023-02-17T12:02:00Z">
              <w:r w:rsidDel="00DD419E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2136" w:type="dxa"/>
          </w:tcPr>
          <w:p w14:paraId="3038AB59" w14:textId="5D56A8E8" w:rsidR="00DD419E" w:rsidRPr="00343FC5" w:rsidDel="00DD419E" w:rsidRDefault="00DD419E" w:rsidP="002C3C05">
            <w:pPr>
              <w:pStyle w:val="TAL"/>
              <w:rPr>
                <w:del w:id="222" w:author="DG" w:date="2023-02-17T12:02:00Z"/>
                <w:lang w:eastAsia="zh-CN"/>
              </w:rPr>
            </w:pPr>
            <w:del w:id="223" w:author="DG" w:date="2023-02-17T12:02:00Z">
              <w:r w:rsidDel="00DD419E">
                <w:rPr>
                  <w:rFonts w:eastAsia="SimSun"/>
                  <w:lang w:eastAsia="zh-CN"/>
                </w:rPr>
                <w:delText>error</w:delText>
              </w:r>
            </w:del>
          </w:p>
        </w:tc>
        <w:tc>
          <w:tcPr>
            <w:tcW w:w="2626" w:type="dxa"/>
          </w:tcPr>
          <w:p w14:paraId="09123DB7" w14:textId="7D30E520" w:rsidR="00DD419E" w:rsidRPr="00343FC5" w:rsidDel="00DD419E" w:rsidRDefault="00DD419E" w:rsidP="002C3C05">
            <w:pPr>
              <w:pStyle w:val="TAL"/>
              <w:rPr>
                <w:del w:id="224" w:author="DG" w:date="2023-02-17T12:02:00Z"/>
                <w:lang w:eastAsia="zh-CN"/>
              </w:rPr>
            </w:pPr>
            <w:del w:id="225" w:author="DG" w:date="2023-02-17T12:02:00Z">
              <w:r w:rsidDel="00DD419E">
                <w:rPr>
                  <w:rFonts w:eastAsia="SimSun"/>
                  <w:lang w:eastAsia="zh-CN"/>
                </w:rPr>
                <w:delText>E</w:delText>
              </w:r>
              <w:r w:rsidRPr="00275641" w:rsidDel="00DD419E">
                <w:rPr>
                  <w:rFonts w:eastAsia="SimSun"/>
                  <w:lang w:eastAsia="zh-CN"/>
                </w:rPr>
                <w:delText>rrorResponse</w:delText>
              </w:r>
            </w:del>
          </w:p>
        </w:tc>
        <w:tc>
          <w:tcPr>
            <w:tcW w:w="980" w:type="dxa"/>
            <w:shd w:val="clear" w:color="auto" w:fill="auto"/>
          </w:tcPr>
          <w:p w14:paraId="1BD65ACB" w14:textId="55EC2F4F" w:rsidR="00DD419E" w:rsidRPr="00343FC5" w:rsidDel="00DD419E" w:rsidRDefault="00DD419E" w:rsidP="002C3C05">
            <w:pPr>
              <w:pStyle w:val="TAL"/>
              <w:rPr>
                <w:del w:id="226" w:author="DG" w:date="2023-02-17T12:02:00Z"/>
                <w:lang w:eastAsia="zh-CN"/>
              </w:rPr>
            </w:pPr>
            <w:del w:id="227" w:author="DG" w:date="2023-02-17T12:02:00Z">
              <w:r w:rsidDel="00DD419E">
                <w:rPr>
                  <w:rFonts w:eastAsia="SimSun"/>
                  <w:lang w:eastAsia="zh-CN"/>
                </w:rPr>
                <w:delText>O</w:delText>
              </w:r>
            </w:del>
          </w:p>
        </w:tc>
      </w:tr>
    </w:tbl>
    <w:p w14:paraId="22322838" w14:textId="041DEE25" w:rsidR="00DD419E" w:rsidDel="00DD419E" w:rsidRDefault="00DD419E" w:rsidP="00DD419E">
      <w:pPr>
        <w:jc w:val="both"/>
        <w:rPr>
          <w:del w:id="228" w:author="DG" w:date="2023-02-17T12:02:00Z"/>
          <w:noProof/>
          <w:lang w:eastAsia="zh-CN"/>
        </w:rPr>
      </w:pPr>
    </w:p>
    <w:p w14:paraId="793DA0A4" w14:textId="2107D616" w:rsidR="00DD419E" w:rsidRPr="00275641" w:rsidDel="00DD419E" w:rsidRDefault="00DD419E" w:rsidP="00DD419E">
      <w:pPr>
        <w:rPr>
          <w:del w:id="229" w:author="DG" w:date="2023-02-17T12:02:00Z"/>
          <w:rFonts w:eastAsia="SimSun"/>
          <w:lang w:eastAsia="zh-CN"/>
        </w:rPr>
      </w:pPr>
      <w:del w:id="230" w:author="DG" w:date="2023-02-17T12:02:00Z">
        <w:r w:rsidRPr="00275641" w:rsidDel="00DD419E">
          <w:rPr>
            <w:rFonts w:eastAsia="SimSun"/>
            <w:lang w:eastAsia="zh-CN"/>
          </w:rPr>
          <w:delText xml:space="preserve">The message flow for </w:delText>
        </w:r>
        <w:r w:rsidDel="00DD419E">
          <w:rPr>
            <w:rFonts w:eastAsia="SimSun"/>
            <w:lang w:eastAsia="zh-CN"/>
          </w:rPr>
          <w:delText xml:space="preserve">deallocation </w:delText>
        </w:r>
        <w:r w:rsidRPr="00275641" w:rsidDel="00DD419E">
          <w:rPr>
            <w:rFonts w:eastAsia="SimSun"/>
            <w:lang w:eastAsia="zh-CN"/>
          </w:rPr>
          <w:delText>is as follows:</w:delText>
        </w:r>
      </w:del>
    </w:p>
    <w:p w14:paraId="4C48AB8A" w14:textId="2D077391" w:rsidR="00DD419E" w:rsidRPr="00275641" w:rsidDel="00DD419E" w:rsidRDefault="00DD419E" w:rsidP="00DD419E">
      <w:pPr>
        <w:pStyle w:val="B1"/>
        <w:rPr>
          <w:del w:id="231" w:author="DG" w:date="2023-02-17T12:02:00Z"/>
          <w:rFonts w:eastAsia="SimSun"/>
        </w:rPr>
      </w:pPr>
      <w:del w:id="232" w:author="DG" w:date="2023-02-17T12:02:00Z">
        <w:r w:rsidDel="00DD419E">
          <w:rPr>
            <w:rFonts w:eastAsia="SimSun"/>
          </w:rPr>
          <w:delText>1.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 xml:space="preserve"> sends a HTTP </w:delText>
        </w:r>
        <w:r w:rsidDel="00DD419E">
          <w:rPr>
            <w:rFonts w:eastAsia="SimSun"/>
          </w:rPr>
          <w:delText>DELETE</w:delText>
        </w:r>
        <w:r w:rsidRPr="00275641" w:rsidDel="00DD419E">
          <w:rPr>
            <w:rFonts w:eastAsia="SimSun"/>
          </w:rPr>
          <w:delText xml:space="preserve"> request to 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>.</w:delText>
        </w:r>
      </w:del>
    </w:p>
    <w:p w14:paraId="1AE99FA2" w14:textId="297B29B0" w:rsidR="00DD419E" w:rsidRPr="00275641" w:rsidDel="00DD419E" w:rsidRDefault="00DD419E" w:rsidP="00DD419E">
      <w:pPr>
        <w:pStyle w:val="B2"/>
        <w:rPr>
          <w:del w:id="233" w:author="DG" w:date="2023-02-17T12:02:00Z"/>
          <w:rFonts w:eastAsia="SimSun"/>
        </w:rPr>
      </w:pPr>
      <w:del w:id="234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 xml:space="preserve">The target URI </w:delText>
        </w:r>
        <w:r w:rsidDel="00DD419E">
          <w:rPr>
            <w:rFonts w:eastAsia="SimSun"/>
          </w:rPr>
          <w:delText>is equal to the concatenation of URI of</w:delText>
        </w:r>
        <w:r w:rsidRPr="00275641" w:rsidDel="00DD419E">
          <w:rPr>
            <w:rFonts w:eastAsia="SimSun"/>
          </w:rPr>
          <w:delText xml:space="preserve"> the </w:delText>
        </w:r>
        <w:r w:rsidDel="00DD419E">
          <w:rPr>
            <w:rFonts w:eastAsia="SimSun"/>
          </w:rPr>
          <w:delText>parent resource and the resource (in this case ServiceProfile) to be deleted</w:delText>
        </w:r>
        <w:r w:rsidRPr="00275641" w:rsidDel="00DD419E">
          <w:rPr>
            <w:rFonts w:eastAsia="SimSun"/>
          </w:rPr>
          <w:delText>.</w:delText>
        </w:r>
        <w:r w:rsidDel="00DD419E">
          <w:rPr>
            <w:rFonts w:eastAsia="SimSun"/>
          </w:rPr>
          <w:delText xml:space="preserve"> </w:delText>
        </w:r>
      </w:del>
    </w:p>
    <w:p w14:paraId="0F9DBCCE" w14:textId="39BDBF3E" w:rsidR="00DD419E" w:rsidRPr="00275641" w:rsidDel="00DD419E" w:rsidRDefault="00DD419E" w:rsidP="00DD419E">
      <w:pPr>
        <w:pStyle w:val="B2"/>
        <w:rPr>
          <w:del w:id="235" w:author="DG" w:date="2023-02-17T12:02:00Z"/>
          <w:rFonts w:eastAsia="SimSun"/>
        </w:rPr>
      </w:pPr>
      <w:del w:id="236" w:author="DG" w:date="2023-02-17T12:02:00Z">
        <w:r w:rsidDel="00DD419E">
          <w:rPr>
            <w:rFonts w:eastAsia="SimSun"/>
          </w:rPr>
          <w:delText>- T</w:delText>
        </w:r>
        <w:r w:rsidRPr="00275641" w:rsidDel="00DD419E">
          <w:rPr>
            <w:rFonts w:eastAsia="SimSun"/>
          </w:rPr>
          <w:delText xml:space="preserve">he message body </w:delText>
        </w:r>
        <w:r w:rsidDel="00DD419E">
          <w:rPr>
            <w:rFonts w:eastAsia="SimSun"/>
          </w:rPr>
          <w:delText xml:space="preserve">shall contain </w:delText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networkSliceDN identifying the NetworkSlice MOI.</w:delText>
        </w:r>
      </w:del>
    </w:p>
    <w:p w14:paraId="3160F218" w14:textId="38F1FC45" w:rsidR="00DD419E" w:rsidRPr="00275641" w:rsidDel="00DD419E" w:rsidRDefault="00DD419E" w:rsidP="00DD419E">
      <w:pPr>
        <w:pStyle w:val="B1"/>
        <w:rPr>
          <w:del w:id="237" w:author="DG" w:date="2023-02-17T12:02:00Z"/>
          <w:rFonts w:eastAsia="SimSun"/>
        </w:rPr>
      </w:pPr>
      <w:del w:id="238" w:author="DG" w:date="2023-02-17T12:02:00Z">
        <w:r w:rsidDel="00DD419E">
          <w:rPr>
            <w:rFonts w:eastAsia="SimSun"/>
          </w:rPr>
          <w:delText>2.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 xml:space="preserve"> sends a HTTP </w:delText>
        </w:r>
        <w:r w:rsidDel="00DD419E">
          <w:rPr>
            <w:rFonts w:eastAsia="SimSun"/>
          </w:rPr>
          <w:delText>DELETE</w:delText>
        </w:r>
        <w:r w:rsidRPr="00275641" w:rsidDel="00DD419E">
          <w:rPr>
            <w:rFonts w:eastAsia="SimSun"/>
          </w:rPr>
          <w:delText xml:space="preserve"> response to 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>.</w:delText>
        </w:r>
      </w:del>
    </w:p>
    <w:p w14:paraId="6F345297" w14:textId="20D624A9" w:rsidR="00DD419E" w:rsidRPr="00275641" w:rsidDel="00DD419E" w:rsidRDefault="00DD419E" w:rsidP="00DD419E">
      <w:pPr>
        <w:pStyle w:val="B2"/>
        <w:rPr>
          <w:del w:id="239" w:author="DG" w:date="2023-02-17T12:02:00Z"/>
          <w:rFonts w:eastAsia="SimSun"/>
        </w:rPr>
      </w:pPr>
      <w:del w:id="240" w:author="DG" w:date="2023-02-17T12:02:00Z">
        <w:r w:rsidDel="00DD419E">
          <w:rPr>
            <w:rFonts w:eastAsia="SimSun"/>
          </w:rPr>
          <w:delText xml:space="preserve">- </w:delText>
        </w:r>
        <w:r w:rsidRPr="00F0546C" w:rsidDel="00DD419E">
          <w:delText xml:space="preserve"> </w:delText>
        </w:r>
        <w:r w:rsidRPr="00F0546C" w:rsidDel="00DD419E">
          <w:rPr>
            <w:rFonts w:eastAsia="SimSun"/>
          </w:rPr>
          <w:delText>On success, "204 No content" shall be returned.</w:delText>
        </w:r>
      </w:del>
    </w:p>
    <w:p w14:paraId="45515CD2" w14:textId="225F672C" w:rsidR="00DD419E" w:rsidDel="00DD419E" w:rsidRDefault="00DD419E" w:rsidP="00DD419E">
      <w:pPr>
        <w:pStyle w:val="B2"/>
        <w:rPr>
          <w:del w:id="241" w:author="DG" w:date="2023-02-17T12:02:00Z"/>
        </w:rPr>
      </w:pPr>
      <w:del w:id="242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 xml:space="preserve">On failure, an appropriate error code shall be returned. The response message body </w:delText>
        </w:r>
        <w:r w:rsidDel="00DD419E">
          <w:rPr>
            <w:rFonts w:eastAsia="SimSun"/>
          </w:rPr>
          <w:delText>may</w:delText>
        </w:r>
        <w:r w:rsidRPr="00275641" w:rsidDel="00DD419E">
          <w:rPr>
            <w:rFonts w:eastAsia="SimSun"/>
          </w:rPr>
          <w:delText xml:space="preserve"> provide additional error information</w:delText>
        </w:r>
        <w:r w:rsidDel="00DD419E">
          <w:rPr>
            <w:rFonts w:eastAsia="SimSun"/>
          </w:rPr>
          <w:delText>.</w:delText>
        </w:r>
      </w:del>
    </w:p>
    <w:p w14:paraId="5D62C8C4" w14:textId="15E49FA2" w:rsidR="00DD419E" w:rsidRPr="00343FC5" w:rsidDel="00DD419E" w:rsidRDefault="00DD419E" w:rsidP="00DD419E">
      <w:pPr>
        <w:pStyle w:val="Heading3"/>
        <w:rPr>
          <w:del w:id="243" w:author="DG" w:date="2023-02-17T12:02:00Z"/>
        </w:rPr>
      </w:pPr>
      <w:del w:id="244" w:author="DG" w:date="2023-02-17T12:02:00Z">
        <w:r w:rsidDel="00DD419E">
          <w:delText>9.1.2</w:delText>
        </w:r>
        <w:r w:rsidRPr="00343FC5" w:rsidDel="00DD419E">
          <w:tab/>
          <w:delText>Resources</w:delText>
        </w:r>
      </w:del>
    </w:p>
    <w:p w14:paraId="31BCF74C" w14:textId="5353DEC2" w:rsidR="00DD419E" w:rsidRPr="00343FC5" w:rsidDel="00DD419E" w:rsidRDefault="00DD419E" w:rsidP="00DD419E">
      <w:pPr>
        <w:pStyle w:val="Heading4"/>
        <w:rPr>
          <w:del w:id="245" w:author="DG" w:date="2023-02-17T12:02:00Z"/>
        </w:rPr>
      </w:pPr>
      <w:del w:id="246" w:author="DG" w:date="2023-02-17T12:02:00Z">
        <w:r w:rsidDel="00DD419E">
          <w:delText>9.1</w:delText>
        </w:r>
        <w:r w:rsidRPr="00343FC5" w:rsidDel="00DD419E">
          <w:delText>.</w:delText>
        </w:r>
        <w:r w:rsidDel="00DD419E">
          <w:delText>2.1</w:delText>
        </w:r>
        <w:r w:rsidRPr="00343FC5" w:rsidDel="00DD419E">
          <w:tab/>
          <w:delText>Resource definitions</w:delText>
        </w:r>
      </w:del>
    </w:p>
    <w:p w14:paraId="3967EE42" w14:textId="0A6AA4D3" w:rsidR="00DD419E" w:rsidRPr="00343FC5" w:rsidDel="00DD419E" w:rsidRDefault="00DD419E" w:rsidP="00DD419E">
      <w:pPr>
        <w:pStyle w:val="Heading5"/>
        <w:rPr>
          <w:del w:id="247" w:author="DG" w:date="2023-02-17T12:02:00Z"/>
        </w:rPr>
      </w:pPr>
      <w:del w:id="248" w:author="DG" w:date="2023-02-17T12:02:00Z">
        <w:r w:rsidDel="00DD419E">
          <w:delText>9.1.</w:delText>
        </w:r>
        <w:r w:rsidRPr="00343FC5" w:rsidDel="00DD419E">
          <w:delText>2.1.1</w:delText>
        </w:r>
        <w:r w:rsidRPr="00343FC5" w:rsidDel="00DD419E">
          <w:tab/>
          <w:delText xml:space="preserve">Resource </w:delText>
        </w:r>
        <w:r w:rsidDel="00DD419E">
          <w:delText>“…</w:delText>
        </w:r>
        <w:r w:rsidRPr="00343FC5" w:rsidDel="00DD419E">
          <w:delText>/ServiceProfile</w:delText>
        </w:r>
      </w:del>
    </w:p>
    <w:p w14:paraId="632C3709" w14:textId="5667EC28" w:rsidR="00DD419E" w:rsidRPr="00343FC5" w:rsidDel="00DD419E" w:rsidRDefault="00DD419E" w:rsidP="00DD419E">
      <w:pPr>
        <w:pStyle w:val="H6"/>
        <w:rPr>
          <w:del w:id="249" w:author="DG" w:date="2023-02-17T12:02:00Z"/>
          <w:lang w:eastAsia="zh-CN"/>
        </w:rPr>
      </w:pPr>
      <w:del w:id="250" w:author="DG" w:date="2023-02-17T12:02:00Z">
        <w:r w:rsidDel="00DD419E">
          <w:rPr>
            <w:lang w:eastAsia="zh-CN"/>
          </w:rPr>
          <w:delText>9.1.</w:delText>
        </w:r>
        <w:r w:rsidRPr="00343FC5" w:rsidDel="00DD419E">
          <w:rPr>
            <w:lang w:eastAsia="zh-CN"/>
          </w:rPr>
          <w:delText>2.1.1.1</w:delText>
        </w:r>
        <w:r w:rsidRPr="00343FC5" w:rsidDel="00DD419E">
          <w:rPr>
            <w:lang w:eastAsia="zh-CN"/>
          </w:rPr>
          <w:tab/>
          <w:delText>Description</w:delText>
        </w:r>
      </w:del>
    </w:p>
    <w:p w14:paraId="3248450A" w14:textId="60E65D0C" w:rsidR="00DD419E" w:rsidRPr="00343FC5" w:rsidDel="00DD419E" w:rsidRDefault="00DD419E" w:rsidP="00DD419E">
      <w:pPr>
        <w:rPr>
          <w:del w:id="251" w:author="DG" w:date="2023-02-17T12:02:00Z"/>
          <w:lang w:eastAsia="zh-CN"/>
        </w:rPr>
      </w:pPr>
      <w:del w:id="252" w:author="DG" w:date="2023-02-17T12:02:00Z">
        <w:r w:rsidRPr="00343FC5" w:rsidDel="00DD419E">
          <w:delText>This resource represents collects of network slice related requirement (i.e. ServiceProfiles).</w:delText>
        </w:r>
      </w:del>
    </w:p>
    <w:p w14:paraId="198D5246" w14:textId="3536CCB9" w:rsidR="00DD419E" w:rsidRPr="00343FC5" w:rsidDel="00DD419E" w:rsidRDefault="00DD419E" w:rsidP="00DD419E">
      <w:pPr>
        <w:pStyle w:val="H6"/>
        <w:rPr>
          <w:del w:id="253" w:author="DG" w:date="2023-02-17T12:02:00Z"/>
          <w:lang w:eastAsia="zh-CN"/>
        </w:rPr>
      </w:pPr>
      <w:del w:id="254" w:author="DG" w:date="2023-02-17T12:02:00Z">
        <w:r w:rsidDel="00DD419E">
          <w:rPr>
            <w:lang w:eastAsia="zh-CN"/>
          </w:rPr>
          <w:delText>9.1.</w:delText>
        </w:r>
        <w:r w:rsidRPr="00343FC5" w:rsidDel="00DD419E">
          <w:rPr>
            <w:lang w:eastAsia="zh-CN"/>
          </w:rPr>
          <w:delText>2.1.1.2</w:delText>
        </w:r>
        <w:r w:rsidRPr="00343FC5" w:rsidDel="00DD419E">
          <w:rPr>
            <w:rFonts w:hint="eastAsia"/>
            <w:lang w:eastAsia="zh-CN"/>
          </w:rPr>
          <w:tab/>
        </w:r>
        <w:r w:rsidRPr="00343FC5" w:rsidDel="00DD419E">
          <w:rPr>
            <w:lang w:eastAsia="zh-CN"/>
          </w:rPr>
          <w:delText>URI</w:delText>
        </w:r>
      </w:del>
    </w:p>
    <w:p w14:paraId="5D99FF66" w14:textId="1D08E76D" w:rsidR="00DD419E" w:rsidRPr="00343FC5" w:rsidDel="00DD419E" w:rsidRDefault="00DD419E" w:rsidP="00DD419E">
      <w:pPr>
        <w:rPr>
          <w:del w:id="255" w:author="DG" w:date="2023-02-17T12:02:00Z"/>
        </w:rPr>
      </w:pPr>
      <w:del w:id="256" w:author="DG" w:date="2023-02-17T12:02:00Z">
        <w:r w:rsidRPr="00343FC5" w:rsidDel="00DD419E">
          <w:rPr>
            <w:rFonts w:hint="eastAsia"/>
          </w:rPr>
          <w:delText xml:space="preserve">Resource URI: </w:delText>
        </w:r>
        <w:r w:rsidDel="00DD419E">
          <w:rPr>
            <w:rFonts w:ascii="Arial" w:eastAsia="SimSun" w:hAnsi="Arial" w:cs="Arial"/>
            <w:sz w:val="18"/>
            <w:szCs w:val="18"/>
          </w:rPr>
          <w:delText>{MnSRoot}</w:delText>
        </w:r>
        <w:r w:rsidRPr="00D930D6" w:rsidDel="00DD419E">
          <w:rPr>
            <w:rFonts w:ascii="Arial" w:eastAsia="SimSun" w:hAnsi="Arial" w:cs="Arial"/>
            <w:sz w:val="18"/>
            <w:szCs w:val="18"/>
          </w:rPr>
          <w:delText>/</w:delText>
        </w:r>
        <w:r w:rsidDel="00DD419E">
          <w:rPr>
            <w:rFonts w:ascii="Arial" w:eastAsia="SimSun" w:hAnsi="Arial" w:cs="Arial"/>
            <w:sz w:val="18"/>
            <w:szCs w:val="18"/>
          </w:rPr>
          <w:delText>NS</w:delText>
        </w:r>
        <w:r w:rsidRPr="00D930D6" w:rsidDel="00DD419E">
          <w:rPr>
            <w:rFonts w:ascii="Arial" w:eastAsia="SimSun" w:hAnsi="Arial" w:cs="Arial"/>
            <w:sz w:val="18"/>
            <w:szCs w:val="18"/>
          </w:rPr>
          <w:delText>ProvMnS/{MnSVersion}/</w:delText>
        </w:r>
        <w:r w:rsidRPr="00343FC5" w:rsidDel="00DD419E">
          <w:rPr>
            <w:rFonts w:ascii="Arial" w:hAnsi="Arial"/>
            <w:sz w:val="18"/>
            <w:szCs w:val="18"/>
            <w:lang w:eastAsia="zh-CN"/>
          </w:rPr>
          <w:delText>ServiceProfile</w:delText>
        </w:r>
      </w:del>
    </w:p>
    <w:p w14:paraId="77E7E031" w14:textId="2FE281AB" w:rsidR="00DD419E" w:rsidRPr="00343FC5" w:rsidDel="00DD419E" w:rsidRDefault="00DD419E" w:rsidP="00DD419E">
      <w:pPr>
        <w:pStyle w:val="H6"/>
        <w:rPr>
          <w:del w:id="257" w:author="DG" w:date="2023-02-17T12:02:00Z"/>
          <w:lang w:eastAsia="zh-CN"/>
        </w:rPr>
      </w:pPr>
      <w:del w:id="258" w:author="DG" w:date="2023-02-17T12:02:00Z">
        <w:r w:rsidDel="00DD419E">
          <w:rPr>
            <w:lang w:eastAsia="zh-CN"/>
          </w:rPr>
          <w:lastRenderedPageBreak/>
          <w:delText>9.1.</w:delText>
        </w:r>
        <w:r w:rsidRPr="00343FC5" w:rsidDel="00DD419E">
          <w:rPr>
            <w:rFonts w:hint="eastAsia"/>
            <w:lang w:eastAsia="zh-CN"/>
          </w:rPr>
          <w:delText>2.1</w:delText>
        </w:r>
        <w:r w:rsidRPr="00343FC5" w:rsidDel="00DD419E">
          <w:rPr>
            <w:lang w:eastAsia="zh-CN"/>
          </w:rPr>
          <w:delText>.1.3</w:delText>
        </w:r>
        <w:r w:rsidRPr="00343FC5" w:rsidDel="00DD419E">
          <w:rPr>
            <w:rFonts w:hint="eastAsia"/>
            <w:lang w:eastAsia="zh-CN"/>
          </w:rPr>
          <w:tab/>
        </w:r>
        <w:r w:rsidRPr="00343FC5" w:rsidDel="00DD419E">
          <w:rPr>
            <w:lang w:eastAsia="zh-CN"/>
          </w:rPr>
          <w:delText>HTTP methods</w:delText>
        </w:r>
      </w:del>
    </w:p>
    <w:p w14:paraId="1590A679" w14:textId="6A788B19" w:rsidR="00DD419E" w:rsidRPr="00343FC5" w:rsidDel="00DD419E" w:rsidRDefault="00DD419E" w:rsidP="00DD419E">
      <w:pPr>
        <w:pStyle w:val="H6"/>
        <w:rPr>
          <w:del w:id="259" w:author="DG" w:date="2023-02-17T12:02:00Z"/>
          <w:lang w:eastAsia="zh-CN"/>
        </w:rPr>
      </w:pPr>
      <w:del w:id="260" w:author="DG" w:date="2023-02-17T12:02:00Z">
        <w:r w:rsidDel="00DD419E">
          <w:rPr>
            <w:lang w:eastAsia="zh-CN"/>
          </w:rPr>
          <w:delText>9.1.</w:delText>
        </w:r>
        <w:r w:rsidRPr="00343FC5" w:rsidDel="00DD419E">
          <w:rPr>
            <w:rFonts w:hint="eastAsia"/>
            <w:lang w:eastAsia="zh-CN"/>
          </w:rPr>
          <w:delText>2.1</w:delText>
        </w:r>
        <w:r w:rsidRPr="00343FC5" w:rsidDel="00DD419E">
          <w:rPr>
            <w:lang w:eastAsia="zh-CN"/>
          </w:rPr>
          <w:delText>.1.3.1</w:delText>
        </w:r>
        <w:r w:rsidRPr="00343FC5" w:rsidDel="00DD419E">
          <w:rPr>
            <w:lang w:eastAsia="zh-CN"/>
          </w:rPr>
          <w:tab/>
        </w:r>
        <w:r w:rsidRPr="00343FC5" w:rsidDel="00DD419E">
          <w:rPr>
            <w:rFonts w:hint="eastAsia"/>
            <w:lang w:eastAsia="zh-CN"/>
          </w:rPr>
          <w:delText>P</w:delText>
        </w:r>
        <w:r w:rsidRPr="00343FC5" w:rsidDel="00DD419E">
          <w:rPr>
            <w:lang w:eastAsia="zh-CN"/>
          </w:rPr>
          <w:delText>OST</w:delText>
        </w:r>
      </w:del>
    </w:p>
    <w:p w14:paraId="694F2E5F" w14:textId="3A637D45" w:rsidR="00DD419E" w:rsidRPr="00343FC5" w:rsidDel="00DD419E" w:rsidRDefault="00DD419E" w:rsidP="00DD419E">
      <w:pPr>
        <w:rPr>
          <w:del w:id="261" w:author="DG" w:date="2023-02-17T12:02:00Z"/>
          <w:lang w:val="en-US" w:eastAsia="zh-CN"/>
        </w:rPr>
      </w:pPr>
      <w:del w:id="262" w:author="DG" w:date="2023-02-17T12:02:00Z">
        <w:r w:rsidRPr="00343FC5" w:rsidDel="00DD419E">
          <w:delText>The POST method create a serviceProfile, the provider may create a NSI or using existing NSI to satisfy the serviceProfile.</w:delText>
        </w:r>
      </w:del>
    </w:p>
    <w:p w14:paraId="1DB2D81E" w14:textId="15C9872D" w:rsidR="00DD419E" w:rsidRPr="00343FC5" w:rsidDel="00DD419E" w:rsidRDefault="00DD419E" w:rsidP="00DD419E">
      <w:pPr>
        <w:rPr>
          <w:del w:id="263" w:author="DG" w:date="2023-02-17T12:02:00Z"/>
        </w:rPr>
      </w:pPr>
      <w:del w:id="264" w:author="DG" w:date="2023-02-17T12:02:00Z">
        <w:r w:rsidRPr="00343FC5" w:rsidDel="00DD419E">
          <w:delText>This method shall support the request data structures, and the response data structures and response codes specified in the following tables.</w:delText>
        </w:r>
      </w:del>
    </w:p>
    <w:p w14:paraId="7119B60F" w14:textId="5421C3F0" w:rsidR="00DD419E" w:rsidRPr="00343FC5" w:rsidDel="00DD419E" w:rsidRDefault="00DD419E" w:rsidP="00DD419E">
      <w:pPr>
        <w:pStyle w:val="TH"/>
        <w:rPr>
          <w:del w:id="265" w:author="DG" w:date="2023-02-17T12:02:00Z"/>
        </w:rPr>
      </w:pPr>
      <w:del w:id="266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rPr>
            <w:rFonts w:hint="eastAsia"/>
          </w:rPr>
          <w:delText>2.1</w:delText>
        </w:r>
        <w:r w:rsidRPr="00343FC5" w:rsidDel="00DD419E">
          <w:delText>.1.3.1-1: Data structures supported by the POST Request Body on this resource</w:delText>
        </w:r>
      </w:del>
    </w:p>
    <w:tbl>
      <w:tblPr>
        <w:tblW w:w="88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4"/>
        <w:gridCol w:w="1031"/>
        <w:gridCol w:w="1031"/>
        <w:gridCol w:w="1031"/>
        <w:gridCol w:w="3710"/>
      </w:tblGrid>
      <w:tr w:rsidR="00DD419E" w:rsidRPr="00343FC5" w:rsidDel="00DD419E" w14:paraId="61FA6EE3" w14:textId="38F8C324" w:rsidTr="002C3C05">
        <w:trPr>
          <w:trHeight w:val="175"/>
          <w:jc w:val="center"/>
          <w:del w:id="267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6A6260" w14:textId="2E66A388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68" w:author="DG" w:date="2023-02-17T12:02:00Z"/>
                <w:rFonts w:ascii="Arial" w:hAnsi="Arial"/>
                <w:b/>
                <w:sz w:val="18"/>
              </w:rPr>
            </w:pPr>
            <w:del w:id="269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CB958" w14:textId="6E6BD345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70" w:author="DG" w:date="2023-02-17T12:02:00Z"/>
                <w:rFonts w:ascii="Arial" w:hAnsi="Arial"/>
                <w:b/>
                <w:sz w:val="18"/>
              </w:rPr>
            </w:pPr>
            <w:del w:id="271" w:author="DG" w:date="2023-02-17T12:02:00Z">
              <w:r w:rsidRPr="00343FC5" w:rsidDel="00DD419E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DATA</w:delText>
              </w:r>
              <w:r w:rsidRPr="00343FC5" w:rsidDel="00DD419E">
                <w:rPr>
                  <w:rFonts w:ascii="Arial" w:hAnsi="Arial"/>
                  <w:b/>
                  <w:sz w:val="18"/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F2EDB" w14:textId="2327F79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72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273" w:author="DG" w:date="2023-02-17T12:02:00Z">
              <w:r w:rsidRPr="00343FC5" w:rsidDel="00DD419E">
                <w:rPr>
                  <w:rFonts w:ascii="Arial" w:hAnsi="Arial" w:hint="eastAsia"/>
                  <w:b/>
                  <w:sz w:val="18"/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52F6C" w14:textId="4F52E15B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74" w:author="DG" w:date="2023-02-17T12:02:00Z"/>
                <w:rFonts w:ascii="Arial" w:hAnsi="Arial"/>
                <w:b/>
                <w:sz w:val="18"/>
              </w:rPr>
            </w:pPr>
            <w:del w:id="275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90DFD" w14:textId="399C370D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276" w:author="DG" w:date="2023-02-17T12:02:00Z"/>
                <w:rFonts w:ascii="Arial" w:hAnsi="Arial"/>
                <w:b/>
                <w:sz w:val="18"/>
              </w:rPr>
            </w:pPr>
            <w:del w:id="277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DD419E" w:rsidRPr="00343FC5" w:rsidDel="00DD419E" w14:paraId="20665A6C" w14:textId="0FF30A73" w:rsidTr="002C3C05">
        <w:trPr>
          <w:trHeight w:val="1098"/>
          <w:jc w:val="center"/>
          <w:del w:id="278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7CDB58" w14:textId="06B42564" w:rsidR="00DD419E" w:rsidRPr="00343FC5" w:rsidDel="00DD419E" w:rsidRDefault="00DD419E" w:rsidP="002C3C05">
            <w:pPr>
              <w:keepNext/>
              <w:keepLines/>
              <w:spacing w:after="0"/>
              <w:rPr>
                <w:del w:id="279" w:author="DG" w:date="2023-02-17T12:02:00Z"/>
                <w:rFonts w:ascii="Arial" w:hAnsi="Arial" w:cs="Arial"/>
                <w:sz w:val="18"/>
                <w:szCs w:val="18"/>
                <w:lang w:eastAsia="zh-CN"/>
              </w:rPr>
            </w:pPr>
            <w:del w:id="280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attributeListIn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7B9DA" w14:textId="6EA8887D" w:rsidR="00DD419E" w:rsidRPr="00343FC5" w:rsidDel="00DD419E" w:rsidRDefault="00DD419E" w:rsidP="002C3C05">
            <w:pPr>
              <w:keepNext/>
              <w:keepLines/>
              <w:spacing w:after="0"/>
              <w:rPr>
                <w:del w:id="281" w:author="DG" w:date="2023-02-17T12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282" w:author="DG" w:date="2023-02-17T12:02:00Z">
              <w:r w:rsidRPr="00343FC5" w:rsidDel="00DD419E">
                <w:rPr>
                  <w:rFonts w:ascii="Arial" w:hAnsi="Arial"/>
                  <w:sz w:val="18"/>
                </w:rPr>
                <w:delText>LIST OF SEQUENCE&lt; attribute name, attribute value&gt;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A1B5D6" w14:textId="528909D6" w:rsidR="00DD419E" w:rsidRPr="00343FC5" w:rsidDel="00DD419E" w:rsidRDefault="00DD419E" w:rsidP="002C3C05">
            <w:pPr>
              <w:keepNext/>
              <w:keepLines/>
              <w:spacing w:after="0"/>
              <w:rPr>
                <w:del w:id="283" w:author="DG" w:date="2023-02-17T12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284" w:author="DG" w:date="2023-02-17T12:02:00Z">
              <w:r w:rsidRPr="00343FC5" w:rsidDel="00DD41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9C430" w14:textId="575401A0" w:rsidR="00DD419E" w:rsidRPr="00343FC5" w:rsidDel="00DD419E" w:rsidRDefault="00DD419E" w:rsidP="002C3C05">
            <w:pPr>
              <w:keepNext/>
              <w:keepLines/>
              <w:spacing w:after="0"/>
              <w:rPr>
                <w:del w:id="285" w:author="DG" w:date="2023-02-17T12:02:00Z"/>
                <w:rFonts w:ascii="Arial" w:hAnsi="Arial" w:cs="Arial"/>
                <w:sz w:val="18"/>
                <w:szCs w:val="18"/>
                <w:lang w:eastAsia="zh-CN"/>
              </w:rPr>
            </w:pPr>
            <w:del w:id="286" w:author="DG" w:date="2023-02-17T12:02:00Z">
              <w:r w:rsidRPr="00343FC5" w:rsidDel="00DD41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1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81910" w14:textId="0FF39DA2" w:rsidR="00DD419E" w:rsidRPr="00343FC5" w:rsidDel="00DD419E" w:rsidRDefault="00DD419E" w:rsidP="002C3C05">
            <w:pPr>
              <w:rPr>
                <w:del w:id="287" w:author="DG" w:date="2023-02-17T12:02:00Z"/>
                <w:rFonts w:ascii="Arial" w:hAnsi="Arial" w:cs="Arial"/>
                <w:sz w:val="18"/>
                <w:szCs w:val="18"/>
                <w:lang w:eastAsia="zh-CN"/>
              </w:rPr>
            </w:pPr>
            <w:del w:id="288" w:author="DG" w:date="2023-02-17T12:02:00Z">
              <w:r w:rsidRPr="00343FC5" w:rsidDel="00DD419E">
                <w:delText>This parameter specifies the network slice related requirements or network related requirements defined in ServiceProfile in Clause 6.3.3 in TS 2</w:delText>
              </w:r>
              <w:r w:rsidDel="00DD419E">
                <w:delText>8.</w:delText>
              </w:r>
              <w:r w:rsidRPr="00343FC5" w:rsidDel="00DD419E">
                <w:delText>541 [6].</w:delText>
              </w:r>
            </w:del>
          </w:p>
        </w:tc>
      </w:tr>
    </w:tbl>
    <w:p w14:paraId="11A7B263" w14:textId="79E492E6" w:rsidR="00DD419E" w:rsidRPr="00343FC5" w:rsidDel="00DD419E" w:rsidRDefault="00DD419E" w:rsidP="00DD419E">
      <w:pPr>
        <w:rPr>
          <w:del w:id="289" w:author="DG" w:date="2023-02-17T12:02:00Z"/>
          <w:bCs/>
        </w:rPr>
      </w:pPr>
    </w:p>
    <w:p w14:paraId="69732893" w14:textId="5640BE54" w:rsidR="00DD419E" w:rsidRPr="00343FC5" w:rsidDel="00DD419E" w:rsidRDefault="00DD419E" w:rsidP="00DD419E">
      <w:pPr>
        <w:pStyle w:val="TH"/>
        <w:rPr>
          <w:del w:id="290" w:author="DG" w:date="2023-02-17T12:02:00Z"/>
        </w:rPr>
      </w:pPr>
      <w:del w:id="291" w:author="DG" w:date="2023-02-17T12:02:00Z">
        <w:r w:rsidRPr="00343FC5" w:rsidDel="00DD419E">
          <w:delText>Table Y</w:delText>
        </w:r>
        <w:r w:rsidRPr="00343FC5" w:rsidDel="00DD419E">
          <w:rPr>
            <w:rFonts w:hint="eastAsia"/>
          </w:rPr>
          <w:delText>.2.1</w:delText>
        </w:r>
        <w:r w:rsidRPr="00343FC5" w:rsidDel="00DD419E">
          <w:delText>.1.3.1-2: Data structures supported by the POST Request Body on this resource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939"/>
        <w:gridCol w:w="939"/>
        <w:gridCol w:w="1559"/>
        <w:gridCol w:w="3646"/>
      </w:tblGrid>
      <w:tr w:rsidR="00DD419E" w:rsidRPr="00343FC5" w:rsidDel="00DD419E" w14:paraId="5F440451" w14:textId="7FE9F462" w:rsidTr="002C3C05">
        <w:trPr>
          <w:trHeight w:val="158"/>
          <w:jc w:val="center"/>
          <w:del w:id="292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87A7B" w14:textId="0CD28DE3" w:rsidR="00DD419E" w:rsidRPr="00343FC5" w:rsidDel="00DD419E" w:rsidRDefault="00DD419E" w:rsidP="002C3C05">
            <w:pPr>
              <w:pStyle w:val="TAH"/>
              <w:rPr>
                <w:del w:id="293" w:author="DG" w:date="2023-02-17T12:02:00Z"/>
              </w:rPr>
            </w:pPr>
            <w:del w:id="294" w:author="DG" w:date="2023-02-17T12:02:00Z">
              <w:r w:rsidRPr="00343FC5" w:rsidDel="00DD419E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F6373" w14:textId="67EDB5DA" w:rsidR="00DD419E" w:rsidRPr="00343FC5" w:rsidDel="00DD419E" w:rsidRDefault="00DD419E" w:rsidP="002C3C05">
            <w:pPr>
              <w:pStyle w:val="TAH"/>
              <w:rPr>
                <w:del w:id="295" w:author="DG" w:date="2023-02-17T12:02:00Z"/>
              </w:rPr>
            </w:pPr>
            <w:del w:id="296" w:author="DG" w:date="2023-02-17T12:02:00Z">
              <w:r w:rsidRPr="00343FC5" w:rsidDel="00DD419E">
                <w:rPr>
                  <w:rFonts w:hint="eastAsia"/>
                  <w:lang w:val="en-US" w:eastAsia="zh-CN"/>
                </w:rPr>
                <w:delText>DATA</w:delText>
              </w:r>
              <w:r w:rsidRPr="00343FC5" w:rsidDel="00DD419E">
                <w:rPr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hint="eastAsia"/>
                  <w:lang w:val="en-US" w:eastAsia="zh-CN"/>
                </w:rPr>
                <w:delText>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71769" w14:textId="654537A1" w:rsidR="00DD419E" w:rsidRPr="00343FC5" w:rsidDel="00DD419E" w:rsidRDefault="00DD419E" w:rsidP="002C3C05">
            <w:pPr>
              <w:pStyle w:val="TAH"/>
              <w:rPr>
                <w:del w:id="297" w:author="DG" w:date="2023-02-17T12:02:00Z"/>
                <w:lang w:eastAsia="zh-CN"/>
              </w:rPr>
            </w:pPr>
            <w:del w:id="298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9DF74" w14:textId="2B7411BA" w:rsidR="00DD419E" w:rsidRPr="00343FC5" w:rsidDel="00DD419E" w:rsidRDefault="00DD419E" w:rsidP="002C3C05">
            <w:pPr>
              <w:pStyle w:val="TAH"/>
              <w:rPr>
                <w:del w:id="299" w:author="DG" w:date="2023-02-17T12:02:00Z"/>
              </w:rPr>
            </w:pPr>
            <w:del w:id="300" w:author="DG" w:date="2023-02-17T12:02:00Z">
              <w:r w:rsidRPr="00343FC5" w:rsidDel="00DD419E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E237B" w14:textId="1ED8D82D" w:rsidR="00DD419E" w:rsidRPr="00343FC5" w:rsidDel="00DD419E" w:rsidRDefault="00DD419E" w:rsidP="002C3C05">
            <w:pPr>
              <w:pStyle w:val="TAH"/>
              <w:rPr>
                <w:del w:id="301" w:author="DG" w:date="2023-02-17T12:02:00Z"/>
              </w:rPr>
            </w:pPr>
            <w:del w:id="302" w:author="DG" w:date="2023-02-17T12:02:00Z">
              <w:r w:rsidRPr="00343FC5" w:rsidDel="00DD419E">
                <w:delText>Description</w:delText>
              </w:r>
            </w:del>
          </w:p>
        </w:tc>
      </w:tr>
      <w:tr w:rsidR="00DD419E" w:rsidRPr="00343FC5" w:rsidDel="00DD419E" w14:paraId="06E1E638" w14:textId="2FEF4DBB" w:rsidTr="002C3C05">
        <w:trPr>
          <w:trHeight w:val="326"/>
          <w:jc w:val="center"/>
          <w:del w:id="303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F668113" w14:textId="46533D33" w:rsidR="00DD419E" w:rsidRPr="00343FC5" w:rsidDel="00DD419E" w:rsidRDefault="00DD419E" w:rsidP="002C3C05">
            <w:pPr>
              <w:keepNext/>
              <w:keepLines/>
              <w:spacing w:after="0"/>
              <w:rPr>
                <w:del w:id="304" w:author="DG" w:date="2023-02-17T12:02:00Z"/>
                <w:rFonts w:ascii="Arial" w:hAnsi="Arial"/>
                <w:sz w:val="18"/>
              </w:rPr>
            </w:pPr>
            <w:del w:id="305" w:author="DG" w:date="2023-02-17T12:02:00Z">
              <w:r w:rsidRPr="00343FC5" w:rsidDel="00DD419E">
                <w:rPr>
                  <w:rFonts w:ascii="Courier New" w:hAnsi="Courier New" w:cs="Courier New"/>
                  <w:sz w:val="18"/>
                </w:rPr>
                <w:delText>attributeListOut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29417" w14:textId="2C1D21E1" w:rsidR="00DD419E" w:rsidRPr="00343FC5" w:rsidDel="00DD419E" w:rsidRDefault="00DD419E" w:rsidP="002C3C05">
            <w:pPr>
              <w:pStyle w:val="TAL"/>
              <w:rPr>
                <w:del w:id="306" w:author="DG" w:date="2023-02-17T12:02:00Z"/>
              </w:rPr>
            </w:pPr>
            <w:del w:id="307" w:author="DG" w:date="2023-02-17T12:02:00Z">
              <w:r w:rsidRPr="00343FC5" w:rsidDel="00DD419E">
                <w:delText>LIST OF SEQUENCE&lt; attribute name, attribute value&gt;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7F633" w14:textId="74A98B5B" w:rsidR="00DD419E" w:rsidRPr="00343FC5" w:rsidDel="00DD419E" w:rsidRDefault="00DD419E" w:rsidP="002C3C05">
            <w:pPr>
              <w:pStyle w:val="TAL"/>
              <w:rPr>
                <w:del w:id="308" w:author="DG" w:date="2023-02-17T12:02:00Z"/>
              </w:rPr>
            </w:pPr>
            <w:del w:id="309" w:author="DG" w:date="2023-02-17T12:02:00Z">
              <w:r w:rsidRPr="00343FC5" w:rsidDel="00DD419E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CACB7" w14:textId="5F437239" w:rsidR="00DD419E" w:rsidRPr="00343FC5" w:rsidDel="00DD419E" w:rsidRDefault="00DD419E" w:rsidP="002C3C05">
            <w:pPr>
              <w:pStyle w:val="TAL"/>
              <w:rPr>
                <w:del w:id="310" w:author="DG" w:date="2023-02-17T12:02:00Z"/>
                <w:lang w:eastAsia="zh-CN"/>
              </w:rPr>
            </w:pPr>
            <w:del w:id="311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B9AA612" w14:textId="47AC16B1" w:rsidR="00DD419E" w:rsidRPr="00343FC5" w:rsidDel="00DD419E" w:rsidRDefault="00DD419E" w:rsidP="002C3C05">
            <w:pPr>
              <w:pStyle w:val="TAL"/>
              <w:rPr>
                <w:del w:id="312" w:author="DG" w:date="2023-02-17T12:02:00Z"/>
              </w:rPr>
            </w:pPr>
            <w:del w:id="313" w:author="DG" w:date="2023-02-17T12:02:00Z">
              <w:r w:rsidRPr="00B54525" w:rsidDel="00DD419E">
                <w:delText>This list of name/value pairs contains the attributes of the SliceProfile[6]  which has been allocated and the actual value assigned to each.</w:delText>
              </w:r>
            </w:del>
          </w:p>
        </w:tc>
      </w:tr>
      <w:tr w:rsidR="00DD419E" w:rsidRPr="00343FC5" w:rsidDel="00DD419E" w14:paraId="184E2A1B" w14:textId="549FEF42" w:rsidTr="002C3C05">
        <w:trPr>
          <w:trHeight w:val="326"/>
          <w:jc w:val="center"/>
          <w:del w:id="314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349B87B" w14:textId="4BE57515" w:rsidR="00DD419E" w:rsidRPr="00343FC5" w:rsidDel="00DD419E" w:rsidRDefault="00DD419E" w:rsidP="002C3C05">
            <w:pPr>
              <w:keepNext/>
              <w:keepLines/>
              <w:spacing w:after="0"/>
              <w:rPr>
                <w:del w:id="315" w:author="DG" w:date="2023-02-17T12:02:00Z"/>
                <w:rFonts w:ascii="Arial" w:hAnsi="Arial"/>
                <w:sz w:val="18"/>
              </w:rPr>
            </w:pPr>
            <w:del w:id="316" w:author="DG" w:date="2023-02-17T12:02:00Z">
              <w:r w:rsidRPr="00343FC5" w:rsidDel="00DD419E">
                <w:rPr>
                  <w:rFonts w:ascii="Courier New" w:hAnsi="Courier New" w:cs="Courier New"/>
                  <w:sz w:val="18"/>
                </w:rPr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6FAC2" w14:textId="3CC995E6" w:rsidR="00DD419E" w:rsidRPr="00343FC5" w:rsidDel="00DD419E" w:rsidRDefault="00DD419E" w:rsidP="002C3C05">
            <w:pPr>
              <w:pStyle w:val="TAL"/>
              <w:rPr>
                <w:del w:id="317" w:author="DG" w:date="2023-02-17T12:02:00Z"/>
              </w:rPr>
            </w:pPr>
            <w:del w:id="318" w:author="DG" w:date="2023-02-17T12:02:00Z">
              <w:r w:rsidRPr="00343FC5" w:rsidDel="00DD419E"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EC787" w14:textId="1C886848" w:rsidR="00DD419E" w:rsidRPr="00343FC5" w:rsidDel="00DD419E" w:rsidRDefault="00DD419E" w:rsidP="002C3C05">
            <w:pPr>
              <w:pStyle w:val="TAL"/>
              <w:rPr>
                <w:del w:id="319" w:author="DG" w:date="2023-02-17T12:02:00Z"/>
              </w:rPr>
            </w:pPr>
            <w:del w:id="320" w:author="DG" w:date="2023-02-17T12:02:00Z">
              <w:r w:rsidRPr="00343FC5" w:rsidDel="00DD419E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798B31" w14:textId="24A417F0" w:rsidR="00DD419E" w:rsidRPr="00343FC5" w:rsidDel="00DD419E" w:rsidRDefault="00DD419E" w:rsidP="002C3C05">
            <w:pPr>
              <w:pStyle w:val="TAL"/>
              <w:rPr>
                <w:del w:id="321" w:author="DG" w:date="2023-02-17T12:02:00Z"/>
                <w:lang w:eastAsia="zh-CN"/>
              </w:rPr>
            </w:pPr>
            <w:del w:id="322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6DDA819" w14:textId="4A0EC357" w:rsidR="00DD419E" w:rsidRPr="00343FC5" w:rsidDel="00DD419E" w:rsidRDefault="00DD419E" w:rsidP="002C3C05">
            <w:pPr>
              <w:pStyle w:val="TAL"/>
              <w:rPr>
                <w:del w:id="323" w:author="DG" w:date="2023-02-17T12:02:00Z"/>
              </w:rPr>
            </w:pPr>
            <w:del w:id="324" w:author="DG" w:date="2023-02-17T12:02:00Z">
              <w:r w:rsidRPr="00343FC5" w:rsidDel="00DD419E">
                <w:delText>HTTP response code 200 indicates “OperationSucceeded”.</w:delText>
              </w:r>
            </w:del>
          </w:p>
          <w:p w14:paraId="1086A3FF" w14:textId="3368C024" w:rsidR="00DD419E" w:rsidRPr="00343FC5" w:rsidDel="00DD419E" w:rsidRDefault="00DD419E" w:rsidP="002C3C05">
            <w:pPr>
              <w:pStyle w:val="TAL"/>
              <w:rPr>
                <w:del w:id="325" w:author="DG" w:date="2023-02-17T12:02:00Z"/>
              </w:rPr>
            </w:pPr>
            <w:del w:id="326" w:author="DG" w:date="2023-02-17T12:02:00Z">
              <w:r w:rsidRPr="00343FC5" w:rsidDel="00DD419E">
                <w:delText>All other HTTP response codes indicate “OperationFailed”.</w:delText>
              </w:r>
            </w:del>
          </w:p>
        </w:tc>
      </w:tr>
      <w:tr w:rsidR="00DD419E" w:rsidRPr="00343FC5" w:rsidDel="00DD419E" w14:paraId="0826E6C4" w14:textId="21434951" w:rsidTr="002C3C05">
        <w:trPr>
          <w:trHeight w:val="326"/>
          <w:jc w:val="center"/>
          <w:del w:id="327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9B217B1" w14:textId="277FBF3D" w:rsidR="00DD419E" w:rsidRPr="00343FC5" w:rsidDel="00DD419E" w:rsidRDefault="00DD419E" w:rsidP="002C3C05">
            <w:pPr>
              <w:keepNext/>
              <w:keepLines/>
              <w:spacing w:after="0"/>
              <w:rPr>
                <w:del w:id="328" w:author="DG" w:date="2023-02-17T12:02:00Z"/>
                <w:rFonts w:ascii="Courier New" w:hAnsi="Courier New" w:cs="Courier New"/>
                <w:sz w:val="18"/>
              </w:rPr>
            </w:pPr>
            <w:del w:id="329" w:author="DG" w:date="2023-02-17T12:02:00Z">
              <w:r w:rsidRPr="006114EB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networkSliceDN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39887" w14:textId="08142570" w:rsidR="00DD419E" w:rsidRPr="00343FC5" w:rsidDel="00DD419E" w:rsidRDefault="00DD419E" w:rsidP="002C3C05">
            <w:pPr>
              <w:pStyle w:val="TAL"/>
              <w:rPr>
                <w:del w:id="330" w:author="DG" w:date="2023-02-17T12:02:00Z"/>
              </w:rPr>
            </w:pPr>
            <w:del w:id="331" w:author="DG" w:date="2023-02-17T12:02:00Z">
              <w:r w:rsidRPr="006114EB" w:rsidDel="00DD419E">
                <w:rPr>
                  <w:szCs w:val="18"/>
                  <w:lang w:eastAsia="zh-CN"/>
                </w:rPr>
                <w:delText>Resource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F2181" w14:textId="26BDBCA8" w:rsidR="00DD419E" w:rsidRPr="00343FC5" w:rsidDel="00DD419E" w:rsidRDefault="00DD419E" w:rsidP="002C3C05">
            <w:pPr>
              <w:pStyle w:val="TAL"/>
              <w:rPr>
                <w:del w:id="332" w:author="DG" w:date="2023-02-17T12:02:00Z"/>
              </w:rPr>
            </w:pPr>
            <w:del w:id="333" w:author="DG" w:date="2023-02-17T12:02:00Z">
              <w:r w:rsidRPr="006114EB" w:rsidDel="00DD419E"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F4F6A7" w14:textId="5D3462E0" w:rsidR="00DD419E" w:rsidRPr="00343FC5" w:rsidDel="00DD419E" w:rsidRDefault="00DD419E" w:rsidP="002C3C05">
            <w:pPr>
              <w:pStyle w:val="TAL"/>
              <w:rPr>
                <w:del w:id="334" w:author="DG" w:date="2023-02-17T12:02:00Z"/>
                <w:lang w:eastAsia="zh-CN"/>
              </w:rPr>
            </w:pPr>
            <w:del w:id="335" w:author="DG" w:date="2023-02-17T12:02:00Z">
              <w:r w:rsidRPr="006114EB" w:rsidDel="00DD419E">
                <w:rPr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CA745A1" w14:textId="59A4C5C0" w:rsidR="00DD419E" w:rsidRPr="00343FC5" w:rsidDel="00DD419E" w:rsidRDefault="00DD419E" w:rsidP="002C3C05">
            <w:pPr>
              <w:pStyle w:val="TAL"/>
              <w:rPr>
                <w:del w:id="336" w:author="DG" w:date="2023-02-17T12:02:00Z"/>
              </w:rPr>
            </w:pPr>
            <w:del w:id="337" w:author="DG" w:date="2023-02-17T12:02:00Z">
              <w:r w:rsidRPr="006114EB" w:rsidDel="00DD419E">
                <w:rPr>
                  <w:szCs w:val="18"/>
                  <w:lang w:eastAsia="zh-CN"/>
                </w:rPr>
                <w:delText>The DN of NetworkSlice MOI uniquely identifying the network slice instance.</w:delText>
              </w:r>
            </w:del>
          </w:p>
        </w:tc>
      </w:tr>
    </w:tbl>
    <w:p w14:paraId="576FA64C" w14:textId="2D6077DA" w:rsidR="00DD419E" w:rsidDel="00DD419E" w:rsidRDefault="00DD419E" w:rsidP="00DD419E">
      <w:pPr>
        <w:jc w:val="both"/>
        <w:rPr>
          <w:del w:id="338" w:author="DG" w:date="2023-02-17T12:02:00Z"/>
          <w:noProof/>
          <w:lang w:eastAsia="zh-CN"/>
        </w:rPr>
      </w:pPr>
    </w:p>
    <w:p w14:paraId="714B9B2E" w14:textId="0D26AB6C" w:rsidR="00DD419E" w:rsidDel="00DD419E" w:rsidRDefault="00DD419E" w:rsidP="00DD419E">
      <w:pPr>
        <w:pStyle w:val="H6"/>
        <w:rPr>
          <w:del w:id="339" w:author="DG" w:date="2023-02-17T12:02:00Z"/>
          <w:lang w:eastAsia="zh-CN"/>
        </w:rPr>
      </w:pPr>
      <w:del w:id="340" w:author="DG" w:date="2023-02-17T12:02:00Z">
        <w:r w:rsidDel="00DD419E">
          <w:rPr>
            <w:lang w:eastAsia="zh-CN"/>
          </w:rPr>
          <w:delText>9.1.</w:delText>
        </w:r>
        <w:r w:rsidRPr="00343FC5" w:rsidDel="00DD419E">
          <w:rPr>
            <w:rFonts w:hint="eastAsia"/>
            <w:lang w:eastAsia="zh-CN"/>
          </w:rPr>
          <w:delText>2.1</w:delText>
        </w:r>
        <w:r w:rsidRPr="00343FC5" w:rsidDel="00DD419E">
          <w:rPr>
            <w:lang w:eastAsia="zh-CN"/>
          </w:rPr>
          <w:delText>.1.3</w:delText>
        </w:r>
        <w:r w:rsidDel="00DD419E">
          <w:rPr>
            <w:lang w:eastAsia="zh-CN"/>
          </w:rPr>
          <w:delText>.2</w:delText>
        </w:r>
        <w:r w:rsidRPr="00343FC5" w:rsidDel="00DD419E">
          <w:rPr>
            <w:lang w:eastAsia="zh-CN"/>
          </w:rPr>
          <w:tab/>
        </w:r>
        <w:r w:rsidDel="00DD419E">
          <w:rPr>
            <w:lang w:eastAsia="zh-CN"/>
          </w:rPr>
          <w:delText>DELETE</w:delText>
        </w:r>
      </w:del>
    </w:p>
    <w:p w14:paraId="7C8D314A" w14:textId="753D7824" w:rsidR="00DD419E" w:rsidRPr="00343FC5" w:rsidDel="00DD419E" w:rsidRDefault="00DD419E" w:rsidP="00DD419E">
      <w:pPr>
        <w:rPr>
          <w:del w:id="341" w:author="DG" w:date="2023-02-17T12:02:00Z"/>
          <w:lang w:val="en-US" w:eastAsia="zh-CN"/>
        </w:rPr>
      </w:pPr>
      <w:del w:id="342" w:author="DG" w:date="2023-02-17T12:02:00Z">
        <w:r w:rsidRPr="00343FC5" w:rsidDel="00DD419E">
          <w:delText xml:space="preserve">The </w:delText>
        </w:r>
        <w:r w:rsidDel="00DD419E">
          <w:delText>DELETE</w:delText>
        </w:r>
        <w:r w:rsidRPr="00343FC5" w:rsidDel="00DD419E">
          <w:delText xml:space="preserve"> method </w:delText>
        </w:r>
        <w:r w:rsidDel="00DD419E">
          <w:delText>deletes</w:delText>
        </w:r>
        <w:r w:rsidRPr="00343FC5" w:rsidDel="00DD419E">
          <w:delText xml:space="preserve"> a S</w:delText>
        </w:r>
        <w:r w:rsidDel="00DD419E">
          <w:delText>erviceProfile.</w:delText>
        </w:r>
      </w:del>
    </w:p>
    <w:p w14:paraId="4FA8CE35" w14:textId="1FF4FF91" w:rsidR="00DD419E" w:rsidRPr="00343FC5" w:rsidDel="00DD419E" w:rsidRDefault="00DD419E" w:rsidP="00DD419E">
      <w:pPr>
        <w:rPr>
          <w:del w:id="343" w:author="DG" w:date="2023-02-17T12:02:00Z"/>
          <w:lang w:eastAsia="zh-CN"/>
        </w:rPr>
      </w:pPr>
      <w:del w:id="344" w:author="DG" w:date="2023-02-17T12:02:00Z">
        <w:r w:rsidRPr="00343FC5" w:rsidDel="00DD419E">
          <w:delText>This method shall support the request data structures, and the response data structures and response codes specified in the following tables.</w:delText>
        </w:r>
      </w:del>
    </w:p>
    <w:p w14:paraId="19FB9781" w14:textId="26A9C12E" w:rsidR="00DD419E" w:rsidRPr="00343FC5" w:rsidDel="00DD419E" w:rsidRDefault="00DD419E" w:rsidP="00DD419E">
      <w:pPr>
        <w:pStyle w:val="TH"/>
        <w:rPr>
          <w:del w:id="345" w:author="DG" w:date="2023-02-17T12:02:00Z"/>
        </w:rPr>
      </w:pPr>
      <w:del w:id="346" w:author="DG" w:date="2023-02-17T12:02:00Z">
        <w:r w:rsidRPr="00343FC5" w:rsidDel="00DD419E">
          <w:delText xml:space="preserve">Table </w:delText>
        </w:r>
        <w:r w:rsidDel="00DD419E">
          <w:delText>9.2.</w:delText>
        </w:r>
        <w:r w:rsidRPr="00343FC5" w:rsidDel="00DD419E">
          <w:delText>2.</w:delText>
        </w:r>
        <w:r w:rsidDel="00DD419E">
          <w:delText>2</w:delText>
        </w:r>
        <w:r w:rsidRPr="00343FC5" w:rsidDel="00DD419E">
          <w:delText xml:space="preserve">.2.3.1-1: Data structures supported by the </w:delText>
        </w:r>
        <w:r w:rsidDel="00DD419E">
          <w:delText>DELETE</w:delText>
        </w:r>
        <w:r w:rsidRPr="00343FC5" w:rsidDel="00DD419E">
          <w:delText xml:space="preserve"> Request Body on this resource</w:delText>
        </w:r>
      </w:del>
    </w:p>
    <w:tbl>
      <w:tblPr>
        <w:tblW w:w="88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4"/>
        <w:gridCol w:w="1031"/>
        <w:gridCol w:w="1031"/>
        <w:gridCol w:w="1031"/>
        <w:gridCol w:w="3710"/>
      </w:tblGrid>
      <w:tr w:rsidR="00DD419E" w:rsidRPr="00343FC5" w:rsidDel="00DD419E" w14:paraId="6F612FD1" w14:textId="73DBD0BC" w:rsidTr="002C3C05">
        <w:trPr>
          <w:trHeight w:val="175"/>
          <w:jc w:val="center"/>
          <w:del w:id="347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FF7F1" w14:textId="5964B8EF" w:rsidR="00DD419E" w:rsidRPr="00343FC5" w:rsidDel="00DD419E" w:rsidRDefault="00DD419E" w:rsidP="002C3C05">
            <w:pPr>
              <w:pStyle w:val="TAH"/>
              <w:rPr>
                <w:del w:id="348" w:author="DG" w:date="2023-02-17T12:02:00Z"/>
              </w:rPr>
            </w:pPr>
            <w:del w:id="349" w:author="DG" w:date="2023-02-17T12:02:00Z">
              <w:r w:rsidRPr="00343FC5" w:rsidDel="00DD419E"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7CEB7" w14:textId="29DC9B56" w:rsidR="00DD419E" w:rsidRPr="00343FC5" w:rsidDel="00DD419E" w:rsidRDefault="00DD419E" w:rsidP="002C3C05">
            <w:pPr>
              <w:pStyle w:val="TAH"/>
              <w:rPr>
                <w:del w:id="350" w:author="DG" w:date="2023-02-17T12:02:00Z"/>
              </w:rPr>
            </w:pPr>
            <w:del w:id="351" w:author="DG" w:date="2023-02-17T12:02:00Z">
              <w:r w:rsidRPr="00343FC5" w:rsidDel="00DD419E">
                <w:rPr>
                  <w:rFonts w:hint="eastAsia"/>
                  <w:lang w:val="en-US" w:eastAsia="zh-CN"/>
                </w:rPr>
                <w:delText>DATA</w:delText>
              </w:r>
              <w:r w:rsidRPr="00343FC5" w:rsidDel="00DD419E">
                <w:rPr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hint="eastAsia"/>
                  <w:lang w:val="en-US" w:eastAsia="zh-CN"/>
                </w:rPr>
                <w:delText>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92071E" w14:textId="25E02187" w:rsidR="00DD419E" w:rsidRPr="00343FC5" w:rsidDel="00DD419E" w:rsidRDefault="00DD419E" w:rsidP="002C3C05">
            <w:pPr>
              <w:pStyle w:val="TAH"/>
              <w:rPr>
                <w:del w:id="352" w:author="DG" w:date="2023-02-17T12:02:00Z"/>
                <w:lang w:eastAsia="zh-CN"/>
              </w:rPr>
            </w:pPr>
            <w:del w:id="353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7CC10" w14:textId="22730A64" w:rsidR="00DD419E" w:rsidRPr="00343FC5" w:rsidDel="00DD419E" w:rsidRDefault="00DD419E" w:rsidP="002C3C05">
            <w:pPr>
              <w:pStyle w:val="TAH"/>
              <w:rPr>
                <w:del w:id="354" w:author="DG" w:date="2023-02-17T12:02:00Z"/>
              </w:rPr>
            </w:pPr>
            <w:del w:id="355" w:author="DG" w:date="2023-02-17T12:02:00Z">
              <w:r w:rsidRPr="00343FC5" w:rsidDel="00DD419E">
                <w:delText>Cardinality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C4434" w14:textId="047E1442" w:rsidR="00DD419E" w:rsidRPr="00343FC5" w:rsidDel="00DD419E" w:rsidRDefault="00DD419E" w:rsidP="002C3C05">
            <w:pPr>
              <w:pStyle w:val="TAH"/>
              <w:rPr>
                <w:del w:id="356" w:author="DG" w:date="2023-02-17T12:02:00Z"/>
              </w:rPr>
            </w:pPr>
            <w:del w:id="357" w:author="DG" w:date="2023-02-17T12:02:00Z">
              <w:r w:rsidRPr="00343FC5" w:rsidDel="00DD419E">
                <w:delText>Description</w:delText>
              </w:r>
            </w:del>
          </w:p>
        </w:tc>
      </w:tr>
      <w:tr w:rsidR="00DD419E" w:rsidRPr="00343FC5" w:rsidDel="00DD419E" w14:paraId="42A3DE1E" w14:textId="783A4144" w:rsidTr="002C3C05">
        <w:trPr>
          <w:trHeight w:val="1098"/>
          <w:jc w:val="center"/>
          <w:del w:id="358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E745637" w14:textId="04AF58AA" w:rsidR="00DD419E" w:rsidRPr="00343FC5" w:rsidDel="00DD419E" w:rsidRDefault="00DD419E" w:rsidP="002C3C05">
            <w:pPr>
              <w:pStyle w:val="TAL"/>
              <w:rPr>
                <w:del w:id="359" w:author="DG" w:date="2023-02-17T12:02:00Z"/>
                <w:rFonts w:cs="Arial"/>
                <w:lang w:eastAsia="zh-CN"/>
              </w:rPr>
            </w:pPr>
            <w:del w:id="360" w:author="DG" w:date="2023-02-17T12:02:00Z">
              <w:r w:rsidDel="00DD419E">
                <w:rPr>
                  <w:lang w:eastAsia="zh-CN"/>
                </w:rPr>
                <w:delText>networkSliceDN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C6E65" w14:textId="6F0C4086" w:rsidR="00DD419E" w:rsidRPr="00343FC5" w:rsidDel="00DD419E" w:rsidRDefault="00DD419E" w:rsidP="002C3C05">
            <w:pPr>
              <w:pStyle w:val="TAL"/>
              <w:rPr>
                <w:del w:id="361" w:author="DG" w:date="2023-02-17T12:02:00Z"/>
                <w:rFonts w:cs="Arial"/>
                <w:lang w:val="en-US" w:eastAsia="zh-CN"/>
              </w:rPr>
            </w:pPr>
            <w:del w:id="362" w:author="DG" w:date="2023-02-17T12:02:00Z">
              <w:r w:rsidDel="00DD419E"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4009D" w14:textId="44143FFA" w:rsidR="00DD419E" w:rsidRPr="00343FC5" w:rsidDel="00DD419E" w:rsidRDefault="00DD419E" w:rsidP="002C3C05">
            <w:pPr>
              <w:pStyle w:val="TAL"/>
              <w:rPr>
                <w:del w:id="363" w:author="DG" w:date="2023-02-17T12:02:00Z"/>
                <w:rFonts w:cs="Arial"/>
                <w:lang w:val="en-US" w:eastAsia="zh-CN"/>
              </w:rPr>
            </w:pPr>
            <w:del w:id="364" w:author="DG" w:date="2023-02-17T12:02:00Z">
              <w:r w:rsidRPr="00343FC5" w:rsidDel="00DD419E">
                <w:rPr>
                  <w:rFonts w:cs="Arial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884C5" w14:textId="5C56A4D3" w:rsidR="00DD419E" w:rsidRPr="00343FC5" w:rsidDel="00DD419E" w:rsidRDefault="00DD419E" w:rsidP="002C3C05">
            <w:pPr>
              <w:pStyle w:val="TAL"/>
              <w:rPr>
                <w:del w:id="365" w:author="DG" w:date="2023-02-17T12:02:00Z"/>
                <w:rFonts w:cs="Arial"/>
                <w:lang w:eastAsia="zh-CN"/>
              </w:rPr>
            </w:pPr>
            <w:del w:id="366" w:author="DG" w:date="2023-02-17T12:02:00Z">
              <w:r w:rsidRPr="00343FC5" w:rsidDel="00DD419E">
                <w:rPr>
                  <w:rFonts w:cs="Arial"/>
                  <w:lang w:val="en-US" w:eastAsia="zh-CN"/>
                </w:rPr>
                <w:delText>1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A2540" w14:textId="0E29E4C6" w:rsidR="00DD419E" w:rsidRPr="00343FC5" w:rsidDel="00DD419E" w:rsidRDefault="00DD419E" w:rsidP="002C3C05">
            <w:pPr>
              <w:pStyle w:val="TAL"/>
              <w:rPr>
                <w:del w:id="367" w:author="DG" w:date="2023-02-17T12:02:00Z"/>
                <w:rFonts w:cs="Arial"/>
                <w:lang w:eastAsia="zh-CN"/>
              </w:rPr>
            </w:pPr>
            <w:del w:id="368" w:author="DG" w:date="2023-02-17T12:02:00Z">
              <w:r w:rsidDel="00DD419E">
                <w:rPr>
                  <w:rFonts w:cs="Arial"/>
                  <w:color w:val="000000"/>
                  <w:lang w:eastAsia="zh-CN"/>
                </w:rPr>
                <w:delText>The DN of NetworkSlice MOI</w:delText>
              </w:r>
              <w:r w:rsidRPr="00343FC5" w:rsidDel="00DD419E">
                <w:rPr>
                  <w:rFonts w:cs="Arial"/>
                  <w:color w:val="000000"/>
                  <w:lang w:eastAsia="zh-CN"/>
                </w:rPr>
                <w:delText xml:space="preserve"> uniquely identif</w:delText>
              </w:r>
              <w:r w:rsidDel="00DD419E">
                <w:rPr>
                  <w:rFonts w:cs="Arial"/>
                  <w:color w:val="000000"/>
                  <w:lang w:eastAsia="zh-CN"/>
                </w:rPr>
                <w:delText>ying</w:delText>
              </w:r>
              <w:r w:rsidRPr="00343FC5" w:rsidDel="00DD419E">
                <w:rPr>
                  <w:rFonts w:cs="Arial"/>
                  <w:color w:val="000000"/>
                  <w:lang w:eastAsia="zh-CN"/>
                </w:rPr>
                <w:delText xml:space="preserve"> the network slice instance.</w:delText>
              </w:r>
            </w:del>
          </w:p>
        </w:tc>
      </w:tr>
      <w:tr w:rsidR="00DD419E" w:rsidRPr="00343FC5" w:rsidDel="00DD419E" w14:paraId="12746E33" w14:textId="0095FD6E" w:rsidTr="002C3C05">
        <w:trPr>
          <w:trHeight w:val="1098"/>
          <w:jc w:val="center"/>
          <w:del w:id="369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38D04E2" w14:textId="6DE6B686" w:rsidR="00DD419E" w:rsidDel="00DD419E" w:rsidRDefault="00DD419E" w:rsidP="002C3C05">
            <w:pPr>
              <w:pStyle w:val="TAL"/>
              <w:rPr>
                <w:del w:id="370" w:author="DG" w:date="2023-02-17T12:02:00Z"/>
                <w:lang w:eastAsia="zh-CN"/>
              </w:rPr>
            </w:pPr>
            <w:del w:id="371" w:author="DG" w:date="2023-02-17T12:02:00Z">
              <w:r w:rsidDel="00DD419E">
                <w:rPr>
                  <w:lang w:eastAsia="zh-CN"/>
                </w:rPr>
                <w:delText>serviceProfileId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11FB9" w14:textId="485A5217" w:rsidR="00DD419E" w:rsidDel="00DD419E" w:rsidRDefault="00DD419E" w:rsidP="002C3C05">
            <w:pPr>
              <w:pStyle w:val="TAL"/>
              <w:rPr>
                <w:del w:id="372" w:author="DG" w:date="2023-02-17T12:02:00Z"/>
              </w:rPr>
            </w:pPr>
            <w:del w:id="373" w:author="DG" w:date="2023-02-17T12:02:00Z">
              <w:r w:rsidRPr="006114EB" w:rsidDel="00DD419E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B034D" w14:textId="05270013" w:rsidR="00DD419E" w:rsidRPr="00343FC5" w:rsidDel="00DD419E" w:rsidRDefault="00DD419E" w:rsidP="002C3C05">
            <w:pPr>
              <w:pStyle w:val="TAL"/>
              <w:rPr>
                <w:del w:id="374" w:author="DG" w:date="2023-02-17T12:02:00Z"/>
                <w:rFonts w:cs="Arial"/>
                <w:lang w:val="en-US" w:eastAsia="zh-CN"/>
              </w:rPr>
            </w:pPr>
            <w:del w:id="375" w:author="DG" w:date="2023-02-17T12:02:00Z">
              <w:r w:rsidRPr="006114EB" w:rsidDel="00DD419E">
                <w:rPr>
                  <w:lang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A8DFF" w14:textId="15EE8DFD" w:rsidR="00DD419E" w:rsidRPr="00343FC5" w:rsidDel="00DD419E" w:rsidRDefault="00DD419E" w:rsidP="002C3C05">
            <w:pPr>
              <w:pStyle w:val="TAL"/>
              <w:rPr>
                <w:del w:id="376" w:author="DG" w:date="2023-02-17T12:02:00Z"/>
                <w:rFonts w:cs="Arial"/>
                <w:lang w:val="en-US" w:eastAsia="zh-CN"/>
              </w:rPr>
            </w:pPr>
            <w:del w:id="377" w:author="DG" w:date="2023-02-17T12:02:00Z">
              <w:r w:rsidRPr="006114EB" w:rsidDel="00DD419E">
                <w:rPr>
                  <w:lang w:eastAsia="zh-CN"/>
                </w:rPr>
                <w:delText>1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62E20" w14:textId="0C825F7D" w:rsidR="00DD419E" w:rsidDel="00DD419E" w:rsidRDefault="00DD419E" w:rsidP="002C3C05">
            <w:pPr>
              <w:pStyle w:val="TAL"/>
              <w:rPr>
                <w:del w:id="378" w:author="DG" w:date="2023-02-17T12:02:00Z"/>
                <w:rFonts w:cs="Arial"/>
                <w:color w:val="000000"/>
                <w:lang w:eastAsia="zh-CN"/>
              </w:rPr>
            </w:pPr>
            <w:del w:id="379" w:author="DG" w:date="2023-02-17T12:02:00Z">
              <w:r w:rsidRPr="006114EB" w:rsidDel="00DD419E">
                <w:rPr>
                  <w:lang w:eastAsia="zh-CN"/>
                </w:rPr>
                <w:delText>It specifies the global unifique identifier of the service profile in the NSI which is to be deallocated.</w:delText>
              </w:r>
            </w:del>
          </w:p>
        </w:tc>
      </w:tr>
    </w:tbl>
    <w:p w14:paraId="17B455A6" w14:textId="15280F39" w:rsidR="00DD419E" w:rsidRPr="00343FC5" w:rsidDel="00DD419E" w:rsidRDefault="00DD419E" w:rsidP="00DD419E">
      <w:pPr>
        <w:rPr>
          <w:del w:id="380" w:author="DG" w:date="2023-02-17T12:02:00Z"/>
          <w:bCs/>
        </w:rPr>
      </w:pPr>
    </w:p>
    <w:p w14:paraId="7C4680D7" w14:textId="13EC4FFD" w:rsidR="00DD419E" w:rsidRPr="00343FC5" w:rsidDel="00DD419E" w:rsidRDefault="00DD419E" w:rsidP="00DD419E">
      <w:pPr>
        <w:pStyle w:val="TH"/>
        <w:rPr>
          <w:del w:id="381" w:author="DG" w:date="2023-02-17T12:02:00Z"/>
        </w:rPr>
      </w:pPr>
      <w:del w:id="382" w:author="DG" w:date="2023-02-17T12:02:00Z">
        <w:r w:rsidRPr="00343FC5" w:rsidDel="00DD419E">
          <w:lastRenderedPageBreak/>
          <w:delText xml:space="preserve">Table </w:delText>
        </w:r>
        <w:r w:rsidDel="00DD419E">
          <w:delText>9.</w:delText>
        </w:r>
        <w:r w:rsidRPr="00343FC5" w:rsidDel="00DD419E">
          <w:delText>2.</w:delText>
        </w:r>
        <w:r w:rsidDel="00DD419E">
          <w:delText>2.2</w:delText>
        </w:r>
        <w:r w:rsidRPr="00343FC5" w:rsidDel="00DD419E">
          <w:delText xml:space="preserve">.2.3.1-2: Data structures supported by the </w:delText>
        </w:r>
        <w:r w:rsidDel="00DD419E">
          <w:delText>DELETE</w:delText>
        </w:r>
        <w:r w:rsidRPr="00343FC5" w:rsidDel="00DD419E">
          <w:delText xml:space="preserve"> Request Body on this resource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939"/>
        <w:gridCol w:w="939"/>
        <w:gridCol w:w="1559"/>
        <w:gridCol w:w="3646"/>
      </w:tblGrid>
      <w:tr w:rsidR="00DD419E" w:rsidRPr="00343FC5" w:rsidDel="00DD419E" w14:paraId="082CB705" w14:textId="2CE6717D" w:rsidTr="002C3C05">
        <w:trPr>
          <w:trHeight w:val="158"/>
          <w:jc w:val="center"/>
          <w:del w:id="383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9B982" w14:textId="6BC55494" w:rsidR="00DD419E" w:rsidRPr="00343FC5" w:rsidDel="00DD419E" w:rsidRDefault="00DD419E" w:rsidP="002C3C05">
            <w:pPr>
              <w:pStyle w:val="TAH"/>
              <w:rPr>
                <w:del w:id="384" w:author="DG" w:date="2023-02-17T12:02:00Z"/>
              </w:rPr>
            </w:pPr>
            <w:del w:id="385" w:author="DG" w:date="2023-02-17T12:02:00Z">
              <w:r w:rsidRPr="00343FC5" w:rsidDel="00DD419E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E7E60" w14:textId="555EB4F7" w:rsidR="00DD419E" w:rsidRPr="00343FC5" w:rsidDel="00DD419E" w:rsidRDefault="00DD419E" w:rsidP="002C3C05">
            <w:pPr>
              <w:pStyle w:val="TAH"/>
              <w:rPr>
                <w:del w:id="386" w:author="DG" w:date="2023-02-17T12:02:00Z"/>
              </w:rPr>
            </w:pPr>
            <w:del w:id="387" w:author="DG" w:date="2023-02-17T12:02:00Z">
              <w:r w:rsidRPr="00343FC5" w:rsidDel="00DD419E">
                <w:rPr>
                  <w:rFonts w:hint="eastAsia"/>
                  <w:lang w:val="en-US" w:eastAsia="zh-CN"/>
                </w:rPr>
                <w:delText>DATA</w:delText>
              </w:r>
              <w:r w:rsidRPr="00343FC5" w:rsidDel="00DD419E">
                <w:rPr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hint="eastAsia"/>
                  <w:lang w:val="en-US" w:eastAsia="zh-CN"/>
                </w:rPr>
                <w:delText>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31407" w14:textId="24A3094E" w:rsidR="00DD419E" w:rsidRPr="00343FC5" w:rsidDel="00DD419E" w:rsidRDefault="00DD419E" w:rsidP="002C3C05">
            <w:pPr>
              <w:pStyle w:val="TAH"/>
              <w:rPr>
                <w:del w:id="388" w:author="DG" w:date="2023-02-17T12:02:00Z"/>
                <w:lang w:eastAsia="zh-CN"/>
              </w:rPr>
            </w:pPr>
            <w:del w:id="389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3FA47" w14:textId="1DA8AC09" w:rsidR="00DD419E" w:rsidRPr="00343FC5" w:rsidDel="00DD419E" w:rsidRDefault="00DD419E" w:rsidP="002C3C05">
            <w:pPr>
              <w:pStyle w:val="TAH"/>
              <w:rPr>
                <w:del w:id="390" w:author="DG" w:date="2023-02-17T12:02:00Z"/>
              </w:rPr>
            </w:pPr>
            <w:del w:id="391" w:author="DG" w:date="2023-02-17T12:02:00Z">
              <w:r w:rsidRPr="00343FC5" w:rsidDel="00DD419E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5564D" w14:textId="6ADC9FAC" w:rsidR="00DD419E" w:rsidRPr="00343FC5" w:rsidDel="00DD419E" w:rsidRDefault="00DD419E" w:rsidP="002C3C05">
            <w:pPr>
              <w:pStyle w:val="TAH"/>
              <w:rPr>
                <w:del w:id="392" w:author="DG" w:date="2023-02-17T12:02:00Z"/>
              </w:rPr>
            </w:pPr>
            <w:del w:id="393" w:author="DG" w:date="2023-02-17T12:02:00Z">
              <w:r w:rsidRPr="00343FC5" w:rsidDel="00DD419E">
                <w:delText>Description</w:delText>
              </w:r>
            </w:del>
          </w:p>
        </w:tc>
      </w:tr>
      <w:tr w:rsidR="00DD419E" w:rsidRPr="00343FC5" w:rsidDel="00DD419E" w14:paraId="7DDCCCB4" w14:textId="1CAD120F" w:rsidTr="002C3C05">
        <w:trPr>
          <w:trHeight w:val="124"/>
          <w:jc w:val="center"/>
          <w:del w:id="394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675F5A3" w14:textId="1F9C8062" w:rsidR="00DD419E" w:rsidRPr="00343FC5" w:rsidDel="00DD419E" w:rsidRDefault="00DD419E" w:rsidP="002C3C05">
            <w:pPr>
              <w:pStyle w:val="TAL"/>
              <w:rPr>
                <w:del w:id="395" w:author="DG" w:date="2023-02-17T12:02:00Z"/>
              </w:rPr>
            </w:pPr>
            <w:del w:id="396" w:author="DG" w:date="2023-02-17T12:02:00Z">
              <w:r w:rsidRPr="00343FC5" w:rsidDel="00DD419E"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D383E" w14:textId="51F5FD60" w:rsidR="00DD419E" w:rsidRPr="00343FC5" w:rsidDel="00DD419E" w:rsidRDefault="00DD419E" w:rsidP="002C3C05">
            <w:pPr>
              <w:pStyle w:val="TAL"/>
              <w:rPr>
                <w:del w:id="397" w:author="DG" w:date="2023-02-17T12:02:00Z"/>
              </w:rPr>
            </w:pPr>
            <w:del w:id="398" w:author="DG" w:date="2023-02-17T12:02:00Z">
              <w:r w:rsidRPr="00343FC5" w:rsidDel="00DD419E"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38E0C" w14:textId="65063A8B" w:rsidR="00DD419E" w:rsidRPr="00343FC5" w:rsidDel="00DD419E" w:rsidRDefault="00DD419E" w:rsidP="002C3C05">
            <w:pPr>
              <w:pStyle w:val="TAL"/>
              <w:rPr>
                <w:del w:id="399" w:author="DG" w:date="2023-02-17T12:02:00Z"/>
              </w:rPr>
            </w:pPr>
            <w:del w:id="400" w:author="DG" w:date="2023-02-17T12:02:00Z">
              <w:r w:rsidRPr="00343FC5" w:rsidDel="00DD419E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D2EF0" w14:textId="2880422A" w:rsidR="00DD419E" w:rsidRPr="00343FC5" w:rsidDel="00DD419E" w:rsidRDefault="00DD419E" w:rsidP="002C3C05">
            <w:pPr>
              <w:pStyle w:val="TAL"/>
              <w:rPr>
                <w:del w:id="401" w:author="DG" w:date="2023-02-17T12:02:00Z"/>
                <w:lang w:eastAsia="zh-CN"/>
              </w:rPr>
            </w:pPr>
            <w:del w:id="402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9EE7918" w14:textId="5B77088B" w:rsidR="00DD419E" w:rsidRPr="00343FC5" w:rsidDel="00DD419E" w:rsidRDefault="00DD419E" w:rsidP="002C3C05">
            <w:pPr>
              <w:pStyle w:val="TAL"/>
              <w:rPr>
                <w:del w:id="403" w:author="DG" w:date="2023-02-17T12:02:00Z"/>
              </w:rPr>
            </w:pPr>
            <w:del w:id="404" w:author="DG" w:date="2023-02-17T12:02:00Z">
              <w:r w:rsidRPr="00343FC5" w:rsidDel="00DD419E">
                <w:delText>HTTP response code 200 indicates “OperationSucceeded”.</w:delText>
              </w:r>
            </w:del>
          </w:p>
          <w:p w14:paraId="1CA84146" w14:textId="202DEB6A" w:rsidR="00DD419E" w:rsidRPr="00343FC5" w:rsidDel="00DD419E" w:rsidRDefault="00DD419E" w:rsidP="002C3C05">
            <w:pPr>
              <w:pStyle w:val="TAL"/>
              <w:rPr>
                <w:del w:id="405" w:author="DG" w:date="2023-02-17T12:02:00Z"/>
              </w:rPr>
            </w:pPr>
            <w:del w:id="406" w:author="DG" w:date="2023-02-17T12:02:00Z">
              <w:r w:rsidRPr="00343FC5" w:rsidDel="00DD419E">
                <w:delText>All other HTTP response codes indicate “OperationFailed”.</w:delText>
              </w:r>
            </w:del>
          </w:p>
        </w:tc>
      </w:tr>
    </w:tbl>
    <w:p w14:paraId="1AA61106" w14:textId="369A928B" w:rsidR="00DD419E" w:rsidRPr="003464C5" w:rsidDel="00DD419E" w:rsidRDefault="00DD419E" w:rsidP="00DD419E">
      <w:pPr>
        <w:rPr>
          <w:del w:id="407" w:author="DG" w:date="2023-02-17T12:02:00Z"/>
          <w:lang w:eastAsia="zh-CN"/>
        </w:rPr>
      </w:pPr>
    </w:p>
    <w:p w14:paraId="6FE7E1ED" w14:textId="583D9216" w:rsidR="00DD419E" w:rsidRPr="00343FC5" w:rsidDel="00DD419E" w:rsidRDefault="00DD419E" w:rsidP="00DD419E">
      <w:pPr>
        <w:pStyle w:val="Heading2"/>
        <w:rPr>
          <w:del w:id="408" w:author="DG" w:date="2023-02-17T12:02:00Z"/>
        </w:rPr>
      </w:pPr>
      <w:del w:id="409" w:author="DG" w:date="2023-02-17T12:02:00Z">
        <w:r w:rsidDel="00DD419E">
          <w:delText>9.2</w:delText>
        </w:r>
        <w:r w:rsidRPr="00343FC5" w:rsidDel="00DD419E">
          <w:tab/>
        </w:r>
        <w:r w:rsidDel="00DD419E">
          <w:delText>Network slice subnet provisioning management service</w:delText>
        </w:r>
      </w:del>
    </w:p>
    <w:p w14:paraId="2DD33DA1" w14:textId="723BA63A" w:rsidR="00DD419E" w:rsidRPr="00343FC5" w:rsidDel="00DD419E" w:rsidRDefault="00DD419E" w:rsidP="00DD419E">
      <w:pPr>
        <w:pStyle w:val="Heading3"/>
        <w:rPr>
          <w:del w:id="410" w:author="DG" w:date="2023-02-17T12:02:00Z"/>
        </w:rPr>
      </w:pPr>
      <w:del w:id="411" w:author="DG" w:date="2023-02-17T12:02:00Z">
        <w:r w:rsidDel="00DD419E">
          <w:delText>9.2.1</w:delText>
        </w:r>
        <w:r w:rsidRPr="00343FC5" w:rsidDel="00DD419E">
          <w:tab/>
          <w:delText xml:space="preserve">Mapping </w:delText>
        </w:r>
        <w:r w:rsidRPr="00CD62B5" w:rsidDel="00DD419E">
          <w:delText>of</w:delText>
        </w:r>
        <w:r w:rsidRPr="00343FC5" w:rsidDel="00DD419E">
          <w:delText xml:space="preserve"> operations</w:delText>
        </w:r>
      </w:del>
    </w:p>
    <w:p w14:paraId="1BF01F22" w14:textId="404D8F66" w:rsidR="00DD419E" w:rsidRPr="00343FC5" w:rsidDel="00DD419E" w:rsidRDefault="00DD419E" w:rsidP="00DD419E">
      <w:pPr>
        <w:pStyle w:val="Heading4"/>
        <w:rPr>
          <w:del w:id="412" w:author="DG" w:date="2023-02-17T12:02:00Z"/>
        </w:rPr>
      </w:pPr>
      <w:del w:id="413" w:author="DG" w:date="2023-02-17T12:02:00Z">
        <w:r w:rsidDel="00DD419E">
          <w:delText>9.2</w:delText>
        </w:r>
        <w:r w:rsidRPr="00343FC5" w:rsidDel="00DD419E">
          <w:rPr>
            <w:rFonts w:hint="eastAsia"/>
          </w:rPr>
          <w:delText>.1</w:delText>
        </w:r>
        <w:r w:rsidDel="00DD419E">
          <w:delText>.1</w:delText>
        </w:r>
        <w:r w:rsidRPr="00343FC5" w:rsidDel="00DD419E">
          <w:tab/>
          <w:delText>Introduction</w:delText>
        </w:r>
      </w:del>
    </w:p>
    <w:p w14:paraId="65E7266D" w14:textId="6A846203" w:rsidR="00DD419E" w:rsidRPr="00343FC5" w:rsidDel="00DD419E" w:rsidRDefault="00DD419E" w:rsidP="00DD419E">
      <w:pPr>
        <w:pStyle w:val="TH"/>
        <w:rPr>
          <w:del w:id="414" w:author="DG" w:date="2023-02-17T12:02:00Z"/>
        </w:rPr>
      </w:pPr>
      <w:del w:id="415" w:author="DG" w:date="2023-02-17T12:02:00Z">
        <w:r w:rsidRPr="00343FC5" w:rsidDel="00DD419E">
          <w:delText xml:space="preserve">Table </w:delText>
        </w:r>
        <w:r w:rsidDel="00DD419E">
          <w:delText>9.2</w:delText>
        </w:r>
        <w:r w:rsidRPr="00343FC5" w:rsidDel="00DD419E">
          <w:delText>.1</w:delText>
        </w:r>
        <w:r w:rsidDel="00DD419E">
          <w:delText>.1</w:delText>
        </w:r>
        <w:r w:rsidRPr="00343FC5" w:rsidDel="00DD419E">
          <w:delText>-1: Mapping of IS operations to SS equivalents</w:delText>
        </w:r>
      </w:del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917"/>
        <w:gridCol w:w="6942"/>
        <w:gridCol w:w="992"/>
      </w:tblGrid>
      <w:tr w:rsidR="00DD419E" w:rsidRPr="00343FC5" w:rsidDel="00DD419E" w14:paraId="6114B2CC" w14:textId="3DEC5FF9" w:rsidTr="002C3C05">
        <w:trPr>
          <w:del w:id="416" w:author="DG" w:date="2023-02-17T12:02:00Z"/>
        </w:trPr>
        <w:tc>
          <w:tcPr>
            <w:tcW w:w="1497" w:type="dxa"/>
            <w:shd w:val="clear" w:color="auto" w:fill="auto"/>
          </w:tcPr>
          <w:p w14:paraId="6FBA23F2" w14:textId="65DCDB84" w:rsidR="00DD419E" w:rsidRPr="00343FC5" w:rsidDel="00DD419E" w:rsidRDefault="00DD419E" w:rsidP="002C3C05">
            <w:pPr>
              <w:pStyle w:val="TAH"/>
              <w:rPr>
                <w:del w:id="417" w:author="DG" w:date="2023-02-17T12:02:00Z"/>
                <w:lang w:eastAsia="zh-CN"/>
              </w:rPr>
            </w:pPr>
            <w:del w:id="418" w:author="DG" w:date="2023-02-17T12:02:00Z">
              <w:r w:rsidRPr="00343FC5" w:rsidDel="00DD419E">
                <w:delText>IS operation</w:delText>
              </w:r>
            </w:del>
          </w:p>
        </w:tc>
        <w:tc>
          <w:tcPr>
            <w:tcW w:w="917" w:type="dxa"/>
            <w:shd w:val="clear" w:color="auto" w:fill="auto"/>
          </w:tcPr>
          <w:p w14:paraId="530200E3" w14:textId="64DE5175" w:rsidR="00DD419E" w:rsidRPr="00343FC5" w:rsidDel="00DD419E" w:rsidRDefault="00DD419E" w:rsidP="002C3C05">
            <w:pPr>
              <w:pStyle w:val="TAH"/>
              <w:rPr>
                <w:del w:id="419" w:author="DG" w:date="2023-02-17T12:02:00Z"/>
                <w:lang w:eastAsia="zh-CN"/>
              </w:rPr>
            </w:pPr>
            <w:del w:id="420" w:author="DG" w:date="2023-02-17T12:02:00Z">
              <w:r w:rsidRPr="00343FC5" w:rsidDel="00DD419E">
                <w:rPr>
                  <w:lang w:eastAsia="zh-CN"/>
                </w:rPr>
                <w:delText>HTTP Method</w:delText>
              </w:r>
            </w:del>
          </w:p>
        </w:tc>
        <w:tc>
          <w:tcPr>
            <w:tcW w:w="6942" w:type="dxa"/>
            <w:shd w:val="clear" w:color="auto" w:fill="auto"/>
          </w:tcPr>
          <w:p w14:paraId="0EE8D59E" w14:textId="3FE7F508" w:rsidR="00DD419E" w:rsidRPr="00343FC5" w:rsidDel="00DD419E" w:rsidRDefault="00DD419E" w:rsidP="002C3C05">
            <w:pPr>
              <w:pStyle w:val="TAH"/>
              <w:rPr>
                <w:del w:id="421" w:author="DG" w:date="2023-02-17T12:02:00Z"/>
                <w:lang w:eastAsia="zh-CN"/>
              </w:rPr>
            </w:pPr>
            <w:del w:id="422" w:author="DG" w:date="2023-02-17T12:02:00Z">
              <w:r w:rsidRPr="00343FC5" w:rsidDel="00DD419E">
                <w:rPr>
                  <w:lang w:eastAsia="zh-CN"/>
                </w:rPr>
                <w:delText>Resource URI</w:delText>
              </w:r>
            </w:del>
          </w:p>
        </w:tc>
        <w:tc>
          <w:tcPr>
            <w:tcW w:w="992" w:type="dxa"/>
            <w:shd w:val="clear" w:color="auto" w:fill="auto"/>
          </w:tcPr>
          <w:p w14:paraId="1557B703" w14:textId="40B01397" w:rsidR="00DD419E" w:rsidRPr="00343FC5" w:rsidDel="00DD419E" w:rsidRDefault="00DD419E" w:rsidP="002C3C05">
            <w:pPr>
              <w:pStyle w:val="TAH"/>
              <w:rPr>
                <w:del w:id="423" w:author="DG" w:date="2023-02-17T12:02:00Z"/>
                <w:lang w:eastAsia="zh-CN"/>
              </w:rPr>
            </w:pPr>
            <w:del w:id="424" w:author="DG" w:date="2023-02-17T12:02:00Z">
              <w:r w:rsidRPr="00343FC5" w:rsidDel="00DD419E">
                <w:rPr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7FD08A9D" w14:textId="60BFFBD1" w:rsidTr="002C3C05">
        <w:trPr>
          <w:del w:id="425" w:author="DG" w:date="2023-02-17T12:02:00Z"/>
        </w:trPr>
        <w:tc>
          <w:tcPr>
            <w:tcW w:w="1497" w:type="dxa"/>
            <w:shd w:val="clear" w:color="auto" w:fill="auto"/>
          </w:tcPr>
          <w:p w14:paraId="721C2B9A" w14:textId="302A9E50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26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3DC19793" w14:textId="6E082825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2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46E0BA25" w14:textId="49F8FF6A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28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3651EBD1" w14:textId="706B559B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2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DD419E" w:rsidRPr="00343FC5" w:rsidDel="00DD419E" w14:paraId="4A064089" w14:textId="6DCC8523" w:rsidTr="002C3C05">
        <w:trPr>
          <w:del w:id="430" w:author="DG" w:date="2023-02-17T12:02:00Z"/>
        </w:trPr>
        <w:tc>
          <w:tcPr>
            <w:tcW w:w="1497" w:type="dxa"/>
            <w:shd w:val="clear" w:color="auto" w:fill="auto"/>
          </w:tcPr>
          <w:p w14:paraId="7E629321" w14:textId="005DE5F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3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32" w:author="DG" w:date="2023-02-17T12:02:00Z">
              <w:r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allocateNssi</w:delText>
              </w:r>
            </w:del>
          </w:p>
        </w:tc>
        <w:tc>
          <w:tcPr>
            <w:tcW w:w="917" w:type="dxa"/>
            <w:shd w:val="clear" w:color="auto" w:fill="auto"/>
          </w:tcPr>
          <w:p w14:paraId="26B360FC" w14:textId="587B223E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33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34" w:author="DG" w:date="2023-02-17T12:02:00Z">
              <w:r w:rsidRPr="00343FC5"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6942" w:type="dxa"/>
            <w:shd w:val="clear" w:color="auto" w:fill="auto"/>
          </w:tcPr>
          <w:p w14:paraId="4A9C7119" w14:textId="22CBE368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3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36" w:author="DG" w:date="2023-02-17T12:02:00Z"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{MnSRoot}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/</w:delText>
              </w:r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NSS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ProvMnS/{MnSVersion}/</w:delText>
              </w:r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SliceSubnetMgmt/SliceProfile</w:delText>
              </w:r>
            </w:del>
          </w:p>
        </w:tc>
        <w:tc>
          <w:tcPr>
            <w:tcW w:w="992" w:type="dxa"/>
            <w:shd w:val="clear" w:color="auto" w:fill="auto"/>
          </w:tcPr>
          <w:p w14:paraId="6EABA5D8" w14:textId="5E43E59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3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38" w:author="DG" w:date="2023-02-17T12:02:00Z">
              <w:r w:rsidRPr="00343FC5"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408E1382" w14:textId="2765A9C5" w:rsidTr="002C3C05">
        <w:trPr>
          <w:del w:id="439" w:author="DG" w:date="2023-02-17T12:02:00Z"/>
        </w:trPr>
        <w:tc>
          <w:tcPr>
            <w:tcW w:w="1497" w:type="dxa"/>
            <w:shd w:val="clear" w:color="auto" w:fill="auto"/>
          </w:tcPr>
          <w:p w14:paraId="6CE6A55A" w14:textId="5A1C7D09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40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676268E0" w14:textId="11F59CB6" w:rsidR="00DD419E" w:rsidRPr="00343FC5" w:rsidDel="00DD419E" w:rsidRDefault="00DD419E" w:rsidP="002C3C05">
            <w:pPr>
              <w:keepNext/>
              <w:keepLines/>
              <w:spacing w:after="0"/>
              <w:rPr>
                <w:del w:id="44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455E4AE4" w14:textId="1689AED0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42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4D6BEDC9" w14:textId="3B0419F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43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DD419E" w:rsidRPr="00343FC5" w:rsidDel="00DD419E" w14:paraId="2E51E49F" w14:textId="2C1B49B2" w:rsidTr="002C3C05">
        <w:trPr>
          <w:del w:id="444" w:author="DG" w:date="2023-02-17T12:02:00Z"/>
        </w:trPr>
        <w:tc>
          <w:tcPr>
            <w:tcW w:w="1497" w:type="dxa"/>
            <w:shd w:val="clear" w:color="auto" w:fill="auto"/>
          </w:tcPr>
          <w:p w14:paraId="258F33C0" w14:textId="569C222D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4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46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deallocateNssi</w:delText>
              </w:r>
            </w:del>
          </w:p>
        </w:tc>
        <w:tc>
          <w:tcPr>
            <w:tcW w:w="917" w:type="dxa"/>
            <w:shd w:val="clear" w:color="auto" w:fill="auto"/>
          </w:tcPr>
          <w:p w14:paraId="01C11835" w14:textId="00C01E18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4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48" w:author="DG" w:date="2023-02-17T12:02:00Z">
              <w:r w:rsidRPr="00343FC5"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DELETE</w:delText>
              </w:r>
            </w:del>
          </w:p>
        </w:tc>
        <w:tc>
          <w:tcPr>
            <w:tcW w:w="6942" w:type="dxa"/>
            <w:shd w:val="clear" w:color="auto" w:fill="auto"/>
          </w:tcPr>
          <w:p w14:paraId="67CA595B" w14:textId="33E2D12E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4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50" w:author="DG" w:date="2023-02-17T12:02:00Z"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{MnSRoot}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/</w:delText>
              </w:r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NSS</w:delText>
              </w:r>
              <w:r w:rsidRPr="00D930D6" w:rsidDel="00DD419E">
                <w:rPr>
                  <w:rFonts w:ascii="Arial" w:eastAsia="SimSun" w:hAnsi="Arial" w:cs="Arial"/>
                  <w:sz w:val="18"/>
                  <w:szCs w:val="18"/>
                </w:rPr>
                <w:delText>ProvMnS/{MnSVersion}/</w:delText>
              </w:r>
              <w:r w:rsidDel="00DD419E">
                <w:rPr>
                  <w:rFonts w:ascii="Arial" w:eastAsia="SimSun" w:hAnsi="Arial" w:cs="Arial"/>
                  <w:sz w:val="18"/>
                  <w:szCs w:val="18"/>
                </w:rPr>
                <w:delText>SliceSubnetMgmt/SliceProfile={id}</w:delText>
              </w:r>
            </w:del>
          </w:p>
        </w:tc>
        <w:tc>
          <w:tcPr>
            <w:tcW w:w="992" w:type="dxa"/>
            <w:shd w:val="clear" w:color="auto" w:fill="auto"/>
          </w:tcPr>
          <w:p w14:paraId="58D2E96D" w14:textId="7C643A3E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5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452" w:author="DG" w:date="2023-02-17T12:02:00Z">
              <w:r w:rsidRPr="00343FC5" w:rsidDel="00DD419E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4188547C" w14:textId="3C5FDA55" w:rsidTr="002C3C05">
        <w:trPr>
          <w:del w:id="453" w:author="DG" w:date="2023-02-17T12:02:00Z"/>
        </w:trPr>
        <w:tc>
          <w:tcPr>
            <w:tcW w:w="1497" w:type="dxa"/>
            <w:shd w:val="clear" w:color="auto" w:fill="auto"/>
          </w:tcPr>
          <w:p w14:paraId="16BC826E" w14:textId="2DE6FE2B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54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58E46132" w14:textId="11B17C8F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5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4C718D96" w14:textId="6104319F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56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3B5185D7" w14:textId="78F07906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45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261DE88C" w14:textId="4447D229" w:rsidR="00DD419E" w:rsidRPr="00343FC5" w:rsidDel="00DD419E" w:rsidRDefault="00DD419E" w:rsidP="00DD419E">
      <w:pPr>
        <w:jc w:val="both"/>
        <w:rPr>
          <w:del w:id="458" w:author="DG" w:date="2023-02-17T12:02:00Z"/>
          <w:noProof/>
          <w:lang w:eastAsia="zh-CN"/>
        </w:rPr>
      </w:pPr>
    </w:p>
    <w:p w14:paraId="646F11FB" w14:textId="36DB3569" w:rsidR="00DD419E" w:rsidRPr="00343FC5" w:rsidDel="00DD419E" w:rsidRDefault="00DD419E" w:rsidP="00DD419E">
      <w:pPr>
        <w:pStyle w:val="Heading4"/>
        <w:rPr>
          <w:del w:id="459" w:author="DG" w:date="2023-02-17T12:02:00Z"/>
        </w:rPr>
      </w:pPr>
      <w:del w:id="460" w:author="DG" w:date="2023-02-17T12:02:00Z">
        <w:r w:rsidDel="00DD419E">
          <w:delText>9.2.1.2</w:delText>
        </w:r>
        <w:r w:rsidRPr="00343FC5" w:rsidDel="00DD419E">
          <w:tab/>
          <w:delText xml:space="preserve">Operation </w:delText>
        </w:r>
        <w:r w:rsidDel="00DD419E">
          <w:rPr>
            <w:rFonts w:ascii="Courier New" w:hAnsi="Courier New" w:cs="Courier New"/>
          </w:rPr>
          <w:delText>allocateNssi</w:delText>
        </w:r>
      </w:del>
    </w:p>
    <w:p w14:paraId="1411C332" w14:textId="0188AAE0" w:rsidR="00DD419E" w:rsidRPr="00343FC5" w:rsidDel="00DD419E" w:rsidRDefault="00DD419E" w:rsidP="00DD419E">
      <w:pPr>
        <w:rPr>
          <w:del w:id="461" w:author="DG" w:date="2023-02-17T12:02:00Z"/>
        </w:rPr>
      </w:pPr>
      <w:del w:id="462" w:author="DG" w:date="2023-02-17T12:02:00Z">
        <w:r w:rsidRPr="00343FC5" w:rsidDel="00DD419E">
          <w:delText>This operation is to allocate a network slice instance provided by the service provider,</w:delText>
        </w:r>
        <w:r w:rsidRPr="00343FC5" w:rsidDel="00DD419E">
          <w:rPr>
            <w:lang w:eastAsia="zh-CN"/>
          </w:rPr>
          <w:delText xml:space="preserve"> the network slice subnet instance may be new or existing</w:delText>
        </w:r>
        <w:r w:rsidRPr="00343FC5" w:rsidDel="00DD419E">
          <w:delText>.</w:delText>
        </w:r>
      </w:del>
    </w:p>
    <w:p w14:paraId="087A160E" w14:textId="45474F9D" w:rsidR="00DD419E" w:rsidRPr="00343FC5" w:rsidDel="00DD419E" w:rsidRDefault="00DD419E" w:rsidP="00DD419E">
      <w:pPr>
        <w:pStyle w:val="TH"/>
        <w:rPr>
          <w:del w:id="463" w:author="DG" w:date="2023-02-17T12:02:00Z"/>
        </w:rPr>
      </w:pPr>
      <w:del w:id="464" w:author="DG" w:date="2023-02-17T12:02:00Z">
        <w:r w:rsidRPr="00343FC5" w:rsidDel="00DD419E">
          <w:delText xml:space="preserve">Table </w:delText>
        </w:r>
        <w:r w:rsidDel="00DD419E">
          <w:delText>9.2.1.2</w:delText>
        </w:r>
        <w:r w:rsidRPr="00343FC5" w:rsidDel="00DD419E">
          <w:delText>-1: Mapping of IS operation input parameters to SS equivalents (HTTP POST)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2"/>
        <w:gridCol w:w="1380"/>
        <w:gridCol w:w="1998"/>
        <w:gridCol w:w="2424"/>
        <w:gridCol w:w="975"/>
      </w:tblGrid>
      <w:tr w:rsidR="00DD419E" w:rsidRPr="00343FC5" w:rsidDel="00DD419E" w14:paraId="637F3BA6" w14:textId="329E5838" w:rsidTr="002C3C05">
        <w:trPr>
          <w:del w:id="465" w:author="DG" w:date="2023-02-17T12:02:00Z"/>
        </w:trPr>
        <w:tc>
          <w:tcPr>
            <w:tcW w:w="2678" w:type="dxa"/>
            <w:shd w:val="clear" w:color="auto" w:fill="auto"/>
          </w:tcPr>
          <w:p w14:paraId="4EACD61A" w14:textId="598223B5" w:rsidR="00DD419E" w:rsidRPr="00343FC5" w:rsidDel="00DD419E" w:rsidRDefault="00DD419E" w:rsidP="002C3C05">
            <w:pPr>
              <w:pStyle w:val="TAH"/>
              <w:rPr>
                <w:del w:id="466" w:author="DG" w:date="2023-02-17T12:02:00Z"/>
                <w:lang w:eastAsia="zh-CN"/>
              </w:rPr>
            </w:pPr>
            <w:del w:id="467" w:author="DG" w:date="2023-02-17T12:02:00Z">
              <w:r w:rsidRPr="00343FC5" w:rsidDel="00DD419E">
                <w:delText>IS operation parameter name</w:delText>
              </w:r>
            </w:del>
          </w:p>
        </w:tc>
        <w:tc>
          <w:tcPr>
            <w:tcW w:w="1397" w:type="dxa"/>
          </w:tcPr>
          <w:p w14:paraId="579E7411" w14:textId="70A0CC64" w:rsidR="00DD419E" w:rsidRPr="00343FC5" w:rsidDel="00DD419E" w:rsidRDefault="00DD419E" w:rsidP="002C3C05">
            <w:pPr>
              <w:pStyle w:val="TAH"/>
              <w:rPr>
                <w:del w:id="468" w:author="DG" w:date="2023-02-17T12:02:00Z"/>
                <w:lang w:eastAsia="zh-CN"/>
              </w:rPr>
            </w:pPr>
            <w:del w:id="469" w:author="DG" w:date="2023-02-17T12:02:00Z">
              <w:r w:rsidRPr="00343FC5" w:rsidDel="00DD419E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2052" w:type="dxa"/>
          </w:tcPr>
          <w:p w14:paraId="74D79B18" w14:textId="63CDF8E9" w:rsidR="00DD419E" w:rsidRPr="00343FC5" w:rsidDel="00DD419E" w:rsidRDefault="00DD419E" w:rsidP="002C3C05">
            <w:pPr>
              <w:pStyle w:val="TAH"/>
              <w:rPr>
                <w:del w:id="470" w:author="DG" w:date="2023-02-17T12:02:00Z"/>
                <w:lang w:eastAsia="zh-CN"/>
              </w:rPr>
            </w:pPr>
            <w:del w:id="471" w:author="DG" w:date="2023-02-17T12:02:00Z">
              <w:r w:rsidRPr="00343FC5" w:rsidDel="00DD419E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2503" w:type="dxa"/>
          </w:tcPr>
          <w:p w14:paraId="0E65EFA4" w14:textId="082A89AB" w:rsidR="00DD419E" w:rsidRPr="00343FC5" w:rsidDel="00DD419E" w:rsidRDefault="00DD419E" w:rsidP="002C3C05">
            <w:pPr>
              <w:pStyle w:val="TAH"/>
              <w:rPr>
                <w:del w:id="472" w:author="DG" w:date="2023-02-17T12:02:00Z"/>
                <w:lang w:eastAsia="zh-CN"/>
              </w:rPr>
            </w:pPr>
            <w:del w:id="473" w:author="DG" w:date="2023-02-17T12:02:00Z">
              <w:r w:rsidRPr="00343FC5" w:rsidDel="00DD419E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977" w:type="dxa"/>
            <w:shd w:val="clear" w:color="auto" w:fill="auto"/>
          </w:tcPr>
          <w:p w14:paraId="77A72D3C" w14:textId="62F02A94" w:rsidR="00DD419E" w:rsidRPr="00343FC5" w:rsidDel="00DD419E" w:rsidRDefault="00DD419E" w:rsidP="002C3C05">
            <w:pPr>
              <w:pStyle w:val="TAH"/>
              <w:rPr>
                <w:del w:id="474" w:author="DG" w:date="2023-02-17T12:02:00Z"/>
                <w:lang w:eastAsia="zh-CN"/>
              </w:rPr>
            </w:pPr>
            <w:del w:id="475" w:author="DG" w:date="2023-02-17T12:02:00Z">
              <w:r w:rsidRPr="00343FC5" w:rsidDel="00DD419E">
                <w:rPr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212914AF" w14:textId="21DBA3F9" w:rsidTr="002C3C05">
        <w:trPr>
          <w:del w:id="476" w:author="DG" w:date="2023-02-17T12:02:00Z"/>
        </w:trPr>
        <w:tc>
          <w:tcPr>
            <w:tcW w:w="2678" w:type="dxa"/>
            <w:shd w:val="clear" w:color="auto" w:fill="auto"/>
          </w:tcPr>
          <w:p w14:paraId="23203C07" w14:textId="7FAB17C2" w:rsidR="00DD419E" w:rsidRPr="00343FC5" w:rsidDel="00DD419E" w:rsidRDefault="00DD419E" w:rsidP="002C3C05">
            <w:pPr>
              <w:pStyle w:val="TAL"/>
              <w:rPr>
                <w:del w:id="477" w:author="DG" w:date="2023-02-17T12:02:00Z"/>
                <w:lang w:eastAsia="zh-CN"/>
              </w:rPr>
            </w:pPr>
            <w:del w:id="478" w:author="DG" w:date="2023-02-17T12:02:00Z">
              <w:r w:rsidRPr="00343FC5" w:rsidDel="00DD419E">
                <w:rPr>
                  <w:lang w:eastAsia="zh-CN"/>
                </w:rPr>
                <w:delText>attributeListIn</w:delText>
              </w:r>
            </w:del>
          </w:p>
        </w:tc>
        <w:tc>
          <w:tcPr>
            <w:tcW w:w="1397" w:type="dxa"/>
          </w:tcPr>
          <w:p w14:paraId="26ABA186" w14:textId="61BB6F40" w:rsidR="00DD419E" w:rsidRPr="00343FC5" w:rsidDel="00DD419E" w:rsidRDefault="00DD419E" w:rsidP="002C3C05">
            <w:pPr>
              <w:pStyle w:val="TAL"/>
              <w:rPr>
                <w:del w:id="479" w:author="DG" w:date="2023-02-17T12:02:00Z"/>
                <w:lang w:eastAsia="zh-CN"/>
              </w:rPr>
            </w:pPr>
            <w:del w:id="480" w:author="DG" w:date="2023-02-17T12:02:00Z">
              <w:r w:rsidRPr="00343FC5" w:rsidDel="00DD419E">
                <w:rPr>
                  <w:lang w:eastAsia="zh-CN"/>
                </w:rPr>
                <w:delText>request body</w:delText>
              </w:r>
            </w:del>
          </w:p>
        </w:tc>
        <w:tc>
          <w:tcPr>
            <w:tcW w:w="2052" w:type="dxa"/>
          </w:tcPr>
          <w:p w14:paraId="21606860" w14:textId="388FD032" w:rsidR="00DD419E" w:rsidRPr="00343FC5" w:rsidDel="00DD419E" w:rsidRDefault="00DD419E" w:rsidP="002C3C05">
            <w:pPr>
              <w:pStyle w:val="TAL"/>
              <w:rPr>
                <w:del w:id="481" w:author="DG" w:date="2023-02-17T12:02:00Z"/>
                <w:lang w:eastAsia="zh-CN"/>
              </w:rPr>
            </w:pPr>
            <w:del w:id="482" w:author="DG" w:date="2023-02-17T12:02:00Z">
              <w:r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2503" w:type="dxa"/>
          </w:tcPr>
          <w:p w14:paraId="0A90E46C" w14:textId="3B71463E" w:rsidR="00DD419E" w:rsidRPr="00343FC5" w:rsidDel="00DD419E" w:rsidRDefault="00DD419E" w:rsidP="002C3C05">
            <w:pPr>
              <w:pStyle w:val="TAL"/>
              <w:rPr>
                <w:del w:id="483" w:author="DG" w:date="2023-02-17T12:02:00Z"/>
                <w:lang w:eastAsia="zh-CN"/>
              </w:rPr>
            </w:pPr>
            <w:del w:id="484" w:author="DG" w:date="2023-02-17T12:02:00Z">
              <w:r w:rsidDel="00DD419E">
                <w:rPr>
                  <w:rFonts w:cs="Arial"/>
                </w:rPr>
                <w:delText>Resource</w:delText>
              </w:r>
            </w:del>
          </w:p>
        </w:tc>
        <w:tc>
          <w:tcPr>
            <w:tcW w:w="977" w:type="dxa"/>
            <w:shd w:val="clear" w:color="auto" w:fill="auto"/>
          </w:tcPr>
          <w:p w14:paraId="7397C9E4" w14:textId="42F09046" w:rsidR="00DD419E" w:rsidRPr="00343FC5" w:rsidDel="00DD419E" w:rsidRDefault="00DD419E" w:rsidP="002C3C05">
            <w:pPr>
              <w:pStyle w:val="TAL"/>
              <w:rPr>
                <w:del w:id="485" w:author="DG" w:date="2023-02-17T12:02:00Z"/>
                <w:lang w:eastAsia="zh-CN"/>
              </w:rPr>
            </w:pPr>
            <w:del w:id="486" w:author="DG" w:date="2023-02-17T12:02:00Z">
              <w:r w:rsidDel="00DD419E">
                <w:rPr>
                  <w:lang w:eastAsia="zh-CN"/>
                </w:rPr>
                <w:delText>M</w:delText>
              </w:r>
            </w:del>
          </w:p>
        </w:tc>
      </w:tr>
    </w:tbl>
    <w:p w14:paraId="400B43EF" w14:textId="022E596F" w:rsidR="00DD419E" w:rsidDel="00DD419E" w:rsidRDefault="00DD419E" w:rsidP="00DD419E">
      <w:pPr>
        <w:pStyle w:val="TH"/>
        <w:rPr>
          <w:del w:id="487" w:author="DG" w:date="2023-02-17T12:02:00Z"/>
        </w:rPr>
      </w:pPr>
    </w:p>
    <w:p w14:paraId="0B39F0CF" w14:textId="046FB3CD" w:rsidR="00DD419E" w:rsidRPr="00343FC5" w:rsidDel="00DD419E" w:rsidRDefault="00DD419E" w:rsidP="00DD419E">
      <w:pPr>
        <w:pStyle w:val="TH"/>
        <w:rPr>
          <w:del w:id="488" w:author="DG" w:date="2023-02-17T12:02:00Z"/>
        </w:rPr>
      </w:pPr>
      <w:del w:id="489" w:author="DG" w:date="2023-02-17T12:02:00Z">
        <w:r w:rsidRPr="00343FC5" w:rsidDel="00DD419E">
          <w:delText xml:space="preserve">Table </w:delText>
        </w:r>
        <w:r w:rsidDel="00DD419E">
          <w:delText>9.2.1.2</w:delText>
        </w:r>
        <w:r w:rsidRPr="00343FC5" w:rsidDel="00DD419E">
          <w:delText>-2: Mapping of IS operation output parameters to SS equivalents (HTTP POST)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5"/>
        <w:gridCol w:w="1684"/>
        <w:gridCol w:w="2047"/>
        <w:gridCol w:w="2244"/>
        <w:gridCol w:w="969"/>
      </w:tblGrid>
      <w:tr w:rsidR="00DD419E" w:rsidRPr="00343FC5" w:rsidDel="00DD419E" w14:paraId="0DEC6F19" w14:textId="542D84F5" w:rsidTr="002C3C05">
        <w:trPr>
          <w:del w:id="490" w:author="DG" w:date="2023-02-17T12:02:00Z"/>
        </w:trPr>
        <w:tc>
          <w:tcPr>
            <w:tcW w:w="2608" w:type="dxa"/>
            <w:shd w:val="clear" w:color="auto" w:fill="auto"/>
          </w:tcPr>
          <w:p w14:paraId="48D7E587" w14:textId="6BE7639E" w:rsidR="00DD419E" w:rsidRPr="00343FC5" w:rsidDel="00DD419E" w:rsidRDefault="00DD419E" w:rsidP="002C3C05">
            <w:pPr>
              <w:pStyle w:val="TAH"/>
              <w:rPr>
                <w:del w:id="491" w:author="DG" w:date="2023-02-17T12:02:00Z"/>
                <w:lang w:eastAsia="zh-CN"/>
              </w:rPr>
            </w:pPr>
            <w:del w:id="492" w:author="DG" w:date="2023-02-17T12:02:00Z">
              <w:r w:rsidRPr="00343FC5" w:rsidDel="00DD419E">
                <w:delText>IS operation parameter name</w:delText>
              </w:r>
            </w:del>
          </w:p>
        </w:tc>
        <w:tc>
          <w:tcPr>
            <w:tcW w:w="1402" w:type="dxa"/>
          </w:tcPr>
          <w:p w14:paraId="1D8D4BF4" w14:textId="26E5A6B3" w:rsidR="00DD419E" w:rsidRPr="00343FC5" w:rsidDel="00DD419E" w:rsidRDefault="00DD419E" w:rsidP="002C3C05">
            <w:pPr>
              <w:pStyle w:val="TAH"/>
              <w:rPr>
                <w:del w:id="493" w:author="DG" w:date="2023-02-17T12:02:00Z"/>
                <w:lang w:eastAsia="zh-CN"/>
              </w:rPr>
            </w:pPr>
            <w:del w:id="494" w:author="DG" w:date="2023-02-17T12:02:00Z">
              <w:r w:rsidRPr="00343FC5" w:rsidDel="00DD419E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2497" w:type="dxa"/>
          </w:tcPr>
          <w:p w14:paraId="50A7964C" w14:textId="5338F612" w:rsidR="00DD419E" w:rsidRPr="00343FC5" w:rsidDel="00DD419E" w:rsidRDefault="00DD419E" w:rsidP="002C3C05">
            <w:pPr>
              <w:pStyle w:val="TAH"/>
              <w:rPr>
                <w:del w:id="495" w:author="DG" w:date="2023-02-17T12:02:00Z"/>
                <w:lang w:eastAsia="zh-CN"/>
              </w:rPr>
            </w:pPr>
            <w:del w:id="496" w:author="DG" w:date="2023-02-17T12:02:00Z">
              <w:r w:rsidRPr="00343FC5" w:rsidDel="00DD419E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2141" w:type="dxa"/>
          </w:tcPr>
          <w:p w14:paraId="483DC676" w14:textId="4B44F099" w:rsidR="00DD419E" w:rsidRPr="00343FC5" w:rsidDel="00DD419E" w:rsidRDefault="00DD419E" w:rsidP="002C3C05">
            <w:pPr>
              <w:pStyle w:val="TAH"/>
              <w:rPr>
                <w:del w:id="497" w:author="DG" w:date="2023-02-17T12:02:00Z"/>
                <w:lang w:eastAsia="zh-CN"/>
              </w:rPr>
            </w:pPr>
            <w:del w:id="498" w:author="DG" w:date="2023-02-17T12:02:00Z">
              <w:r w:rsidRPr="00343FC5" w:rsidDel="00DD419E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959" w:type="dxa"/>
            <w:shd w:val="clear" w:color="auto" w:fill="auto"/>
          </w:tcPr>
          <w:p w14:paraId="04F38971" w14:textId="2ECEF22D" w:rsidR="00DD419E" w:rsidRPr="00343FC5" w:rsidDel="00DD419E" w:rsidRDefault="00DD419E" w:rsidP="002C3C05">
            <w:pPr>
              <w:pStyle w:val="TAH"/>
              <w:rPr>
                <w:del w:id="499" w:author="DG" w:date="2023-02-17T12:02:00Z"/>
                <w:lang w:eastAsia="zh-CN"/>
              </w:rPr>
            </w:pPr>
            <w:del w:id="500" w:author="DG" w:date="2023-02-17T12:02:00Z">
              <w:r w:rsidRPr="00343FC5" w:rsidDel="00DD419E">
                <w:rPr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0859A408" w14:textId="61EDC44A" w:rsidTr="002C3C05">
        <w:trPr>
          <w:del w:id="501" w:author="DG" w:date="2023-02-17T12:02:00Z"/>
        </w:trPr>
        <w:tc>
          <w:tcPr>
            <w:tcW w:w="1898" w:type="dxa"/>
            <w:shd w:val="clear" w:color="auto" w:fill="auto"/>
          </w:tcPr>
          <w:p w14:paraId="426ECAA7" w14:textId="08AA8285" w:rsidR="00DD419E" w:rsidRPr="00343FC5" w:rsidDel="00DD419E" w:rsidRDefault="00DD419E" w:rsidP="002C3C05">
            <w:pPr>
              <w:pStyle w:val="TAL"/>
              <w:rPr>
                <w:del w:id="502" w:author="DG" w:date="2023-02-17T12:02:00Z"/>
                <w:lang w:eastAsia="zh-CN"/>
              </w:rPr>
            </w:pPr>
            <w:del w:id="503" w:author="DG" w:date="2023-02-17T12:02:00Z">
              <w:r w:rsidRPr="00343FC5" w:rsidDel="00DD419E">
                <w:rPr>
                  <w:lang w:eastAsia="zh-CN"/>
                </w:rPr>
                <w:delText>attributeListOut</w:delText>
              </w:r>
            </w:del>
          </w:p>
        </w:tc>
        <w:tc>
          <w:tcPr>
            <w:tcW w:w="1964" w:type="dxa"/>
          </w:tcPr>
          <w:p w14:paraId="2F6147D4" w14:textId="105DDE31" w:rsidR="00DD419E" w:rsidRPr="00343FC5" w:rsidDel="00DD419E" w:rsidRDefault="00DD419E" w:rsidP="002C3C05">
            <w:pPr>
              <w:pStyle w:val="TAL"/>
              <w:rPr>
                <w:del w:id="504" w:author="DG" w:date="2023-02-17T12:02:00Z"/>
                <w:lang w:eastAsia="zh-CN"/>
              </w:rPr>
            </w:pPr>
            <w:del w:id="505" w:author="DG" w:date="2023-02-17T12:02:00Z">
              <w:r w:rsidRPr="00343FC5" w:rsidDel="00DD419E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2136" w:type="dxa"/>
          </w:tcPr>
          <w:p w14:paraId="420D5DB7" w14:textId="370D3AC3" w:rsidR="00DD419E" w:rsidRPr="00343FC5" w:rsidDel="00DD419E" w:rsidRDefault="00DD419E" w:rsidP="002C3C05">
            <w:pPr>
              <w:pStyle w:val="TAL"/>
              <w:rPr>
                <w:del w:id="506" w:author="DG" w:date="2023-02-17T12:02:00Z"/>
                <w:lang w:eastAsia="zh-CN"/>
              </w:rPr>
            </w:pPr>
            <w:del w:id="507" w:author="DG" w:date="2023-02-17T12:02:00Z">
              <w:r w:rsidDel="00DD419E">
                <w:rPr>
                  <w:rFonts w:ascii="Courier New" w:hAnsi="Courier New" w:cs="Courier New"/>
                </w:rPr>
                <w:delText>n/a</w:delText>
              </w:r>
            </w:del>
          </w:p>
        </w:tc>
        <w:tc>
          <w:tcPr>
            <w:tcW w:w="2627" w:type="dxa"/>
          </w:tcPr>
          <w:p w14:paraId="15D11D2F" w14:textId="7B61381B" w:rsidR="00DD419E" w:rsidRPr="00343FC5" w:rsidDel="00DD419E" w:rsidRDefault="00DD419E" w:rsidP="002C3C05">
            <w:pPr>
              <w:pStyle w:val="TAL"/>
              <w:rPr>
                <w:del w:id="508" w:author="DG" w:date="2023-02-17T12:02:00Z"/>
                <w:lang w:eastAsia="zh-CN"/>
              </w:rPr>
            </w:pPr>
            <w:del w:id="509" w:author="DG" w:date="2023-02-17T12:02:00Z">
              <w:r w:rsidDel="00DD419E">
                <w:rPr>
                  <w:rFonts w:cs="Arial"/>
                </w:rPr>
                <w:delText>Resource</w:delText>
              </w:r>
            </w:del>
          </w:p>
        </w:tc>
        <w:tc>
          <w:tcPr>
            <w:tcW w:w="980" w:type="dxa"/>
            <w:shd w:val="clear" w:color="auto" w:fill="auto"/>
          </w:tcPr>
          <w:p w14:paraId="1259568A" w14:textId="5BB24AD5" w:rsidR="00DD419E" w:rsidRPr="00343FC5" w:rsidDel="00DD419E" w:rsidRDefault="00DD419E" w:rsidP="002C3C05">
            <w:pPr>
              <w:pStyle w:val="TAL"/>
              <w:rPr>
                <w:del w:id="510" w:author="DG" w:date="2023-02-17T12:02:00Z"/>
                <w:lang w:eastAsia="zh-CN"/>
              </w:rPr>
            </w:pPr>
            <w:del w:id="511" w:author="DG" w:date="2023-02-17T12:02:00Z">
              <w:r w:rsidRPr="00343FC5" w:rsidDel="00DD419E">
                <w:rPr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6816A797" w14:textId="62BD68D9" w:rsidTr="002C3C05">
        <w:trPr>
          <w:del w:id="512" w:author="DG" w:date="2023-02-17T12:02:00Z"/>
        </w:trPr>
        <w:tc>
          <w:tcPr>
            <w:tcW w:w="1898" w:type="dxa"/>
            <w:vMerge w:val="restart"/>
            <w:shd w:val="clear" w:color="auto" w:fill="auto"/>
          </w:tcPr>
          <w:p w14:paraId="71F68DB6" w14:textId="79902ED5" w:rsidR="00DD419E" w:rsidRPr="00343FC5" w:rsidDel="00DD419E" w:rsidRDefault="00DD419E" w:rsidP="002C3C05">
            <w:pPr>
              <w:pStyle w:val="TAL"/>
              <w:rPr>
                <w:del w:id="513" w:author="DG" w:date="2023-02-17T12:02:00Z"/>
                <w:lang w:eastAsia="zh-CN"/>
              </w:rPr>
            </w:pPr>
            <w:del w:id="514" w:author="DG" w:date="2023-02-17T12:02:00Z">
              <w:r w:rsidRPr="00343FC5" w:rsidDel="00DD419E">
                <w:rPr>
                  <w:lang w:eastAsia="zh-CN"/>
                </w:rPr>
                <w:delText>status</w:delText>
              </w:r>
            </w:del>
          </w:p>
        </w:tc>
        <w:tc>
          <w:tcPr>
            <w:tcW w:w="1964" w:type="dxa"/>
          </w:tcPr>
          <w:p w14:paraId="1AA771E9" w14:textId="2B61AD6C" w:rsidR="00DD419E" w:rsidRPr="00343FC5" w:rsidDel="00DD419E" w:rsidRDefault="00DD419E" w:rsidP="002C3C05">
            <w:pPr>
              <w:pStyle w:val="TAL"/>
              <w:rPr>
                <w:del w:id="515" w:author="DG" w:date="2023-02-17T12:02:00Z"/>
                <w:lang w:eastAsia="zh-CN"/>
              </w:rPr>
            </w:pPr>
            <w:del w:id="516" w:author="DG" w:date="2023-02-17T12:02:00Z">
              <w:r w:rsidRPr="00343FC5" w:rsidDel="00DD419E">
                <w:rPr>
                  <w:lang w:eastAsia="zh-CN"/>
                </w:rPr>
                <w:delText>response status codes</w:delText>
              </w:r>
            </w:del>
          </w:p>
        </w:tc>
        <w:tc>
          <w:tcPr>
            <w:tcW w:w="2136" w:type="dxa"/>
          </w:tcPr>
          <w:p w14:paraId="24C9B59D" w14:textId="5D46CE71" w:rsidR="00DD419E" w:rsidRPr="00343FC5" w:rsidDel="00DD419E" w:rsidRDefault="00DD419E" w:rsidP="002C3C05">
            <w:pPr>
              <w:pStyle w:val="TAL"/>
              <w:rPr>
                <w:del w:id="517" w:author="DG" w:date="2023-02-17T12:02:00Z"/>
                <w:lang w:eastAsia="zh-CN"/>
              </w:rPr>
            </w:pPr>
            <w:del w:id="518" w:author="DG" w:date="2023-02-17T12:02:00Z">
              <w:r w:rsidRPr="00343FC5"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2627" w:type="dxa"/>
          </w:tcPr>
          <w:p w14:paraId="694903D3" w14:textId="006AA676" w:rsidR="00DD419E" w:rsidRPr="00343FC5" w:rsidDel="00DD419E" w:rsidRDefault="00DD419E" w:rsidP="002C3C05">
            <w:pPr>
              <w:pStyle w:val="TAL"/>
              <w:rPr>
                <w:del w:id="519" w:author="DG" w:date="2023-02-17T12:02:00Z"/>
                <w:lang w:eastAsia="zh-CN"/>
              </w:rPr>
            </w:pPr>
            <w:del w:id="520" w:author="DG" w:date="2023-02-17T12:02:00Z">
              <w:r w:rsidRPr="00343FC5"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980" w:type="dxa"/>
            <w:shd w:val="clear" w:color="auto" w:fill="auto"/>
          </w:tcPr>
          <w:p w14:paraId="3124B3E8" w14:textId="1680B571" w:rsidR="00DD419E" w:rsidRPr="00343FC5" w:rsidDel="00DD419E" w:rsidRDefault="00DD419E" w:rsidP="002C3C05">
            <w:pPr>
              <w:pStyle w:val="TAL"/>
              <w:rPr>
                <w:del w:id="521" w:author="DG" w:date="2023-02-17T12:02:00Z"/>
                <w:lang w:eastAsia="zh-CN"/>
              </w:rPr>
            </w:pPr>
            <w:del w:id="522" w:author="DG" w:date="2023-02-17T12:02:00Z">
              <w:r w:rsidRPr="00343FC5" w:rsidDel="00DD419E">
                <w:rPr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16FA1D5F" w14:textId="66A97F84" w:rsidTr="002C3C05">
        <w:trPr>
          <w:del w:id="523" w:author="DG" w:date="2023-02-17T12:02:00Z"/>
        </w:trPr>
        <w:tc>
          <w:tcPr>
            <w:tcW w:w="2608" w:type="dxa"/>
            <w:vMerge/>
            <w:shd w:val="clear" w:color="auto" w:fill="auto"/>
          </w:tcPr>
          <w:p w14:paraId="482843AA" w14:textId="176C2609" w:rsidR="00DD419E" w:rsidRPr="00343FC5" w:rsidDel="00DD419E" w:rsidRDefault="00DD419E" w:rsidP="002C3C05">
            <w:pPr>
              <w:pStyle w:val="TAL"/>
              <w:rPr>
                <w:del w:id="524" w:author="DG" w:date="2023-02-17T12:02:00Z"/>
                <w:lang w:eastAsia="zh-CN"/>
              </w:rPr>
            </w:pPr>
          </w:p>
        </w:tc>
        <w:tc>
          <w:tcPr>
            <w:tcW w:w="1402" w:type="dxa"/>
          </w:tcPr>
          <w:p w14:paraId="4BB8BB9B" w14:textId="1F4AD1CA" w:rsidR="00DD419E" w:rsidRPr="00343FC5" w:rsidDel="00DD419E" w:rsidRDefault="00DD419E" w:rsidP="002C3C05">
            <w:pPr>
              <w:pStyle w:val="TAL"/>
              <w:rPr>
                <w:del w:id="525" w:author="DG" w:date="2023-02-17T12:02:00Z"/>
                <w:lang w:eastAsia="zh-CN"/>
              </w:rPr>
            </w:pPr>
            <w:del w:id="526" w:author="DG" w:date="2023-02-17T12:02:00Z">
              <w:r w:rsidDel="00DD419E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2497" w:type="dxa"/>
          </w:tcPr>
          <w:p w14:paraId="090203E7" w14:textId="17FE1696" w:rsidR="00DD419E" w:rsidRPr="00343FC5" w:rsidDel="00DD419E" w:rsidRDefault="00DD419E" w:rsidP="002C3C05">
            <w:pPr>
              <w:pStyle w:val="TAL"/>
              <w:rPr>
                <w:del w:id="527" w:author="DG" w:date="2023-02-17T12:02:00Z"/>
                <w:lang w:eastAsia="zh-CN"/>
              </w:rPr>
            </w:pPr>
            <w:del w:id="528" w:author="DG" w:date="2023-02-17T12:02:00Z">
              <w:r w:rsidDel="00DD419E">
                <w:rPr>
                  <w:lang w:eastAsia="zh-CN"/>
                </w:rPr>
                <w:delText>error</w:delText>
              </w:r>
            </w:del>
          </w:p>
        </w:tc>
        <w:tc>
          <w:tcPr>
            <w:tcW w:w="2141" w:type="dxa"/>
          </w:tcPr>
          <w:p w14:paraId="2D5C592F" w14:textId="0A2D4F30" w:rsidR="00DD419E" w:rsidRPr="00343FC5" w:rsidDel="00DD419E" w:rsidRDefault="00DD419E" w:rsidP="002C3C05">
            <w:pPr>
              <w:pStyle w:val="TAL"/>
              <w:rPr>
                <w:del w:id="529" w:author="DG" w:date="2023-02-17T12:02:00Z"/>
                <w:lang w:eastAsia="zh-CN"/>
              </w:rPr>
            </w:pPr>
            <w:del w:id="530" w:author="DG" w:date="2023-02-17T12:02:00Z">
              <w:r w:rsidDel="00DD419E">
                <w:rPr>
                  <w:lang w:eastAsia="zh-CN"/>
                </w:rPr>
                <w:delText>ErrorResponse</w:delText>
              </w:r>
            </w:del>
          </w:p>
        </w:tc>
        <w:tc>
          <w:tcPr>
            <w:tcW w:w="959" w:type="dxa"/>
            <w:shd w:val="clear" w:color="auto" w:fill="auto"/>
          </w:tcPr>
          <w:p w14:paraId="4AD6369E" w14:textId="45EE6BC7" w:rsidR="00DD419E" w:rsidRPr="00343FC5" w:rsidDel="00DD419E" w:rsidRDefault="00DD419E" w:rsidP="002C3C05">
            <w:pPr>
              <w:pStyle w:val="TAL"/>
              <w:rPr>
                <w:del w:id="531" w:author="DG" w:date="2023-02-17T12:02:00Z"/>
                <w:lang w:eastAsia="zh-CN"/>
              </w:rPr>
            </w:pPr>
            <w:del w:id="532" w:author="DG" w:date="2023-02-17T12:02:00Z">
              <w:r w:rsidDel="00DD419E">
                <w:rPr>
                  <w:lang w:eastAsia="zh-CN"/>
                </w:rPr>
                <w:delText>O</w:delText>
              </w:r>
            </w:del>
          </w:p>
        </w:tc>
      </w:tr>
      <w:tr w:rsidR="00DD419E" w:rsidRPr="00343FC5" w:rsidDel="00DD419E" w14:paraId="21B06AFD" w14:textId="27D8907D" w:rsidTr="002C3C05">
        <w:trPr>
          <w:del w:id="533" w:author="DG" w:date="2023-02-17T12:02:00Z"/>
        </w:trPr>
        <w:tc>
          <w:tcPr>
            <w:tcW w:w="2608" w:type="dxa"/>
            <w:shd w:val="clear" w:color="auto" w:fill="auto"/>
          </w:tcPr>
          <w:p w14:paraId="1445946A" w14:textId="5066C784" w:rsidR="00DD419E" w:rsidRPr="00343FC5" w:rsidDel="00DD419E" w:rsidRDefault="00DD419E" w:rsidP="002C3C05">
            <w:pPr>
              <w:pStyle w:val="TAL"/>
              <w:rPr>
                <w:del w:id="534" w:author="DG" w:date="2023-02-17T12:02:00Z"/>
                <w:lang w:eastAsia="zh-CN"/>
              </w:rPr>
            </w:pPr>
            <w:del w:id="535" w:author="DG" w:date="2023-02-17T12:02:00Z">
              <w:r w:rsidDel="00DD419E">
                <w:rPr>
                  <w:lang w:eastAsia="zh-CN"/>
                </w:rPr>
                <w:delText>networkSliceSubnetDN</w:delText>
              </w:r>
            </w:del>
          </w:p>
        </w:tc>
        <w:tc>
          <w:tcPr>
            <w:tcW w:w="1402" w:type="dxa"/>
          </w:tcPr>
          <w:p w14:paraId="4C5B6440" w14:textId="47B038FC" w:rsidR="00DD419E" w:rsidRPr="00343FC5" w:rsidDel="00DD419E" w:rsidRDefault="00DD419E" w:rsidP="002C3C05">
            <w:pPr>
              <w:pStyle w:val="TAL"/>
              <w:rPr>
                <w:del w:id="536" w:author="DG" w:date="2023-02-17T12:02:00Z"/>
                <w:lang w:eastAsia="zh-CN"/>
              </w:rPr>
            </w:pPr>
            <w:del w:id="537" w:author="DG" w:date="2023-02-17T12:02:00Z">
              <w:r w:rsidRPr="00343FC5" w:rsidDel="00DD419E">
                <w:rPr>
                  <w:lang w:eastAsia="zh-CN"/>
                </w:rPr>
                <w:delText>r</w:delText>
              </w:r>
              <w:r w:rsidRPr="00343FC5" w:rsidDel="00DD419E">
                <w:rPr>
                  <w:rFonts w:hint="eastAsia"/>
                  <w:lang w:eastAsia="zh-CN"/>
                </w:rPr>
                <w:delText xml:space="preserve">esponse </w:delText>
              </w:r>
              <w:r w:rsidRPr="00343FC5" w:rsidDel="00DD419E">
                <w:rPr>
                  <w:lang w:eastAsia="zh-CN"/>
                </w:rPr>
                <w:delText>body</w:delText>
              </w:r>
            </w:del>
          </w:p>
        </w:tc>
        <w:tc>
          <w:tcPr>
            <w:tcW w:w="2497" w:type="dxa"/>
          </w:tcPr>
          <w:p w14:paraId="6921B880" w14:textId="284A621E" w:rsidR="00DD419E" w:rsidRPr="00343FC5" w:rsidDel="00DD419E" w:rsidRDefault="00DD419E" w:rsidP="002C3C05">
            <w:pPr>
              <w:pStyle w:val="TAL"/>
              <w:rPr>
                <w:del w:id="538" w:author="DG" w:date="2023-02-17T12:02:00Z"/>
                <w:lang w:eastAsia="zh-CN"/>
              </w:rPr>
            </w:pPr>
            <w:del w:id="539" w:author="DG" w:date="2023-02-17T12:02:00Z">
              <w:r w:rsidDel="00DD419E">
                <w:rPr>
                  <w:lang w:eastAsia="zh-CN"/>
                </w:rPr>
                <w:delText>n/a</w:delText>
              </w:r>
            </w:del>
          </w:p>
        </w:tc>
        <w:tc>
          <w:tcPr>
            <w:tcW w:w="2141" w:type="dxa"/>
          </w:tcPr>
          <w:p w14:paraId="4DAFEAC1" w14:textId="2964A697" w:rsidR="00DD419E" w:rsidRPr="00343FC5" w:rsidDel="00DD419E" w:rsidRDefault="00DD419E" w:rsidP="002C3C05">
            <w:pPr>
              <w:pStyle w:val="TAL"/>
              <w:rPr>
                <w:del w:id="540" w:author="DG" w:date="2023-02-17T12:02:00Z"/>
                <w:lang w:eastAsia="zh-CN"/>
              </w:rPr>
            </w:pPr>
            <w:del w:id="541" w:author="DG" w:date="2023-02-17T12:02:00Z">
              <w:r w:rsidDel="00DD419E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959" w:type="dxa"/>
            <w:shd w:val="clear" w:color="auto" w:fill="auto"/>
          </w:tcPr>
          <w:p w14:paraId="70CDC94C" w14:textId="621A5916" w:rsidR="00DD419E" w:rsidRPr="00343FC5" w:rsidDel="00DD419E" w:rsidRDefault="00DD419E" w:rsidP="002C3C05">
            <w:pPr>
              <w:pStyle w:val="TAL"/>
              <w:rPr>
                <w:del w:id="542" w:author="DG" w:date="2023-02-17T12:02:00Z"/>
                <w:lang w:eastAsia="zh-CN"/>
              </w:rPr>
            </w:pPr>
            <w:del w:id="543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M</w:delText>
              </w:r>
            </w:del>
          </w:p>
        </w:tc>
      </w:tr>
    </w:tbl>
    <w:p w14:paraId="0805217D" w14:textId="3A2BC9AD" w:rsidR="00DD419E" w:rsidDel="00DD419E" w:rsidRDefault="00DD419E" w:rsidP="00DD419E">
      <w:pPr>
        <w:jc w:val="both"/>
        <w:rPr>
          <w:del w:id="544" w:author="DG" w:date="2023-02-17T12:02:00Z"/>
          <w:noProof/>
          <w:lang w:val="en-US" w:eastAsia="zh-CN"/>
        </w:rPr>
      </w:pPr>
    </w:p>
    <w:p w14:paraId="47E26704" w14:textId="7A2F6B3B" w:rsidR="00DD419E" w:rsidRPr="00275641" w:rsidDel="00DD419E" w:rsidRDefault="00DD419E" w:rsidP="00DD419E">
      <w:pPr>
        <w:rPr>
          <w:del w:id="545" w:author="DG" w:date="2023-02-17T12:02:00Z"/>
          <w:rFonts w:eastAsia="SimSun"/>
          <w:lang w:eastAsia="zh-CN"/>
        </w:rPr>
      </w:pPr>
      <w:del w:id="546" w:author="DG" w:date="2023-02-17T12:02:00Z">
        <w:r w:rsidRPr="00275641" w:rsidDel="00DD419E">
          <w:rPr>
            <w:rFonts w:eastAsia="SimSun"/>
            <w:lang w:eastAsia="zh-CN"/>
          </w:rPr>
          <w:delText xml:space="preserve">The message flow for </w:delText>
        </w:r>
        <w:r w:rsidDel="00DD419E">
          <w:rPr>
            <w:rFonts w:eastAsia="SimSun"/>
            <w:lang w:eastAsia="zh-CN"/>
          </w:rPr>
          <w:delText>allocation</w:delText>
        </w:r>
        <w:r w:rsidRPr="00275641" w:rsidDel="00DD419E">
          <w:rPr>
            <w:rFonts w:eastAsia="SimSun"/>
            <w:lang w:eastAsia="zh-CN"/>
          </w:rPr>
          <w:delText xml:space="preserve"> is as follows:</w:delText>
        </w:r>
      </w:del>
    </w:p>
    <w:p w14:paraId="5396DD8B" w14:textId="00587A38" w:rsidR="00DD419E" w:rsidRPr="00275641" w:rsidDel="00DD419E" w:rsidRDefault="00DD419E" w:rsidP="00DD419E">
      <w:pPr>
        <w:pStyle w:val="B1"/>
        <w:rPr>
          <w:del w:id="547" w:author="DG" w:date="2023-02-17T12:02:00Z"/>
          <w:rFonts w:eastAsia="SimSun"/>
        </w:rPr>
      </w:pPr>
      <w:del w:id="548" w:author="DG" w:date="2023-02-17T12:02:00Z">
        <w:r w:rsidDel="00DD419E">
          <w:rPr>
            <w:rFonts w:eastAsia="SimSun"/>
          </w:rPr>
          <w:delText>1.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 xml:space="preserve"> sends a HTTP P</w:delText>
        </w:r>
        <w:r w:rsidDel="00DD419E">
          <w:rPr>
            <w:rFonts w:eastAsia="SimSun"/>
          </w:rPr>
          <w:delText>OST</w:delText>
        </w:r>
        <w:r w:rsidRPr="00275641" w:rsidDel="00DD419E">
          <w:rPr>
            <w:rFonts w:eastAsia="SimSun"/>
          </w:rPr>
          <w:delText xml:space="preserve"> request to 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>.</w:delText>
        </w:r>
      </w:del>
    </w:p>
    <w:p w14:paraId="5DBDF636" w14:textId="6F2A4671" w:rsidR="00DD419E" w:rsidRPr="00275641" w:rsidDel="00DD419E" w:rsidRDefault="00DD419E" w:rsidP="00DD419E">
      <w:pPr>
        <w:pStyle w:val="B2"/>
        <w:rPr>
          <w:del w:id="549" w:author="DG" w:date="2023-02-17T12:02:00Z"/>
          <w:rFonts w:eastAsia="SimSun"/>
        </w:rPr>
      </w:pPr>
      <w:del w:id="550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 xml:space="preserve">The target URI </w:delText>
        </w:r>
        <w:r w:rsidDel="00DD419E">
          <w:rPr>
            <w:rFonts w:eastAsia="SimSun"/>
          </w:rPr>
          <w:delText>is equal to the concatenation of URI of</w:delText>
        </w:r>
        <w:r w:rsidRPr="00275641" w:rsidDel="00DD419E">
          <w:rPr>
            <w:rFonts w:eastAsia="SimSun"/>
          </w:rPr>
          <w:delText xml:space="preserve"> the </w:delText>
        </w:r>
        <w:r w:rsidDel="00DD419E">
          <w:rPr>
            <w:rFonts w:eastAsia="SimSun"/>
          </w:rPr>
          <w:delText xml:space="preserve">parent resource of </w:delText>
        </w:r>
        <w:r w:rsidRPr="00275641" w:rsidDel="00DD419E">
          <w:rPr>
            <w:rFonts w:eastAsia="SimSun"/>
          </w:rPr>
          <w:delText>resource to be created</w:delText>
        </w:r>
        <w:r w:rsidDel="00DD419E">
          <w:rPr>
            <w:rFonts w:eastAsia="SimSun"/>
          </w:rPr>
          <w:delText>, and the resource (in this case SliceProfile) to be created</w:delText>
        </w:r>
        <w:r w:rsidRPr="00275641" w:rsidDel="00DD419E">
          <w:rPr>
            <w:rFonts w:eastAsia="SimSun"/>
          </w:rPr>
          <w:delText>.</w:delText>
        </w:r>
      </w:del>
    </w:p>
    <w:p w14:paraId="5B9B51DA" w14:textId="1491872D" w:rsidR="00DD419E" w:rsidRPr="00275641" w:rsidDel="00DD419E" w:rsidRDefault="00DD419E" w:rsidP="00DD419E">
      <w:pPr>
        <w:pStyle w:val="B2"/>
        <w:rPr>
          <w:del w:id="551" w:author="DG" w:date="2023-02-17T12:02:00Z"/>
          <w:rFonts w:eastAsia="SimSun"/>
        </w:rPr>
      </w:pPr>
      <w:del w:id="552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>The message body shall carry the complete representation</w:delText>
        </w:r>
        <w:r w:rsidDel="00DD419E">
          <w:rPr>
            <w:rFonts w:eastAsia="SimSun"/>
          </w:rPr>
          <w:delText xml:space="preserve"> of the resource to be created</w:delText>
        </w:r>
        <w:r w:rsidRPr="00275641" w:rsidDel="00DD419E">
          <w:rPr>
            <w:rFonts w:eastAsia="SimSun"/>
          </w:rPr>
          <w:delText>.</w:delText>
        </w:r>
        <w:r w:rsidDel="00DD419E">
          <w:rPr>
            <w:rFonts w:eastAsia="SimSun"/>
          </w:rPr>
          <w:delText xml:space="preserve"> The resource identifier shall be absent or carry null semantics.</w:delText>
        </w:r>
      </w:del>
    </w:p>
    <w:p w14:paraId="70A00909" w14:textId="570ED71A" w:rsidR="00DD419E" w:rsidRPr="00275641" w:rsidDel="00DD419E" w:rsidRDefault="00DD419E" w:rsidP="00DD419E">
      <w:pPr>
        <w:pStyle w:val="B1"/>
        <w:rPr>
          <w:del w:id="553" w:author="DG" w:date="2023-02-17T12:02:00Z"/>
          <w:rFonts w:eastAsia="SimSun"/>
        </w:rPr>
      </w:pPr>
      <w:del w:id="554" w:author="DG" w:date="2023-02-17T12:02:00Z">
        <w:r w:rsidDel="00DD419E">
          <w:rPr>
            <w:rFonts w:eastAsia="SimSun"/>
          </w:rPr>
          <w:delText>2.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 xml:space="preserve"> sends a HTTP P</w:delText>
        </w:r>
        <w:r w:rsidDel="00DD419E">
          <w:rPr>
            <w:rFonts w:eastAsia="SimSun"/>
          </w:rPr>
          <w:delText>OS</w:delText>
        </w:r>
        <w:r w:rsidRPr="00275641" w:rsidDel="00DD419E">
          <w:rPr>
            <w:rFonts w:eastAsia="SimSun"/>
          </w:rPr>
          <w:delText xml:space="preserve">T response to 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>.</w:delText>
        </w:r>
      </w:del>
    </w:p>
    <w:p w14:paraId="46878D3D" w14:textId="34F6CAAA" w:rsidR="00DD419E" w:rsidRPr="00275641" w:rsidDel="00DD419E" w:rsidRDefault="00DD419E" w:rsidP="00DD419E">
      <w:pPr>
        <w:pStyle w:val="B2"/>
        <w:rPr>
          <w:del w:id="555" w:author="DG" w:date="2023-02-17T12:02:00Z"/>
          <w:rFonts w:eastAsia="SimSun"/>
        </w:rPr>
      </w:pPr>
      <w:del w:id="556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>On success, "201 Created" shall be returned. The Location header shall carry the URI of the new resource</w:delText>
        </w:r>
        <w:r w:rsidDel="00DD419E">
          <w:rPr>
            <w:rFonts w:eastAsia="SimSun"/>
          </w:rPr>
          <w:delText xml:space="preserve"> (in this case SliceProfile)</w:delText>
        </w:r>
        <w:r w:rsidRPr="00275641" w:rsidDel="00DD419E">
          <w:rPr>
            <w:rFonts w:eastAsia="SimSun"/>
          </w:rPr>
          <w:delText xml:space="preserve"> and the message body </w:delText>
        </w:r>
        <w:r w:rsidDel="00DD419E">
          <w:rPr>
            <w:rFonts w:eastAsia="SimSun"/>
          </w:rPr>
          <w:delText xml:space="preserve">shall contain </w:delText>
        </w:r>
        <w:r w:rsidRPr="00275641" w:rsidDel="00DD419E">
          <w:rPr>
            <w:rFonts w:eastAsia="SimSun"/>
          </w:rPr>
          <w:delText xml:space="preserve">the complete </w:delText>
        </w:r>
        <w:r w:rsidDel="00DD419E">
          <w:rPr>
            <w:rFonts w:eastAsia="SimSun"/>
          </w:rPr>
          <w:delText>complete representation of the SliceProfile and networkSliceSubnetDN identifying the NetworkSliceSubnet MOI created</w:delText>
        </w:r>
        <w:r w:rsidRPr="00275641" w:rsidDel="00DD419E">
          <w:rPr>
            <w:rFonts w:eastAsia="SimSun"/>
          </w:rPr>
          <w:delText>.</w:delText>
        </w:r>
      </w:del>
    </w:p>
    <w:p w14:paraId="59423773" w14:textId="02518295" w:rsidR="00DD419E" w:rsidRPr="00343FC5" w:rsidDel="00DD419E" w:rsidRDefault="00DD419E" w:rsidP="00DD419E">
      <w:pPr>
        <w:ind w:left="567"/>
        <w:jc w:val="both"/>
        <w:rPr>
          <w:del w:id="557" w:author="DG" w:date="2023-02-17T12:02:00Z"/>
          <w:noProof/>
          <w:lang w:eastAsia="zh-CN"/>
        </w:rPr>
      </w:pPr>
      <w:del w:id="558" w:author="DG" w:date="2023-02-17T12:02:00Z">
        <w:r w:rsidDel="00DD419E">
          <w:rPr>
            <w:rFonts w:eastAsia="SimSun"/>
          </w:rPr>
          <w:lastRenderedPageBreak/>
          <w:delText xml:space="preserve">- </w:delText>
        </w:r>
        <w:r w:rsidRPr="00275641" w:rsidDel="00DD419E">
          <w:rPr>
            <w:rFonts w:eastAsia="SimSun"/>
          </w:rPr>
          <w:delText xml:space="preserve">On failure, an appropriate error code shall be returned. The response message body </w:delText>
        </w:r>
        <w:r w:rsidDel="00DD419E">
          <w:rPr>
            <w:rFonts w:eastAsia="SimSun"/>
          </w:rPr>
          <w:delText>may</w:delText>
        </w:r>
        <w:r w:rsidRPr="00275641" w:rsidDel="00DD419E">
          <w:rPr>
            <w:rFonts w:eastAsia="SimSun"/>
          </w:rPr>
          <w:delText xml:space="preserve"> provide additional error information</w:delText>
        </w:r>
        <w:r w:rsidDel="00DD419E">
          <w:rPr>
            <w:rFonts w:eastAsia="SimSun"/>
          </w:rPr>
          <w:delText>.</w:delText>
        </w:r>
      </w:del>
    </w:p>
    <w:p w14:paraId="5C560BE5" w14:textId="712B7B36" w:rsidR="00DD419E" w:rsidRPr="00343FC5" w:rsidDel="00DD419E" w:rsidRDefault="00DD419E" w:rsidP="00DD419E">
      <w:pPr>
        <w:pStyle w:val="Heading4"/>
        <w:rPr>
          <w:del w:id="559" w:author="DG" w:date="2023-02-17T12:02:00Z"/>
        </w:rPr>
      </w:pPr>
      <w:del w:id="560" w:author="DG" w:date="2023-02-17T12:02:00Z">
        <w:r w:rsidDel="00DD419E">
          <w:delText>9.2.1.3</w:delText>
        </w:r>
        <w:r w:rsidRPr="00343FC5" w:rsidDel="00DD419E">
          <w:tab/>
          <w:delText xml:space="preserve">Operation </w:delText>
        </w:r>
        <w:r w:rsidDel="00DD419E">
          <w:rPr>
            <w:rFonts w:ascii="Courier New" w:hAnsi="Courier New" w:cs="Courier New"/>
          </w:rPr>
          <w:delText>deallocateNssi</w:delText>
        </w:r>
      </w:del>
    </w:p>
    <w:p w14:paraId="6C133737" w14:textId="090F00D9" w:rsidR="00DD419E" w:rsidRPr="00343FC5" w:rsidDel="00DD419E" w:rsidRDefault="00DD419E" w:rsidP="00DD419E">
      <w:pPr>
        <w:rPr>
          <w:del w:id="561" w:author="DG" w:date="2023-02-17T12:02:00Z"/>
        </w:rPr>
      </w:pPr>
      <w:del w:id="562" w:author="DG" w:date="2023-02-17T12:02:00Z">
        <w:r w:rsidRPr="00343FC5" w:rsidDel="00DD419E">
          <w:delText xml:space="preserve">This operation deallocate a slice </w:delText>
        </w:r>
        <w:r w:rsidRPr="00F459D7" w:rsidDel="00DD419E">
          <w:delText>profile in an</w:delText>
        </w:r>
        <w:r w:rsidRPr="00343FC5" w:rsidDel="00DD419E">
          <w:delText xml:space="preserve"> NSSI. The provider may terminate the requested NSSI or modify the requested NSSI without termination to satisfy the request.</w:delText>
        </w:r>
      </w:del>
    </w:p>
    <w:p w14:paraId="383A2FD1" w14:textId="2DC24E01" w:rsidR="00DD419E" w:rsidRPr="00343FC5" w:rsidDel="00DD419E" w:rsidRDefault="00DD419E" w:rsidP="00DD419E">
      <w:pPr>
        <w:pStyle w:val="TH"/>
        <w:rPr>
          <w:del w:id="563" w:author="DG" w:date="2023-02-17T12:02:00Z"/>
        </w:rPr>
      </w:pPr>
      <w:del w:id="564" w:author="DG" w:date="2023-02-17T12:02:00Z">
        <w:r w:rsidRPr="00343FC5" w:rsidDel="00DD419E">
          <w:delText xml:space="preserve">Table </w:delText>
        </w:r>
        <w:r w:rsidDel="00DD419E">
          <w:delText>9.2.1.3</w:delText>
        </w:r>
        <w:r w:rsidRPr="00343FC5" w:rsidDel="00DD419E">
          <w:delText xml:space="preserve">-1: Mapping of IS operation input parameters to SS equivalents (HTTP </w:delText>
        </w:r>
        <w:r w:rsidDel="00DD419E">
          <w:delText>DELETE</w:delText>
        </w:r>
        <w:r w:rsidRPr="00343FC5" w:rsidDel="00DD419E">
          <w:delText>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1384"/>
        <w:gridCol w:w="1969"/>
        <w:gridCol w:w="2414"/>
        <w:gridCol w:w="976"/>
      </w:tblGrid>
      <w:tr w:rsidR="00DD419E" w:rsidRPr="00343FC5" w:rsidDel="00DD419E" w14:paraId="190E9759" w14:textId="08174433" w:rsidTr="002C3C05">
        <w:trPr>
          <w:del w:id="565" w:author="DG" w:date="2023-02-17T12:02:00Z"/>
        </w:trPr>
        <w:tc>
          <w:tcPr>
            <w:tcW w:w="2678" w:type="dxa"/>
            <w:shd w:val="clear" w:color="auto" w:fill="auto"/>
          </w:tcPr>
          <w:p w14:paraId="2B494210" w14:textId="700419C9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66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567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IS operation parameter name</w:delText>
              </w:r>
            </w:del>
          </w:p>
        </w:tc>
        <w:tc>
          <w:tcPr>
            <w:tcW w:w="1406" w:type="dxa"/>
          </w:tcPr>
          <w:p w14:paraId="34783130" w14:textId="685E1B0B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68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569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SS parameter location</w:delText>
              </w:r>
            </w:del>
          </w:p>
        </w:tc>
        <w:tc>
          <w:tcPr>
            <w:tcW w:w="2034" w:type="dxa"/>
          </w:tcPr>
          <w:p w14:paraId="0203BBF5" w14:textId="7D406BE7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70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571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SS parameter name</w:delText>
              </w:r>
            </w:del>
          </w:p>
        </w:tc>
        <w:tc>
          <w:tcPr>
            <w:tcW w:w="2511" w:type="dxa"/>
          </w:tcPr>
          <w:p w14:paraId="644E5E59" w14:textId="2B78873D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72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573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SS parameter type</w:delText>
              </w:r>
            </w:del>
          </w:p>
        </w:tc>
        <w:tc>
          <w:tcPr>
            <w:tcW w:w="978" w:type="dxa"/>
            <w:shd w:val="clear" w:color="auto" w:fill="auto"/>
          </w:tcPr>
          <w:p w14:paraId="2D866CF4" w14:textId="49E8EEA0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74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575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45996ED7" w14:textId="2235F687" w:rsidTr="002C3C05">
        <w:trPr>
          <w:del w:id="576" w:author="DG" w:date="2023-02-17T12:02:00Z"/>
        </w:trPr>
        <w:tc>
          <w:tcPr>
            <w:tcW w:w="2678" w:type="dxa"/>
            <w:shd w:val="clear" w:color="auto" w:fill="auto"/>
          </w:tcPr>
          <w:p w14:paraId="5FD0E87A" w14:textId="38D4213A" w:rsidR="00DD419E" w:rsidRPr="00343FC5" w:rsidDel="00DD419E" w:rsidRDefault="00DD419E" w:rsidP="002C3C05">
            <w:pPr>
              <w:keepNext/>
              <w:keepLines/>
              <w:spacing w:after="0"/>
              <w:rPr>
                <w:del w:id="57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78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networkSliceSubnetDN</w:delText>
              </w:r>
            </w:del>
          </w:p>
        </w:tc>
        <w:tc>
          <w:tcPr>
            <w:tcW w:w="1406" w:type="dxa"/>
          </w:tcPr>
          <w:p w14:paraId="6C738488" w14:textId="3D0B85D0" w:rsidR="00DD419E" w:rsidRPr="00343FC5" w:rsidDel="00DD419E" w:rsidRDefault="00DD419E" w:rsidP="002C3C05">
            <w:pPr>
              <w:keepNext/>
              <w:keepLines/>
              <w:spacing w:after="0"/>
              <w:rPr>
                <w:del w:id="57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80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2034" w:type="dxa"/>
          </w:tcPr>
          <w:p w14:paraId="26B04B0C" w14:textId="2B5CB2E1" w:rsidR="00DD419E" w:rsidRPr="00343FC5" w:rsidDel="00DD419E" w:rsidRDefault="00DD419E" w:rsidP="002C3C05">
            <w:pPr>
              <w:keepNext/>
              <w:keepLines/>
              <w:spacing w:after="0"/>
              <w:rPr>
                <w:del w:id="58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82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511" w:type="dxa"/>
          </w:tcPr>
          <w:p w14:paraId="543BC5BA" w14:textId="654CFC38" w:rsidR="00DD419E" w:rsidRPr="00343FC5" w:rsidDel="00DD419E" w:rsidRDefault="00DD419E" w:rsidP="002C3C05">
            <w:pPr>
              <w:keepNext/>
              <w:keepLines/>
              <w:spacing w:after="0"/>
              <w:rPr>
                <w:del w:id="583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84" w:author="DG" w:date="2023-02-17T12:02:00Z">
              <w:r w:rsidDel="00DD419E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8" w:type="dxa"/>
            <w:shd w:val="clear" w:color="auto" w:fill="auto"/>
          </w:tcPr>
          <w:p w14:paraId="141D5D85" w14:textId="013D280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58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86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546AEE69" w14:textId="6D5BFBAB" w:rsidTr="002C3C05">
        <w:trPr>
          <w:del w:id="587" w:author="DG" w:date="2023-02-17T12:02:00Z"/>
        </w:trPr>
        <w:tc>
          <w:tcPr>
            <w:tcW w:w="2678" w:type="dxa"/>
            <w:shd w:val="clear" w:color="auto" w:fill="auto"/>
          </w:tcPr>
          <w:p w14:paraId="2A3DF870" w14:textId="0B3F6C4B" w:rsidR="00DD419E" w:rsidDel="00DD419E" w:rsidRDefault="00DD419E" w:rsidP="002C3C05">
            <w:pPr>
              <w:keepNext/>
              <w:keepLines/>
              <w:spacing w:after="0"/>
              <w:rPr>
                <w:del w:id="588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89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406" w:type="dxa"/>
          </w:tcPr>
          <w:p w14:paraId="26709B5C" w14:textId="1B2A30A8" w:rsidR="00DD419E" w:rsidRPr="00343FC5" w:rsidDel="00DD419E" w:rsidRDefault="00DD419E" w:rsidP="002C3C05">
            <w:pPr>
              <w:keepNext/>
              <w:keepLines/>
              <w:spacing w:after="0"/>
              <w:rPr>
                <w:del w:id="590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91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2034" w:type="dxa"/>
          </w:tcPr>
          <w:p w14:paraId="4904D484" w14:textId="3C997017" w:rsidR="00DD419E" w:rsidDel="00DD419E" w:rsidRDefault="00DD419E" w:rsidP="002C3C05">
            <w:pPr>
              <w:keepNext/>
              <w:keepLines/>
              <w:spacing w:after="0"/>
              <w:rPr>
                <w:del w:id="592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93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511" w:type="dxa"/>
          </w:tcPr>
          <w:p w14:paraId="5959995A" w14:textId="656DF663" w:rsidR="00DD419E" w:rsidDel="00DD419E" w:rsidRDefault="00DD419E" w:rsidP="002C3C05">
            <w:pPr>
              <w:keepNext/>
              <w:keepLines/>
              <w:spacing w:after="0"/>
              <w:rPr>
                <w:del w:id="594" w:author="DG" w:date="2023-02-17T12:02:00Z"/>
                <w:rFonts w:ascii="Arial" w:hAnsi="Arial" w:cs="Arial"/>
                <w:sz w:val="18"/>
              </w:rPr>
            </w:pPr>
            <w:del w:id="595" w:author="DG" w:date="2023-02-17T12:02:00Z">
              <w:r w:rsidDel="00DD419E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8" w:type="dxa"/>
            <w:shd w:val="clear" w:color="auto" w:fill="auto"/>
          </w:tcPr>
          <w:p w14:paraId="5D5D03E2" w14:textId="469215D2" w:rsidR="00DD419E" w:rsidDel="00DD419E" w:rsidRDefault="00DD419E" w:rsidP="002C3C05">
            <w:pPr>
              <w:keepNext/>
              <w:keepLines/>
              <w:spacing w:after="0"/>
              <w:jc w:val="center"/>
              <w:rPr>
                <w:del w:id="596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597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25490EE8" w14:textId="7CD2BBEA" w:rsidR="00DD419E" w:rsidRPr="00343FC5" w:rsidDel="00DD419E" w:rsidRDefault="00DD419E" w:rsidP="00DD419E">
      <w:pPr>
        <w:rPr>
          <w:del w:id="598" w:author="DG" w:date="2023-02-17T12:02:00Z"/>
        </w:rPr>
      </w:pPr>
    </w:p>
    <w:p w14:paraId="7ECDAF2C" w14:textId="7E077847" w:rsidR="00DD419E" w:rsidRPr="00343FC5" w:rsidDel="00DD419E" w:rsidRDefault="00DD419E" w:rsidP="00DD419E">
      <w:pPr>
        <w:pStyle w:val="TH"/>
        <w:rPr>
          <w:del w:id="599" w:author="DG" w:date="2023-02-17T12:02:00Z"/>
        </w:rPr>
      </w:pPr>
      <w:del w:id="600" w:author="DG" w:date="2023-02-17T12:02:00Z">
        <w:r w:rsidRPr="00343FC5" w:rsidDel="00DD419E">
          <w:delText xml:space="preserve">Table </w:delText>
        </w:r>
        <w:r w:rsidDel="00DD419E">
          <w:delText>9.2.1.3</w:delText>
        </w:r>
        <w:r w:rsidRPr="00343FC5" w:rsidDel="00DD419E">
          <w:delText>-</w:delText>
        </w:r>
        <w:r w:rsidDel="00DD419E">
          <w:delText>2</w:delText>
        </w:r>
        <w:r w:rsidRPr="00343FC5" w:rsidDel="00DD419E">
          <w:delText>: Mapping of IS operation output parameters to SS equivalents (HTTP DELETE)</w:delText>
        </w:r>
      </w:del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914"/>
        <w:gridCol w:w="2076"/>
        <w:gridCol w:w="2559"/>
        <w:gridCol w:w="978"/>
      </w:tblGrid>
      <w:tr w:rsidR="00DD419E" w:rsidRPr="00343FC5" w:rsidDel="00DD419E" w14:paraId="3D044514" w14:textId="59CF52D5" w:rsidTr="002C3C05">
        <w:trPr>
          <w:del w:id="601" w:author="DG" w:date="2023-02-17T12:02:00Z"/>
        </w:trPr>
        <w:tc>
          <w:tcPr>
            <w:tcW w:w="1898" w:type="dxa"/>
            <w:shd w:val="clear" w:color="auto" w:fill="auto"/>
          </w:tcPr>
          <w:p w14:paraId="33C62378" w14:textId="71401C1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02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603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IS operation parameter name</w:delText>
              </w:r>
            </w:del>
          </w:p>
        </w:tc>
        <w:tc>
          <w:tcPr>
            <w:tcW w:w="1964" w:type="dxa"/>
          </w:tcPr>
          <w:p w14:paraId="534B8F6E" w14:textId="43835216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04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605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SS parameter location</w:delText>
              </w:r>
            </w:del>
          </w:p>
        </w:tc>
        <w:tc>
          <w:tcPr>
            <w:tcW w:w="2136" w:type="dxa"/>
          </w:tcPr>
          <w:p w14:paraId="14CA4AD3" w14:textId="1FF0EFD5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06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607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SS parameter name</w:delText>
              </w:r>
            </w:del>
          </w:p>
        </w:tc>
        <w:tc>
          <w:tcPr>
            <w:tcW w:w="2627" w:type="dxa"/>
          </w:tcPr>
          <w:p w14:paraId="2FA54EA7" w14:textId="792D900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08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609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SS parameter type</w:delText>
              </w:r>
            </w:del>
          </w:p>
        </w:tc>
        <w:tc>
          <w:tcPr>
            <w:tcW w:w="980" w:type="dxa"/>
            <w:shd w:val="clear" w:color="auto" w:fill="auto"/>
          </w:tcPr>
          <w:p w14:paraId="73C739E0" w14:textId="63FC1C1C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10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611" w:author="DG" w:date="2023-02-17T12:02:00Z">
              <w:r w:rsidRPr="00343FC5" w:rsidDel="00DD419E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</w:p>
        </w:tc>
      </w:tr>
      <w:tr w:rsidR="00DD419E" w:rsidRPr="00343FC5" w:rsidDel="00DD419E" w14:paraId="60416C84" w14:textId="17407426" w:rsidTr="002C3C05">
        <w:trPr>
          <w:del w:id="612" w:author="DG" w:date="2023-02-17T12:02:00Z"/>
        </w:trPr>
        <w:tc>
          <w:tcPr>
            <w:tcW w:w="1898" w:type="dxa"/>
            <w:vMerge w:val="restart"/>
            <w:shd w:val="clear" w:color="auto" w:fill="auto"/>
          </w:tcPr>
          <w:p w14:paraId="67DAF019" w14:textId="01A9AE78" w:rsidR="00DD419E" w:rsidRPr="00343FC5" w:rsidDel="00DD419E" w:rsidRDefault="00DD419E" w:rsidP="002C3C05">
            <w:pPr>
              <w:keepNext/>
              <w:keepLines/>
              <w:spacing w:after="0"/>
              <w:rPr>
                <w:del w:id="613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14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status</w:delText>
              </w:r>
            </w:del>
          </w:p>
        </w:tc>
        <w:tc>
          <w:tcPr>
            <w:tcW w:w="1964" w:type="dxa"/>
          </w:tcPr>
          <w:p w14:paraId="5539D522" w14:textId="662CD440" w:rsidR="00DD419E" w:rsidRPr="00343FC5" w:rsidDel="00DD419E" w:rsidRDefault="00DD419E" w:rsidP="002C3C05">
            <w:pPr>
              <w:keepNext/>
              <w:keepLines/>
              <w:spacing w:after="0"/>
              <w:rPr>
                <w:del w:id="61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16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response status codes</w:delText>
              </w:r>
            </w:del>
          </w:p>
        </w:tc>
        <w:tc>
          <w:tcPr>
            <w:tcW w:w="2136" w:type="dxa"/>
          </w:tcPr>
          <w:p w14:paraId="26B26254" w14:textId="60D777B6" w:rsidR="00DD419E" w:rsidRPr="00343FC5" w:rsidDel="00DD419E" w:rsidRDefault="00DD419E" w:rsidP="002C3C05">
            <w:pPr>
              <w:keepNext/>
              <w:keepLines/>
              <w:spacing w:after="0"/>
              <w:rPr>
                <w:del w:id="61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18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627" w:type="dxa"/>
          </w:tcPr>
          <w:p w14:paraId="2472F65A" w14:textId="45186080" w:rsidR="00DD419E" w:rsidRPr="00343FC5" w:rsidDel="00DD419E" w:rsidRDefault="00DD419E" w:rsidP="002C3C05">
            <w:pPr>
              <w:keepNext/>
              <w:keepLines/>
              <w:spacing w:after="0"/>
              <w:rPr>
                <w:del w:id="61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20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980" w:type="dxa"/>
            <w:shd w:val="clear" w:color="auto" w:fill="auto"/>
          </w:tcPr>
          <w:p w14:paraId="69619942" w14:textId="533AF11B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2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22" w:author="DG" w:date="2023-02-17T12:02:00Z">
              <w:r w:rsidRPr="00343FC5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DD419E" w:rsidRPr="00343FC5" w:rsidDel="00DD419E" w14:paraId="20E063A3" w14:textId="407F890F" w:rsidTr="002C3C05">
        <w:trPr>
          <w:del w:id="623" w:author="DG" w:date="2023-02-17T12:02:00Z"/>
        </w:trPr>
        <w:tc>
          <w:tcPr>
            <w:tcW w:w="1898" w:type="dxa"/>
            <w:vMerge/>
            <w:shd w:val="clear" w:color="auto" w:fill="auto"/>
          </w:tcPr>
          <w:p w14:paraId="48ECE13D" w14:textId="1EB49964" w:rsidR="00DD419E" w:rsidRPr="00343FC5" w:rsidDel="00DD419E" w:rsidRDefault="00DD419E" w:rsidP="002C3C05">
            <w:pPr>
              <w:keepNext/>
              <w:keepLines/>
              <w:spacing w:after="0"/>
              <w:rPr>
                <w:del w:id="624" w:author="DG" w:date="2023-02-17T1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</w:tcPr>
          <w:p w14:paraId="4289C078" w14:textId="2CC96CE6" w:rsidR="00DD419E" w:rsidRPr="00343FC5" w:rsidDel="00DD419E" w:rsidRDefault="00DD419E" w:rsidP="002C3C05">
            <w:pPr>
              <w:keepNext/>
              <w:keepLines/>
              <w:spacing w:after="0"/>
              <w:rPr>
                <w:del w:id="625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26" w:author="DG" w:date="2023-02-17T12:02:00Z">
              <w:r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response body</w:delText>
              </w:r>
            </w:del>
          </w:p>
        </w:tc>
        <w:tc>
          <w:tcPr>
            <w:tcW w:w="2136" w:type="dxa"/>
          </w:tcPr>
          <w:p w14:paraId="39A9973B" w14:textId="73093ACF" w:rsidR="00DD419E" w:rsidRPr="00343FC5" w:rsidDel="00DD419E" w:rsidRDefault="00DD419E" w:rsidP="002C3C05">
            <w:pPr>
              <w:keepNext/>
              <w:keepLines/>
              <w:spacing w:after="0"/>
              <w:rPr>
                <w:del w:id="627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28" w:author="DG" w:date="2023-02-17T12:02:00Z">
              <w:r w:rsidDel="00DD419E">
                <w:rPr>
                  <w:rFonts w:ascii="Arial" w:eastAsia="SimSun" w:hAnsi="Arial"/>
                  <w:sz w:val="18"/>
                  <w:szCs w:val="18"/>
                  <w:lang w:eastAsia="zh-CN"/>
                </w:rPr>
                <w:delText>error</w:delText>
              </w:r>
            </w:del>
          </w:p>
        </w:tc>
        <w:tc>
          <w:tcPr>
            <w:tcW w:w="2627" w:type="dxa"/>
          </w:tcPr>
          <w:p w14:paraId="3A1B91E5" w14:textId="4B49C2A6" w:rsidR="00DD419E" w:rsidRPr="00343FC5" w:rsidDel="00DD419E" w:rsidRDefault="00DD419E" w:rsidP="002C3C05">
            <w:pPr>
              <w:keepNext/>
              <w:keepLines/>
              <w:spacing w:after="0"/>
              <w:rPr>
                <w:del w:id="629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30" w:author="DG" w:date="2023-02-17T12:02:00Z">
              <w:r w:rsidDel="00DD419E">
                <w:rPr>
                  <w:rFonts w:ascii="Arial" w:eastAsia="SimSun" w:hAnsi="Arial"/>
                  <w:sz w:val="18"/>
                  <w:szCs w:val="18"/>
                  <w:lang w:eastAsia="zh-CN"/>
                </w:rPr>
                <w:delText>E</w:delText>
              </w:r>
              <w:r w:rsidRPr="00275641" w:rsidDel="00DD419E">
                <w:rPr>
                  <w:rFonts w:ascii="Arial" w:eastAsia="SimSun" w:hAnsi="Arial"/>
                  <w:sz w:val="18"/>
                  <w:szCs w:val="18"/>
                  <w:lang w:eastAsia="zh-CN"/>
                </w:rPr>
                <w:delText>rrorResponse</w:delText>
              </w:r>
            </w:del>
          </w:p>
        </w:tc>
        <w:tc>
          <w:tcPr>
            <w:tcW w:w="980" w:type="dxa"/>
            <w:shd w:val="clear" w:color="auto" w:fill="auto"/>
          </w:tcPr>
          <w:p w14:paraId="4EB8C167" w14:textId="62C5273F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31" w:author="DG" w:date="2023-02-17T12:02:00Z"/>
                <w:rFonts w:ascii="Arial" w:hAnsi="Arial"/>
                <w:sz w:val="18"/>
                <w:szCs w:val="18"/>
                <w:lang w:eastAsia="zh-CN"/>
              </w:rPr>
            </w:pPr>
            <w:del w:id="632" w:author="DG" w:date="2023-02-17T12:02:00Z">
              <w:r w:rsidDel="00DD419E">
                <w:rPr>
                  <w:rFonts w:ascii="Arial" w:eastAsia="SimSun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5B5B282C" w14:textId="77B9D0DF" w:rsidR="00DD419E" w:rsidDel="00DD419E" w:rsidRDefault="00DD419E" w:rsidP="00DD419E">
      <w:pPr>
        <w:jc w:val="both"/>
        <w:rPr>
          <w:del w:id="633" w:author="DG" w:date="2023-02-17T12:02:00Z"/>
          <w:noProof/>
          <w:lang w:val="en-US" w:eastAsia="zh-CN"/>
        </w:rPr>
      </w:pPr>
    </w:p>
    <w:p w14:paraId="53211685" w14:textId="431D2E9F" w:rsidR="00DD419E" w:rsidRPr="00275641" w:rsidDel="00DD419E" w:rsidRDefault="00DD419E" w:rsidP="00DD419E">
      <w:pPr>
        <w:rPr>
          <w:del w:id="634" w:author="DG" w:date="2023-02-17T12:02:00Z"/>
          <w:rFonts w:eastAsia="SimSun"/>
          <w:lang w:eastAsia="zh-CN"/>
        </w:rPr>
      </w:pPr>
      <w:del w:id="635" w:author="DG" w:date="2023-02-17T12:02:00Z">
        <w:r w:rsidRPr="00275641" w:rsidDel="00DD419E">
          <w:rPr>
            <w:rFonts w:eastAsia="SimSun"/>
            <w:lang w:eastAsia="zh-CN"/>
          </w:rPr>
          <w:delText xml:space="preserve">The message flow for </w:delText>
        </w:r>
        <w:r w:rsidDel="00DD419E">
          <w:rPr>
            <w:rFonts w:eastAsia="SimSun"/>
            <w:lang w:eastAsia="zh-CN"/>
          </w:rPr>
          <w:delText xml:space="preserve">deallocation </w:delText>
        </w:r>
        <w:r w:rsidRPr="00275641" w:rsidDel="00DD419E">
          <w:rPr>
            <w:rFonts w:eastAsia="SimSun"/>
            <w:lang w:eastAsia="zh-CN"/>
          </w:rPr>
          <w:delText>is as follows:</w:delText>
        </w:r>
      </w:del>
    </w:p>
    <w:p w14:paraId="3769D3CB" w14:textId="41F6DA19" w:rsidR="00DD419E" w:rsidRPr="00275641" w:rsidDel="00DD419E" w:rsidRDefault="00DD419E" w:rsidP="00DD419E">
      <w:pPr>
        <w:pStyle w:val="B1"/>
        <w:rPr>
          <w:del w:id="636" w:author="DG" w:date="2023-02-17T12:02:00Z"/>
          <w:rFonts w:eastAsia="SimSun"/>
        </w:rPr>
      </w:pPr>
      <w:del w:id="637" w:author="DG" w:date="2023-02-17T12:02:00Z">
        <w:r w:rsidDel="00DD419E">
          <w:rPr>
            <w:rFonts w:eastAsia="SimSun"/>
          </w:rPr>
          <w:delText>1.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 xml:space="preserve"> sends a HTTP </w:delText>
        </w:r>
        <w:r w:rsidDel="00DD419E">
          <w:rPr>
            <w:rFonts w:eastAsia="SimSun"/>
          </w:rPr>
          <w:delText>DELETE</w:delText>
        </w:r>
        <w:r w:rsidRPr="00275641" w:rsidDel="00DD419E">
          <w:rPr>
            <w:rFonts w:eastAsia="SimSun"/>
          </w:rPr>
          <w:delText xml:space="preserve"> request to 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>.</w:delText>
        </w:r>
      </w:del>
    </w:p>
    <w:p w14:paraId="71EEE6AA" w14:textId="055C6958" w:rsidR="00DD419E" w:rsidRPr="00275641" w:rsidDel="00DD419E" w:rsidRDefault="00DD419E" w:rsidP="00DD419E">
      <w:pPr>
        <w:pStyle w:val="B2"/>
        <w:rPr>
          <w:del w:id="638" w:author="DG" w:date="2023-02-17T12:02:00Z"/>
          <w:rFonts w:eastAsia="SimSun"/>
        </w:rPr>
      </w:pPr>
      <w:del w:id="639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 xml:space="preserve">The target URI </w:delText>
        </w:r>
        <w:r w:rsidDel="00DD419E">
          <w:rPr>
            <w:rFonts w:eastAsia="SimSun"/>
          </w:rPr>
          <w:delText>is equal to the concatenation of URI of</w:delText>
        </w:r>
        <w:r w:rsidRPr="00275641" w:rsidDel="00DD419E">
          <w:rPr>
            <w:rFonts w:eastAsia="SimSun"/>
          </w:rPr>
          <w:delText xml:space="preserve"> the </w:delText>
        </w:r>
        <w:r w:rsidDel="00DD419E">
          <w:rPr>
            <w:rFonts w:eastAsia="SimSun"/>
          </w:rPr>
          <w:delText>parent resource and the resource (in this case SliceProfile) to be deleted</w:delText>
        </w:r>
        <w:r w:rsidRPr="00275641" w:rsidDel="00DD419E">
          <w:rPr>
            <w:rFonts w:eastAsia="SimSun"/>
          </w:rPr>
          <w:delText>.</w:delText>
        </w:r>
        <w:r w:rsidDel="00DD419E">
          <w:rPr>
            <w:rFonts w:eastAsia="SimSun"/>
          </w:rPr>
          <w:delText xml:space="preserve"> </w:delText>
        </w:r>
      </w:del>
    </w:p>
    <w:p w14:paraId="7513F261" w14:textId="53169E1B" w:rsidR="00DD419E" w:rsidRPr="00275641" w:rsidDel="00DD419E" w:rsidRDefault="00DD419E" w:rsidP="00DD419E">
      <w:pPr>
        <w:pStyle w:val="B2"/>
        <w:rPr>
          <w:del w:id="640" w:author="DG" w:date="2023-02-17T12:02:00Z"/>
          <w:rFonts w:eastAsia="SimSun"/>
        </w:rPr>
      </w:pPr>
      <w:del w:id="641" w:author="DG" w:date="2023-02-17T12:02:00Z">
        <w:r w:rsidDel="00DD419E">
          <w:rPr>
            <w:rFonts w:eastAsia="SimSun"/>
          </w:rPr>
          <w:delText>- T</w:delText>
        </w:r>
        <w:r w:rsidRPr="00275641" w:rsidDel="00DD419E">
          <w:rPr>
            <w:rFonts w:eastAsia="SimSun"/>
          </w:rPr>
          <w:delText xml:space="preserve">he message body </w:delText>
        </w:r>
        <w:r w:rsidDel="00DD419E">
          <w:rPr>
            <w:rFonts w:eastAsia="SimSun"/>
          </w:rPr>
          <w:delText xml:space="preserve">shall contain </w:delText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networkSliceSubnetDN identifying the NetworkSliceSubnet MOI.</w:delText>
        </w:r>
      </w:del>
    </w:p>
    <w:p w14:paraId="19465F5D" w14:textId="52525E7D" w:rsidR="00DD419E" w:rsidRPr="00275641" w:rsidDel="00DD419E" w:rsidRDefault="00DD419E" w:rsidP="00DD419E">
      <w:pPr>
        <w:pStyle w:val="B1"/>
        <w:rPr>
          <w:del w:id="642" w:author="DG" w:date="2023-02-17T12:02:00Z"/>
          <w:rFonts w:eastAsia="SimSun"/>
        </w:rPr>
      </w:pPr>
      <w:del w:id="643" w:author="DG" w:date="2023-02-17T12:02:00Z">
        <w:r w:rsidDel="00DD419E">
          <w:rPr>
            <w:rFonts w:eastAsia="SimSun"/>
          </w:rPr>
          <w:delText>2.</w:delText>
        </w:r>
        <w:r w:rsidDel="00DD419E">
          <w:rPr>
            <w:rFonts w:eastAsia="SimSun"/>
          </w:rPr>
          <w:tab/>
        </w:r>
        <w:r w:rsidRPr="00275641" w:rsidDel="00DD419E">
          <w:rPr>
            <w:rFonts w:eastAsia="SimSun"/>
          </w:rPr>
          <w:delText xml:space="preserve">The </w:delText>
        </w:r>
        <w:r w:rsidDel="00DD419E">
          <w:rPr>
            <w:rFonts w:eastAsia="SimSun"/>
          </w:rPr>
          <w:delText>MnS producer</w:delText>
        </w:r>
        <w:r w:rsidRPr="00275641" w:rsidDel="00DD419E">
          <w:rPr>
            <w:rFonts w:eastAsia="SimSun"/>
          </w:rPr>
          <w:delText xml:space="preserve"> sends a HTTP </w:delText>
        </w:r>
        <w:r w:rsidDel="00DD419E">
          <w:rPr>
            <w:rFonts w:eastAsia="SimSun"/>
          </w:rPr>
          <w:delText>DELETE</w:delText>
        </w:r>
        <w:r w:rsidRPr="00275641" w:rsidDel="00DD419E">
          <w:rPr>
            <w:rFonts w:eastAsia="SimSun"/>
          </w:rPr>
          <w:delText xml:space="preserve"> response to the </w:delText>
        </w:r>
        <w:r w:rsidDel="00DD419E">
          <w:rPr>
            <w:rFonts w:eastAsia="SimSun"/>
          </w:rPr>
          <w:delText>MnS consumer</w:delText>
        </w:r>
        <w:r w:rsidRPr="00275641" w:rsidDel="00DD419E">
          <w:rPr>
            <w:rFonts w:eastAsia="SimSun"/>
          </w:rPr>
          <w:delText>.</w:delText>
        </w:r>
      </w:del>
    </w:p>
    <w:p w14:paraId="3BC52A75" w14:textId="615317AF" w:rsidR="00DD419E" w:rsidRPr="00275641" w:rsidDel="00DD419E" w:rsidRDefault="00DD419E" w:rsidP="00DD419E">
      <w:pPr>
        <w:pStyle w:val="B2"/>
        <w:rPr>
          <w:del w:id="644" w:author="DG" w:date="2023-02-17T12:02:00Z"/>
          <w:rFonts w:eastAsia="SimSun"/>
        </w:rPr>
      </w:pPr>
      <w:del w:id="645" w:author="DG" w:date="2023-02-17T12:02:00Z">
        <w:r w:rsidRPr="00F0546C" w:rsidDel="00DD419E">
          <w:delText xml:space="preserve"> </w:delText>
        </w:r>
        <w:r w:rsidRPr="00F0546C" w:rsidDel="00DD419E">
          <w:rPr>
            <w:rFonts w:eastAsia="SimSun"/>
          </w:rPr>
          <w:delText>- On success, "204 No content" shall be returned.</w:delText>
        </w:r>
      </w:del>
    </w:p>
    <w:p w14:paraId="15FAA2C6" w14:textId="2266D667" w:rsidR="00DD419E" w:rsidRPr="00343FC5" w:rsidDel="00DD419E" w:rsidRDefault="00DD419E" w:rsidP="00DD419E">
      <w:pPr>
        <w:pStyle w:val="B2"/>
        <w:rPr>
          <w:del w:id="646" w:author="DG" w:date="2023-02-17T12:02:00Z"/>
          <w:noProof/>
          <w:lang w:val="en-US" w:eastAsia="zh-CN"/>
        </w:rPr>
      </w:pPr>
      <w:del w:id="647" w:author="DG" w:date="2023-02-17T12:02:00Z">
        <w:r w:rsidDel="00DD419E">
          <w:rPr>
            <w:rFonts w:eastAsia="SimSun"/>
          </w:rPr>
          <w:delText xml:space="preserve">- </w:delText>
        </w:r>
        <w:r w:rsidRPr="00275641" w:rsidDel="00DD419E">
          <w:rPr>
            <w:rFonts w:eastAsia="SimSun"/>
          </w:rPr>
          <w:delText xml:space="preserve">On failure, an appropriate error code shall be returned. The response message body </w:delText>
        </w:r>
        <w:r w:rsidDel="00DD419E">
          <w:rPr>
            <w:rFonts w:eastAsia="SimSun"/>
          </w:rPr>
          <w:delText>may</w:delText>
        </w:r>
        <w:r w:rsidRPr="00275641" w:rsidDel="00DD419E">
          <w:rPr>
            <w:rFonts w:eastAsia="SimSun"/>
          </w:rPr>
          <w:delText xml:space="preserve"> provide additional error information</w:delText>
        </w:r>
        <w:r w:rsidDel="00DD419E">
          <w:rPr>
            <w:rFonts w:eastAsia="SimSun"/>
          </w:rPr>
          <w:delText>.</w:delText>
        </w:r>
      </w:del>
    </w:p>
    <w:p w14:paraId="4B43385B" w14:textId="72C03AC1" w:rsidR="00DD419E" w:rsidDel="00DD419E" w:rsidRDefault="00DD419E" w:rsidP="00DD419E">
      <w:pPr>
        <w:pStyle w:val="Heading3"/>
        <w:rPr>
          <w:del w:id="648" w:author="DG" w:date="2023-02-17T12:02:00Z"/>
        </w:rPr>
      </w:pPr>
      <w:del w:id="649" w:author="DG" w:date="2023-02-17T12:02:00Z">
        <w:r w:rsidDel="00DD419E">
          <w:delText>9.</w:delText>
        </w:r>
        <w:r w:rsidRPr="00343FC5" w:rsidDel="00DD419E">
          <w:rPr>
            <w:rFonts w:hint="eastAsia"/>
          </w:rPr>
          <w:delText>2</w:delText>
        </w:r>
        <w:r w:rsidDel="00DD419E">
          <w:delText>.2</w:delText>
        </w:r>
        <w:r w:rsidRPr="00343FC5" w:rsidDel="00DD419E">
          <w:tab/>
          <w:delText>Resources</w:delText>
        </w:r>
      </w:del>
    </w:p>
    <w:p w14:paraId="6CD5DE43" w14:textId="16C5605C" w:rsidR="00DD419E" w:rsidRPr="00343FC5" w:rsidDel="00DD419E" w:rsidRDefault="00DD419E" w:rsidP="00DD419E">
      <w:pPr>
        <w:pStyle w:val="Heading4"/>
        <w:rPr>
          <w:del w:id="650" w:author="DG" w:date="2023-02-17T12:02:00Z"/>
        </w:rPr>
      </w:pPr>
      <w:del w:id="651" w:author="DG" w:date="2023-02-17T12:02:00Z">
        <w:r w:rsidDel="00DD419E">
          <w:delText>9.2</w:delText>
        </w:r>
        <w:r w:rsidRPr="00343FC5" w:rsidDel="00DD419E">
          <w:delText>.</w:delText>
        </w:r>
        <w:r w:rsidDel="00DD419E">
          <w:delText>2.1</w:delText>
        </w:r>
        <w:r w:rsidRPr="00343FC5" w:rsidDel="00DD419E">
          <w:tab/>
          <w:delText>Resource definitions</w:delText>
        </w:r>
      </w:del>
    </w:p>
    <w:p w14:paraId="63BC9D0F" w14:textId="6CF2D4EC" w:rsidR="00DD419E" w:rsidRPr="00343FC5" w:rsidDel="00DD419E" w:rsidRDefault="00DD419E" w:rsidP="00DD419E">
      <w:pPr>
        <w:pStyle w:val="Heading5"/>
        <w:rPr>
          <w:del w:id="652" w:author="DG" w:date="2023-02-17T12:02:00Z"/>
        </w:rPr>
      </w:pPr>
      <w:del w:id="653" w:author="DG" w:date="2023-02-17T12:02:00Z">
        <w:r w:rsidDel="00DD419E">
          <w:delText>9.</w:delText>
        </w:r>
        <w:r w:rsidRPr="00343FC5" w:rsidDel="00DD419E">
          <w:delText>2.</w:delText>
        </w:r>
        <w:r w:rsidDel="00DD419E">
          <w:delText>2.1.1</w:delText>
        </w:r>
        <w:r w:rsidRPr="00343FC5" w:rsidDel="00DD419E">
          <w:tab/>
          <w:delText xml:space="preserve">Resource </w:delText>
        </w:r>
        <w:r w:rsidDel="00DD419E">
          <w:delText>“.../SliceProfile</w:delText>
        </w:r>
      </w:del>
    </w:p>
    <w:p w14:paraId="55E237DE" w14:textId="23EC4983" w:rsidR="00DD419E" w:rsidRPr="00343FC5" w:rsidDel="00DD419E" w:rsidRDefault="00DD419E" w:rsidP="00DD419E">
      <w:pPr>
        <w:pStyle w:val="H6"/>
        <w:rPr>
          <w:del w:id="654" w:author="DG" w:date="2023-02-17T12:02:00Z"/>
          <w:lang w:eastAsia="zh-CN"/>
        </w:rPr>
      </w:pPr>
      <w:del w:id="655" w:author="DG" w:date="2023-02-17T12:02:00Z">
        <w:r w:rsidDel="00DD419E">
          <w:rPr>
            <w:lang w:eastAsia="zh-CN"/>
          </w:rPr>
          <w:delText>9.</w:delText>
        </w:r>
        <w:r w:rsidRPr="00343FC5" w:rsidDel="00DD419E">
          <w:rPr>
            <w:lang w:eastAsia="zh-CN"/>
          </w:rPr>
          <w:delText>2.</w:delText>
        </w:r>
        <w:r w:rsidDel="00DD419E">
          <w:rPr>
            <w:lang w:eastAsia="zh-CN"/>
          </w:rPr>
          <w:delText>2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</w:delText>
        </w:r>
        <w:r w:rsidRPr="00343FC5" w:rsidDel="00DD419E">
          <w:rPr>
            <w:lang w:eastAsia="zh-CN"/>
          </w:rPr>
          <w:delText>.1</w:delText>
        </w:r>
        <w:r w:rsidDel="00DD419E">
          <w:rPr>
            <w:lang w:eastAsia="zh-CN"/>
          </w:rPr>
          <w:delText>.1</w:delText>
        </w:r>
        <w:r w:rsidRPr="00343FC5" w:rsidDel="00DD419E">
          <w:rPr>
            <w:lang w:eastAsia="zh-CN"/>
          </w:rPr>
          <w:tab/>
          <w:delText>Description</w:delText>
        </w:r>
      </w:del>
    </w:p>
    <w:p w14:paraId="62861D4F" w14:textId="58D21974" w:rsidR="00DD419E" w:rsidRPr="00343FC5" w:rsidDel="00DD419E" w:rsidRDefault="00DD419E" w:rsidP="00DD419E">
      <w:pPr>
        <w:rPr>
          <w:del w:id="656" w:author="DG" w:date="2023-02-17T12:02:00Z"/>
          <w:lang w:eastAsia="zh-CN"/>
        </w:rPr>
      </w:pPr>
      <w:del w:id="657" w:author="DG" w:date="2023-02-17T12:02:00Z">
        <w:r w:rsidRPr="00343FC5" w:rsidDel="00DD419E">
          <w:delText xml:space="preserve">This resource represents collects of network slice subnet </w:delText>
        </w:r>
        <w:r w:rsidDel="00DD419E">
          <w:delText>related requirements (i.e. SliceProfile</w:delText>
        </w:r>
        <w:r w:rsidRPr="00343FC5" w:rsidDel="00DD419E">
          <w:delText>).</w:delText>
        </w:r>
      </w:del>
    </w:p>
    <w:p w14:paraId="4E1F3B7C" w14:textId="24EE4033" w:rsidR="00DD419E" w:rsidRPr="00343FC5" w:rsidDel="00DD419E" w:rsidRDefault="00DD419E" w:rsidP="00DD419E">
      <w:pPr>
        <w:pStyle w:val="H6"/>
        <w:rPr>
          <w:del w:id="658" w:author="DG" w:date="2023-02-17T12:02:00Z"/>
          <w:lang w:eastAsia="zh-CN"/>
        </w:rPr>
      </w:pPr>
      <w:del w:id="659" w:author="DG" w:date="2023-02-17T12:02:00Z">
        <w:r w:rsidDel="00DD419E">
          <w:rPr>
            <w:lang w:eastAsia="zh-CN"/>
          </w:rPr>
          <w:delText>9.</w:delText>
        </w:r>
        <w:r w:rsidRPr="00343FC5" w:rsidDel="00DD419E">
          <w:rPr>
            <w:lang w:eastAsia="zh-CN"/>
          </w:rPr>
          <w:delText>2.</w:delText>
        </w:r>
        <w:r w:rsidDel="00DD419E">
          <w:rPr>
            <w:lang w:eastAsia="zh-CN"/>
          </w:rPr>
          <w:delText>2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1.</w:delText>
        </w:r>
        <w:r w:rsidRPr="00343FC5" w:rsidDel="00DD419E">
          <w:rPr>
            <w:lang w:eastAsia="zh-CN"/>
          </w:rPr>
          <w:delText>2</w:delText>
        </w:r>
        <w:r w:rsidRPr="00343FC5" w:rsidDel="00DD419E">
          <w:rPr>
            <w:lang w:eastAsia="zh-CN"/>
          </w:rPr>
          <w:tab/>
          <w:delText>URI</w:delText>
        </w:r>
      </w:del>
    </w:p>
    <w:p w14:paraId="1F39F172" w14:textId="0326FFA3" w:rsidR="00DD419E" w:rsidRPr="00343FC5" w:rsidDel="00DD419E" w:rsidRDefault="00DD419E" w:rsidP="00DD419E">
      <w:pPr>
        <w:rPr>
          <w:del w:id="660" w:author="DG" w:date="2023-02-17T12:02:00Z"/>
        </w:rPr>
      </w:pPr>
      <w:del w:id="661" w:author="DG" w:date="2023-02-17T12:02:00Z">
        <w:r w:rsidRPr="00343FC5" w:rsidDel="00DD419E">
          <w:rPr>
            <w:rFonts w:hint="eastAsia"/>
          </w:rPr>
          <w:delText xml:space="preserve">Resource URI: </w:delText>
        </w:r>
        <w:r w:rsidDel="00DD419E">
          <w:rPr>
            <w:rFonts w:ascii="Arial" w:eastAsia="SimSun" w:hAnsi="Arial" w:cs="Arial"/>
            <w:sz w:val="18"/>
            <w:szCs w:val="18"/>
          </w:rPr>
          <w:delText>{MnSRoot}</w:delText>
        </w:r>
        <w:r w:rsidRPr="00D930D6" w:rsidDel="00DD419E">
          <w:rPr>
            <w:rFonts w:ascii="Arial" w:eastAsia="SimSun" w:hAnsi="Arial" w:cs="Arial"/>
            <w:sz w:val="18"/>
            <w:szCs w:val="18"/>
          </w:rPr>
          <w:delText>/</w:delText>
        </w:r>
        <w:r w:rsidDel="00DD419E">
          <w:rPr>
            <w:rFonts w:ascii="Arial" w:eastAsia="SimSun" w:hAnsi="Arial" w:cs="Arial"/>
            <w:sz w:val="18"/>
            <w:szCs w:val="18"/>
          </w:rPr>
          <w:delText>NSS</w:delText>
        </w:r>
        <w:r w:rsidRPr="00D930D6" w:rsidDel="00DD419E">
          <w:rPr>
            <w:rFonts w:ascii="Arial" w:eastAsia="SimSun" w:hAnsi="Arial" w:cs="Arial"/>
            <w:sz w:val="18"/>
            <w:szCs w:val="18"/>
          </w:rPr>
          <w:delText>ProvMnS/{MnSVersion}/</w:delText>
        </w:r>
        <w:r w:rsidDel="00DD419E">
          <w:rPr>
            <w:rFonts w:ascii="Arial" w:eastAsia="SimSun" w:hAnsi="Arial" w:cs="Arial"/>
            <w:sz w:val="18"/>
            <w:szCs w:val="18"/>
          </w:rPr>
          <w:delText>SliceSubnetMgmt/SliceProfile</w:delText>
        </w:r>
      </w:del>
    </w:p>
    <w:p w14:paraId="0CF05D63" w14:textId="07FDED82" w:rsidR="00DD419E" w:rsidRPr="00343FC5" w:rsidDel="00DD419E" w:rsidRDefault="00DD419E" w:rsidP="00DD419E">
      <w:pPr>
        <w:pStyle w:val="H6"/>
        <w:rPr>
          <w:del w:id="662" w:author="DG" w:date="2023-02-17T12:02:00Z"/>
          <w:lang w:eastAsia="zh-CN"/>
        </w:rPr>
      </w:pPr>
      <w:del w:id="663" w:author="DG" w:date="2023-02-17T12:02:00Z">
        <w:r w:rsidDel="00DD419E">
          <w:rPr>
            <w:lang w:eastAsia="zh-CN"/>
          </w:rPr>
          <w:delText>9.</w:delText>
        </w:r>
        <w:r w:rsidRPr="00343FC5" w:rsidDel="00DD419E">
          <w:rPr>
            <w:rFonts w:hint="eastAsia"/>
            <w:lang w:eastAsia="zh-CN"/>
          </w:rPr>
          <w:delText>2.</w:delText>
        </w:r>
        <w:r w:rsidDel="00DD419E">
          <w:rPr>
            <w:lang w:eastAsia="zh-CN"/>
          </w:rPr>
          <w:delText>2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1.</w:delText>
        </w:r>
        <w:r w:rsidRPr="00343FC5" w:rsidDel="00DD419E">
          <w:rPr>
            <w:lang w:eastAsia="zh-CN"/>
          </w:rPr>
          <w:delText>3</w:delText>
        </w:r>
        <w:r w:rsidRPr="00343FC5" w:rsidDel="00DD419E">
          <w:rPr>
            <w:lang w:eastAsia="zh-CN"/>
          </w:rPr>
          <w:tab/>
          <w:delText>HTTP methods</w:delText>
        </w:r>
      </w:del>
    </w:p>
    <w:p w14:paraId="7C3B5090" w14:textId="67F1A709" w:rsidR="00DD419E" w:rsidRPr="00343FC5" w:rsidDel="00DD419E" w:rsidRDefault="00DD419E" w:rsidP="00DD419E">
      <w:pPr>
        <w:pStyle w:val="H6"/>
        <w:rPr>
          <w:del w:id="664" w:author="DG" w:date="2023-02-17T12:02:00Z"/>
          <w:lang w:eastAsia="zh-CN"/>
        </w:rPr>
      </w:pPr>
      <w:del w:id="665" w:author="DG" w:date="2023-02-17T12:02:00Z">
        <w:r w:rsidDel="00DD419E">
          <w:rPr>
            <w:lang w:eastAsia="zh-CN"/>
          </w:rPr>
          <w:delText>9.</w:delText>
        </w:r>
        <w:r w:rsidRPr="00343FC5" w:rsidDel="00DD419E">
          <w:rPr>
            <w:lang w:eastAsia="zh-CN"/>
          </w:rPr>
          <w:delText>2.</w:delText>
        </w:r>
        <w:r w:rsidDel="00DD419E">
          <w:rPr>
            <w:lang w:eastAsia="zh-CN"/>
          </w:rPr>
          <w:delText>2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1.</w:delText>
        </w:r>
        <w:r w:rsidRPr="00343FC5" w:rsidDel="00DD419E">
          <w:rPr>
            <w:lang w:eastAsia="zh-CN"/>
          </w:rPr>
          <w:delText>3.1</w:delText>
        </w:r>
        <w:r w:rsidRPr="00343FC5" w:rsidDel="00DD419E">
          <w:rPr>
            <w:lang w:eastAsia="zh-CN"/>
          </w:rPr>
          <w:tab/>
        </w:r>
        <w:r w:rsidRPr="00343FC5" w:rsidDel="00DD419E">
          <w:rPr>
            <w:rFonts w:hint="eastAsia"/>
            <w:lang w:eastAsia="zh-CN"/>
          </w:rPr>
          <w:delText>P</w:delText>
        </w:r>
        <w:r w:rsidRPr="00343FC5" w:rsidDel="00DD419E">
          <w:rPr>
            <w:lang w:eastAsia="zh-CN"/>
          </w:rPr>
          <w:delText>OST</w:delText>
        </w:r>
      </w:del>
    </w:p>
    <w:p w14:paraId="0A8EADF6" w14:textId="5763FD54" w:rsidR="00DD419E" w:rsidRPr="00343FC5" w:rsidDel="00DD419E" w:rsidRDefault="00DD419E" w:rsidP="00DD419E">
      <w:pPr>
        <w:rPr>
          <w:del w:id="666" w:author="DG" w:date="2023-02-17T12:02:00Z"/>
          <w:lang w:val="en-US" w:eastAsia="zh-CN"/>
        </w:rPr>
      </w:pPr>
      <w:del w:id="667" w:author="DG" w:date="2023-02-17T12:02:00Z">
        <w:r w:rsidRPr="00343FC5" w:rsidDel="00DD419E">
          <w:delText>The POST method create a SliceProfile, the provider may create a new NSSI or using existing NSSI to support the SliceProfile.</w:delText>
        </w:r>
      </w:del>
    </w:p>
    <w:p w14:paraId="1EB45D68" w14:textId="6CF501B6" w:rsidR="00DD419E" w:rsidRPr="00343FC5" w:rsidDel="00DD419E" w:rsidRDefault="00DD419E" w:rsidP="00DD419E">
      <w:pPr>
        <w:rPr>
          <w:del w:id="668" w:author="DG" w:date="2023-02-17T12:02:00Z"/>
          <w:lang w:eastAsia="zh-CN"/>
        </w:rPr>
      </w:pPr>
      <w:del w:id="669" w:author="DG" w:date="2023-02-17T12:02:00Z">
        <w:r w:rsidRPr="00343FC5" w:rsidDel="00DD419E">
          <w:delText>This method shall support the request data structures, and the response data structures and response codes specified in the following tables.</w:delText>
        </w:r>
      </w:del>
    </w:p>
    <w:p w14:paraId="08702A9D" w14:textId="2381E7BE" w:rsidR="00DD419E" w:rsidRPr="00343FC5" w:rsidDel="00DD419E" w:rsidRDefault="00DD419E" w:rsidP="00DD419E">
      <w:pPr>
        <w:pStyle w:val="TH"/>
        <w:rPr>
          <w:del w:id="670" w:author="DG" w:date="2023-02-17T12:02:00Z"/>
        </w:rPr>
      </w:pPr>
      <w:del w:id="671" w:author="DG" w:date="2023-02-17T12:02:00Z">
        <w:r w:rsidRPr="00343FC5" w:rsidDel="00DD419E">
          <w:lastRenderedPageBreak/>
          <w:delText xml:space="preserve">Table </w:delText>
        </w:r>
        <w:r w:rsidDel="00DD419E">
          <w:delText>9.</w:delText>
        </w:r>
        <w:r w:rsidRPr="00343FC5" w:rsidDel="00DD419E">
          <w:delText>2.1.2.3.1-1: Data structures supported by the POST Request Body on this resource</w:delText>
        </w:r>
      </w:del>
    </w:p>
    <w:tbl>
      <w:tblPr>
        <w:tblW w:w="88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4"/>
        <w:gridCol w:w="1031"/>
        <w:gridCol w:w="1031"/>
        <w:gridCol w:w="1031"/>
        <w:gridCol w:w="3710"/>
      </w:tblGrid>
      <w:tr w:rsidR="00DD419E" w:rsidRPr="00343FC5" w:rsidDel="00DD419E" w14:paraId="633C62E3" w14:textId="79730AB4" w:rsidTr="002C3C05">
        <w:trPr>
          <w:trHeight w:val="175"/>
          <w:jc w:val="center"/>
          <w:del w:id="672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F759E" w14:textId="49A42057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73" w:author="DG" w:date="2023-02-17T12:02:00Z"/>
                <w:rFonts w:ascii="Arial" w:hAnsi="Arial"/>
                <w:b/>
                <w:sz w:val="18"/>
              </w:rPr>
            </w:pPr>
            <w:del w:id="674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00B2A" w14:textId="02E343BE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75" w:author="DG" w:date="2023-02-17T12:02:00Z"/>
                <w:rFonts w:ascii="Arial" w:hAnsi="Arial"/>
                <w:b/>
                <w:sz w:val="18"/>
              </w:rPr>
            </w:pPr>
            <w:del w:id="676" w:author="DG" w:date="2023-02-17T12:02:00Z">
              <w:r w:rsidRPr="00343FC5" w:rsidDel="00DD419E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DATA</w:delText>
              </w:r>
              <w:r w:rsidRPr="00343FC5" w:rsidDel="00DD419E">
                <w:rPr>
                  <w:rFonts w:ascii="Arial" w:hAnsi="Arial"/>
                  <w:b/>
                  <w:sz w:val="18"/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ascii="Arial" w:hAnsi="Arial" w:hint="eastAsia"/>
                  <w:b/>
                  <w:sz w:val="18"/>
                  <w:lang w:val="en-US" w:eastAsia="zh-CN"/>
                </w:rPr>
                <w:delText>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8F8C9" w14:textId="2101E5FA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77" w:author="DG" w:date="2023-02-17T12:02:00Z"/>
                <w:rFonts w:ascii="Arial" w:hAnsi="Arial"/>
                <w:b/>
                <w:sz w:val="18"/>
                <w:lang w:eastAsia="zh-CN"/>
              </w:rPr>
            </w:pPr>
            <w:del w:id="678" w:author="DG" w:date="2023-02-17T12:02:00Z">
              <w:r w:rsidRPr="00343FC5" w:rsidDel="00DD419E">
                <w:rPr>
                  <w:rFonts w:ascii="Arial" w:hAnsi="Arial" w:hint="eastAsia"/>
                  <w:b/>
                  <w:sz w:val="18"/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D2F82" w14:textId="60E066D5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79" w:author="DG" w:date="2023-02-17T12:02:00Z"/>
                <w:rFonts w:ascii="Arial" w:hAnsi="Arial"/>
                <w:b/>
                <w:sz w:val="18"/>
              </w:rPr>
            </w:pPr>
            <w:del w:id="680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444B4" w14:textId="1BD5F05E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681" w:author="DG" w:date="2023-02-17T12:02:00Z"/>
                <w:rFonts w:ascii="Arial" w:hAnsi="Arial"/>
                <w:b/>
                <w:sz w:val="18"/>
              </w:rPr>
            </w:pPr>
            <w:del w:id="682" w:author="DG" w:date="2023-02-17T12:02:00Z">
              <w:r w:rsidRPr="00343FC5" w:rsidDel="00DD419E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DD419E" w:rsidRPr="00343FC5" w:rsidDel="00DD419E" w14:paraId="21F3222C" w14:textId="43CDF798" w:rsidTr="002C3C05">
        <w:trPr>
          <w:trHeight w:val="1098"/>
          <w:jc w:val="center"/>
          <w:del w:id="683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EAA92D5" w14:textId="287BFAB9" w:rsidR="00DD419E" w:rsidRPr="00343FC5" w:rsidDel="00DD419E" w:rsidRDefault="00DD419E" w:rsidP="002C3C05">
            <w:pPr>
              <w:pStyle w:val="TAL"/>
              <w:rPr>
                <w:del w:id="684" w:author="DG" w:date="2023-02-17T12:02:00Z"/>
                <w:rFonts w:cs="Arial"/>
                <w:lang w:eastAsia="zh-CN"/>
              </w:rPr>
            </w:pPr>
            <w:del w:id="685" w:author="DG" w:date="2023-02-17T12:02:00Z">
              <w:r w:rsidRPr="00343FC5" w:rsidDel="00DD419E">
                <w:rPr>
                  <w:lang w:eastAsia="zh-CN"/>
                </w:rPr>
                <w:delText>attributeListIn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FAC3B" w14:textId="516E1E3C" w:rsidR="00DD419E" w:rsidRPr="00343FC5" w:rsidDel="00DD419E" w:rsidRDefault="00DD419E" w:rsidP="002C3C05">
            <w:pPr>
              <w:pStyle w:val="TAL"/>
              <w:rPr>
                <w:del w:id="686" w:author="DG" w:date="2023-02-17T12:02:00Z"/>
                <w:rFonts w:cs="Arial"/>
                <w:lang w:val="en-US" w:eastAsia="zh-CN"/>
              </w:rPr>
            </w:pPr>
            <w:del w:id="687" w:author="DG" w:date="2023-02-17T12:02:00Z">
              <w:r w:rsidRPr="00343FC5" w:rsidDel="00DD419E">
                <w:delText>LIST OF SEQUENCE&lt; attribute name, attribute value&gt;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F056A" w14:textId="088AC535" w:rsidR="00DD419E" w:rsidRPr="00343FC5" w:rsidDel="00DD419E" w:rsidRDefault="00DD419E" w:rsidP="002C3C05">
            <w:pPr>
              <w:pStyle w:val="TAL"/>
              <w:rPr>
                <w:del w:id="688" w:author="DG" w:date="2023-02-17T12:02:00Z"/>
                <w:rFonts w:cs="Arial"/>
                <w:lang w:val="en-US" w:eastAsia="zh-CN"/>
              </w:rPr>
            </w:pPr>
            <w:del w:id="689" w:author="DG" w:date="2023-02-17T12:02:00Z">
              <w:r w:rsidRPr="00343FC5" w:rsidDel="00DD419E">
                <w:rPr>
                  <w:rFonts w:cs="Arial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F6CE6" w14:textId="26298FD0" w:rsidR="00DD419E" w:rsidRPr="00343FC5" w:rsidDel="00DD419E" w:rsidRDefault="00DD419E" w:rsidP="002C3C05">
            <w:pPr>
              <w:pStyle w:val="TAL"/>
              <w:rPr>
                <w:del w:id="690" w:author="DG" w:date="2023-02-17T12:02:00Z"/>
                <w:rFonts w:cs="Arial"/>
                <w:lang w:eastAsia="zh-CN"/>
              </w:rPr>
            </w:pPr>
            <w:del w:id="691" w:author="DG" w:date="2023-02-17T12:02:00Z">
              <w:r w:rsidRPr="00343FC5" w:rsidDel="00DD419E">
                <w:rPr>
                  <w:rFonts w:cs="Arial"/>
                  <w:lang w:val="en-US" w:eastAsia="zh-CN"/>
                </w:rPr>
                <w:delText>1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1B900" w14:textId="0D279D66" w:rsidR="00DD419E" w:rsidRPr="00343FC5" w:rsidDel="00DD419E" w:rsidRDefault="00DD419E" w:rsidP="002C3C05">
            <w:pPr>
              <w:pStyle w:val="TAL"/>
              <w:rPr>
                <w:del w:id="692" w:author="DG" w:date="2023-02-17T12:02:00Z"/>
                <w:rFonts w:cs="Arial"/>
                <w:lang w:eastAsia="zh-CN"/>
              </w:rPr>
            </w:pPr>
            <w:del w:id="693" w:author="DG" w:date="2023-02-17T12:02:00Z">
              <w:r w:rsidRPr="00343FC5" w:rsidDel="00DD419E">
                <w:delText>This parameter specifies the network slice subnet relat</w:delText>
              </w:r>
              <w:r w:rsidDel="00DD419E">
                <w:delText>ed requirements defined in Slic</w:delText>
              </w:r>
              <w:r w:rsidRPr="00343FC5" w:rsidDel="00DD419E">
                <w:delText>eProfile in Clause 6.3.4 in TS 2</w:delText>
              </w:r>
              <w:r w:rsidDel="00DD419E">
                <w:delText>8.</w:delText>
              </w:r>
              <w:r w:rsidRPr="00343FC5" w:rsidDel="00DD419E">
                <w:delText>541 [6].</w:delText>
              </w:r>
            </w:del>
          </w:p>
        </w:tc>
      </w:tr>
    </w:tbl>
    <w:p w14:paraId="0772BE7D" w14:textId="4FA05C22" w:rsidR="00DD419E" w:rsidRPr="00343FC5" w:rsidDel="00DD419E" w:rsidRDefault="00DD419E" w:rsidP="00DD419E">
      <w:pPr>
        <w:rPr>
          <w:del w:id="694" w:author="DG" w:date="2023-02-17T12:02:00Z"/>
          <w:bCs/>
        </w:rPr>
      </w:pPr>
    </w:p>
    <w:p w14:paraId="58028658" w14:textId="43E41019" w:rsidR="00DD419E" w:rsidRPr="00343FC5" w:rsidDel="00DD419E" w:rsidRDefault="00DD419E" w:rsidP="00DD419E">
      <w:pPr>
        <w:pStyle w:val="TH"/>
        <w:rPr>
          <w:del w:id="695" w:author="DG" w:date="2023-02-17T12:02:00Z"/>
        </w:rPr>
      </w:pPr>
      <w:del w:id="696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delText>2.1.2.3.1-2: Data structures supported by the POST Request Body on this resource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939"/>
        <w:gridCol w:w="939"/>
        <w:gridCol w:w="1559"/>
        <w:gridCol w:w="3646"/>
      </w:tblGrid>
      <w:tr w:rsidR="00DD419E" w:rsidRPr="00343FC5" w:rsidDel="00DD419E" w14:paraId="6D79268C" w14:textId="6ABECC56" w:rsidTr="002C3C05">
        <w:trPr>
          <w:trHeight w:val="158"/>
          <w:jc w:val="center"/>
          <w:del w:id="697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8BC00" w14:textId="1F4A5751" w:rsidR="00DD419E" w:rsidRPr="00343FC5" w:rsidDel="00DD419E" w:rsidRDefault="00DD419E" w:rsidP="002C3C05">
            <w:pPr>
              <w:pStyle w:val="TAH"/>
              <w:rPr>
                <w:del w:id="698" w:author="DG" w:date="2023-02-17T12:02:00Z"/>
              </w:rPr>
            </w:pPr>
            <w:del w:id="699" w:author="DG" w:date="2023-02-17T12:02:00Z">
              <w:r w:rsidRPr="00343FC5" w:rsidDel="00DD419E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14AA1" w14:textId="3A254EA7" w:rsidR="00DD419E" w:rsidRPr="00343FC5" w:rsidDel="00DD419E" w:rsidRDefault="00DD419E" w:rsidP="002C3C05">
            <w:pPr>
              <w:pStyle w:val="TAH"/>
              <w:rPr>
                <w:del w:id="700" w:author="DG" w:date="2023-02-17T12:02:00Z"/>
              </w:rPr>
            </w:pPr>
            <w:del w:id="701" w:author="DG" w:date="2023-02-17T12:02:00Z">
              <w:r w:rsidRPr="00343FC5" w:rsidDel="00DD419E">
                <w:rPr>
                  <w:rFonts w:hint="eastAsia"/>
                  <w:lang w:val="en-US" w:eastAsia="zh-CN"/>
                </w:rPr>
                <w:delText>DATA</w:delText>
              </w:r>
              <w:r w:rsidRPr="00343FC5" w:rsidDel="00DD419E">
                <w:rPr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hint="eastAsia"/>
                  <w:lang w:val="en-US" w:eastAsia="zh-CN"/>
                </w:rPr>
                <w:delText>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8DB6D" w14:textId="7C281DB4" w:rsidR="00DD419E" w:rsidRPr="00343FC5" w:rsidDel="00DD419E" w:rsidRDefault="00DD419E" w:rsidP="002C3C05">
            <w:pPr>
              <w:pStyle w:val="TAH"/>
              <w:rPr>
                <w:del w:id="702" w:author="DG" w:date="2023-02-17T12:02:00Z"/>
                <w:lang w:eastAsia="zh-CN"/>
              </w:rPr>
            </w:pPr>
            <w:del w:id="703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6D5BD" w14:textId="2A0883CB" w:rsidR="00DD419E" w:rsidRPr="00343FC5" w:rsidDel="00DD419E" w:rsidRDefault="00DD419E" w:rsidP="002C3C05">
            <w:pPr>
              <w:pStyle w:val="TAH"/>
              <w:rPr>
                <w:del w:id="704" w:author="DG" w:date="2023-02-17T12:02:00Z"/>
              </w:rPr>
            </w:pPr>
            <w:del w:id="705" w:author="DG" w:date="2023-02-17T12:02:00Z">
              <w:r w:rsidRPr="00343FC5" w:rsidDel="00DD419E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29849" w14:textId="23B4D0E6" w:rsidR="00DD419E" w:rsidRPr="00343FC5" w:rsidDel="00DD419E" w:rsidRDefault="00DD419E" w:rsidP="002C3C05">
            <w:pPr>
              <w:pStyle w:val="TAH"/>
              <w:rPr>
                <w:del w:id="706" w:author="DG" w:date="2023-02-17T12:02:00Z"/>
              </w:rPr>
            </w:pPr>
            <w:del w:id="707" w:author="DG" w:date="2023-02-17T12:02:00Z">
              <w:r w:rsidRPr="00343FC5" w:rsidDel="00DD419E">
                <w:delText>Description</w:delText>
              </w:r>
            </w:del>
          </w:p>
        </w:tc>
      </w:tr>
      <w:tr w:rsidR="00DD419E" w:rsidRPr="00343FC5" w:rsidDel="00DD419E" w14:paraId="07EEEB05" w14:textId="65486F6C" w:rsidTr="002C3C05">
        <w:trPr>
          <w:trHeight w:val="326"/>
          <w:jc w:val="center"/>
          <w:del w:id="708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BC8B6C7" w14:textId="2A2BDAE6" w:rsidR="00DD419E" w:rsidRPr="00343FC5" w:rsidDel="00DD419E" w:rsidRDefault="00DD419E" w:rsidP="002C3C05">
            <w:pPr>
              <w:keepNext/>
              <w:keepLines/>
              <w:spacing w:after="0"/>
              <w:rPr>
                <w:del w:id="709" w:author="DG" w:date="2023-02-17T12:02:00Z"/>
                <w:rFonts w:ascii="Arial" w:hAnsi="Arial"/>
                <w:sz w:val="18"/>
              </w:rPr>
            </w:pPr>
            <w:del w:id="710" w:author="DG" w:date="2023-02-17T12:02:00Z">
              <w:r w:rsidRPr="00343FC5" w:rsidDel="00DD419E">
                <w:rPr>
                  <w:rFonts w:ascii="Courier New" w:hAnsi="Courier New" w:cs="Courier New"/>
                  <w:sz w:val="18"/>
                </w:rPr>
                <w:delText>attributeListOut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8DC1D" w14:textId="236D8E78" w:rsidR="00DD419E" w:rsidRPr="00343FC5" w:rsidDel="00DD419E" w:rsidRDefault="00DD419E" w:rsidP="002C3C05">
            <w:pPr>
              <w:keepNext/>
              <w:keepLines/>
              <w:spacing w:after="0"/>
              <w:rPr>
                <w:del w:id="711" w:author="DG" w:date="2023-02-17T12:02:00Z"/>
                <w:rFonts w:ascii="Arial" w:hAnsi="Arial"/>
                <w:sz w:val="18"/>
              </w:rPr>
            </w:pPr>
            <w:del w:id="712" w:author="DG" w:date="2023-02-17T12:02:00Z">
              <w:r w:rsidRPr="00343FC5" w:rsidDel="00DD419E">
                <w:rPr>
                  <w:rFonts w:ascii="Arial" w:hAnsi="Arial"/>
                  <w:sz w:val="18"/>
                </w:rPr>
                <w:delText>LIST OF SEQUENCE&lt; attribute name, attribute value&gt;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12CFC" w14:textId="3CFF5AF3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713" w:author="DG" w:date="2023-02-17T12:02:00Z"/>
                <w:rFonts w:ascii="Arial" w:hAnsi="Arial"/>
                <w:sz w:val="18"/>
              </w:rPr>
            </w:pPr>
            <w:del w:id="714" w:author="DG" w:date="2023-02-17T12:02:00Z">
              <w:r w:rsidRPr="00343FC5" w:rsidDel="00DD419E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7A154" w14:textId="5AFEDA14" w:rsidR="00DD419E" w:rsidRPr="00343FC5" w:rsidDel="00DD419E" w:rsidRDefault="00DD419E" w:rsidP="002C3C05">
            <w:pPr>
              <w:keepNext/>
              <w:keepLines/>
              <w:spacing w:after="0"/>
              <w:rPr>
                <w:del w:id="715" w:author="DG" w:date="2023-02-17T12:02:00Z"/>
                <w:rFonts w:ascii="Arial" w:hAnsi="Arial"/>
                <w:sz w:val="18"/>
                <w:lang w:eastAsia="zh-CN"/>
              </w:rPr>
            </w:pPr>
            <w:del w:id="716" w:author="DG" w:date="2023-02-17T12:02:00Z">
              <w:r w:rsidRPr="00343FC5" w:rsidDel="00DD419E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424EEEE" w14:textId="0C3B9825" w:rsidR="00DD419E" w:rsidRPr="00343FC5" w:rsidDel="00DD419E" w:rsidRDefault="00DD419E" w:rsidP="002C3C05">
            <w:pPr>
              <w:pStyle w:val="TAL"/>
              <w:rPr>
                <w:del w:id="717" w:author="DG" w:date="2023-02-17T12:02:00Z"/>
              </w:rPr>
            </w:pPr>
            <w:del w:id="718" w:author="DG" w:date="2023-02-17T12:02:00Z">
              <w:r w:rsidRPr="00585666" w:rsidDel="00DD419E">
                <w:delText>This list of name/value pairs contains the attributes of the SliceProfile[6]  which has been allocated and the actual value assigned to each.</w:delText>
              </w:r>
            </w:del>
          </w:p>
        </w:tc>
      </w:tr>
      <w:tr w:rsidR="00DD419E" w:rsidRPr="00343FC5" w:rsidDel="00DD419E" w14:paraId="716B83C7" w14:textId="78B65D9B" w:rsidTr="002C3C05">
        <w:trPr>
          <w:trHeight w:val="124"/>
          <w:jc w:val="center"/>
          <w:del w:id="719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3BAC806" w14:textId="18590D52" w:rsidR="00DD419E" w:rsidRPr="00343FC5" w:rsidDel="00DD419E" w:rsidRDefault="00DD419E" w:rsidP="002C3C05">
            <w:pPr>
              <w:keepNext/>
              <w:keepLines/>
              <w:spacing w:after="0"/>
              <w:rPr>
                <w:del w:id="720" w:author="DG" w:date="2023-02-17T12:02:00Z"/>
                <w:rFonts w:ascii="Arial" w:hAnsi="Arial"/>
                <w:sz w:val="18"/>
              </w:rPr>
            </w:pPr>
            <w:del w:id="721" w:author="DG" w:date="2023-02-17T12:02:00Z">
              <w:r w:rsidRPr="00343FC5" w:rsidDel="00DD419E">
                <w:rPr>
                  <w:rFonts w:ascii="Courier New" w:hAnsi="Courier New" w:cs="Courier New"/>
                  <w:sz w:val="18"/>
                </w:rPr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88AA2" w14:textId="2B60D1EA" w:rsidR="00DD419E" w:rsidRPr="00343FC5" w:rsidDel="00DD419E" w:rsidRDefault="00DD419E" w:rsidP="002C3C05">
            <w:pPr>
              <w:keepNext/>
              <w:keepLines/>
              <w:spacing w:after="0"/>
              <w:rPr>
                <w:del w:id="722" w:author="DG" w:date="2023-02-17T12:02:00Z"/>
                <w:rFonts w:ascii="Arial" w:hAnsi="Arial"/>
                <w:sz w:val="18"/>
              </w:rPr>
            </w:pPr>
            <w:del w:id="723" w:author="DG" w:date="2023-02-17T12:02:00Z">
              <w:r w:rsidRPr="00343FC5" w:rsidDel="00DD419E">
                <w:rPr>
                  <w:rFonts w:ascii="Arial" w:hAnsi="Arial"/>
                  <w:sz w:val="18"/>
                </w:rPr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B5DD0" w14:textId="3C61D0A7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724" w:author="DG" w:date="2023-02-17T12:02:00Z"/>
                <w:rFonts w:ascii="Arial" w:hAnsi="Arial"/>
                <w:sz w:val="18"/>
              </w:rPr>
            </w:pPr>
            <w:del w:id="725" w:author="DG" w:date="2023-02-17T12:02:00Z">
              <w:r w:rsidRPr="00343FC5" w:rsidDel="00DD419E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1AE329" w14:textId="688185BF" w:rsidR="00DD419E" w:rsidRPr="00343FC5" w:rsidDel="00DD419E" w:rsidRDefault="00DD419E" w:rsidP="002C3C05">
            <w:pPr>
              <w:keepNext/>
              <w:keepLines/>
              <w:spacing w:after="0"/>
              <w:rPr>
                <w:del w:id="726" w:author="DG" w:date="2023-02-17T12:02:00Z"/>
                <w:rFonts w:ascii="Arial" w:hAnsi="Arial"/>
                <w:sz w:val="18"/>
                <w:lang w:eastAsia="zh-CN"/>
              </w:rPr>
            </w:pPr>
            <w:del w:id="727" w:author="DG" w:date="2023-02-17T12:02:00Z">
              <w:r w:rsidRPr="00343FC5" w:rsidDel="00DD419E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F895345" w14:textId="4BF4E75F" w:rsidR="00DD419E" w:rsidRPr="00343FC5" w:rsidDel="00DD419E" w:rsidRDefault="00DD419E" w:rsidP="002C3C05">
            <w:pPr>
              <w:pStyle w:val="TAL"/>
              <w:rPr>
                <w:del w:id="728" w:author="DG" w:date="2023-02-17T12:02:00Z"/>
              </w:rPr>
            </w:pPr>
            <w:del w:id="729" w:author="DG" w:date="2023-02-17T12:02:00Z">
              <w:r w:rsidRPr="00343FC5" w:rsidDel="00DD419E">
                <w:delText>HTTP response code 200 indicates “OperationSucceeded”.</w:delText>
              </w:r>
            </w:del>
          </w:p>
          <w:p w14:paraId="724C3A75" w14:textId="46990DE1" w:rsidR="00DD419E" w:rsidRPr="00343FC5" w:rsidDel="00DD419E" w:rsidRDefault="00DD419E" w:rsidP="002C3C05">
            <w:pPr>
              <w:pStyle w:val="TAL"/>
              <w:rPr>
                <w:del w:id="730" w:author="DG" w:date="2023-02-17T12:02:00Z"/>
              </w:rPr>
            </w:pPr>
            <w:del w:id="731" w:author="DG" w:date="2023-02-17T12:02:00Z">
              <w:r w:rsidRPr="00343FC5" w:rsidDel="00DD419E">
                <w:delText>All other HTTP response codes indicate “OperationFailed”.</w:delText>
              </w:r>
            </w:del>
          </w:p>
        </w:tc>
      </w:tr>
      <w:tr w:rsidR="00DD419E" w:rsidRPr="00343FC5" w:rsidDel="00DD419E" w14:paraId="794A9EEE" w14:textId="79B7EF37" w:rsidTr="002C3C05">
        <w:trPr>
          <w:trHeight w:val="124"/>
          <w:jc w:val="center"/>
          <w:del w:id="732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4AB4B13" w14:textId="244D6F4F" w:rsidR="00DD419E" w:rsidRPr="00343FC5" w:rsidDel="00DD419E" w:rsidRDefault="00DD419E" w:rsidP="002C3C05">
            <w:pPr>
              <w:keepNext/>
              <w:keepLines/>
              <w:spacing w:after="0"/>
              <w:rPr>
                <w:del w:id="733" w:author="DG" w:date="2023-02-17T12:02:00Z"/>
                <w:rFonts w:ascii="Courier New" w:hAnsi="Courier New" w:cs="Courier New"/>
                <w:sz w:val="18"/>
              </w:rPr>
            </w:pPr>
            <w:del w:id="734" w:author="DG" w:date="2023-02-17T12:02:00Z">
              <w:r w:rsidRPr="00585666" w:rsidDel="00DD419E">
                <w:rPr>
                  <w:rFonts w:ascii="Courier New" w:hAnsi="Courier New" w:cs="Courier New"/>
                  <w:sz w:val="18"/>
                </w:rPr>
                <w:delText>networkSliceSubnetDN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BF363" w14:textId="153E6D41" w:rsidR="00DD419E" w:rsidRPr="00343FC5" w:rsidDel="00DD419E" w:rsidRDefault="00DD419E" w:rsidP="002C3C05">
            <w:pPr>
              <w:keepNext/>
              <w:keepLines/>
              <w:spacing w:after="0"/>
              <w:rPr>
                <w:del w:id="735" w:author="DG" w:date="2023-02-17T12:02:00Z"/>
                <w:rFonts w:ascii="Arial" w:hAnsi="Arial"/>
                <w:sz w:val="18"/>
              </w:rPr>
            </w:pPr>
            <w:del w:id="736" w:author="DG" w:date="2023-02-17T12:02:00Z">
              <w:r w:rsidRPr="006114EB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Resource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514DA" w14:textId="5FB337EE" w:rsidR="00DD419E" w:rsidRPr="00343FC5" w:rsidDel="00DD419E" w:rsidRDefault="00DD419E" w:rsidP="002C3C05">
            <w:pPr>
              <w:keepNext/>
              <w:keepLines/>
              <w:spacing w:after="0"/>
              <w:jc w:val="center"/>
              <w:rPr>
                <w:del w:id="737" w:author="DG" w:date="2023-02-17T12:02:00Z"/>
                <w:rFonts w:ascii="Arial" w:hAnsi="Arial"/>
                <w:sz w:val="18"/>
              </w:rPr>
            </w:pPr>
            <w:del w:id="738" w:author="DG" w:date="2023-02-17T12:02:00Z">
              <w:r w:rsidRPr="006114EB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DBAA6" w14:textId="2D3C8C27" w:rsidR="00DD419E" w:rsidRPr="00343FC5" w:rsidDel="00DD419E" w:rsidRDefault="00DD419E" w:rsidP="002C3C05">
            <w:pPr>
              <w:keepNext/>
              <w:keepLines/>
              <w:spacing w:after="0"/>
              <w:rPr>
                <w:del w:id="739" w:author="DG" w:date="2023-02-17T12:02:00Z"/>
                <w:rFonts w:ascii="Arial" w:hAnsi="Arial"/>
                <w:sz w:val="18"/>
                <w:lang w:eastAsia="zh-CN"/>
              </w:rPr>
            </w:pPr>
            <w:del w:id="740" w:author="DG" w:date="2023-02-17T12:02:00Z">
              <w:r w:rsidRPr="006114EB" w:rsidDel="00DD419E">
                <w:rPr>
                  <w:rFonts w:ascii="Arial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4E48C5" w14:textId="61078CF8" w:rsidR="00DD419E" w:rsidRPr="00343FC5" w:rsidDel="00DD419E" w:rsidRDefault="00DD419E" w:rsidP="002C3C05">
            <w:pPr>
              <w:pStyle w:val="TAL"/>
              <w:rPr>
                <w:del w:id="741" w:author="DG" w:date="2023-02-17T12:02:00Z"/>
              </w:rPr>
            </w:pPr>
            <w:del w:id="742" w:author="DG" w:date="2023-02-17T12:02:00Z">
              <w:r w:rsidRPr="006114EB" w:rsidDel="00DD419E">
                <w:rPr>
                  <w:szCs w:val="18"/>
                  <w:lang w:eastAsia="zh-CN"/>
                </w:rPr>
                <w:delText>The DN of NetworkSliceSubnet MOI uniquely identifying the network slice instance.</w:delText>
              </w:r>
            </w:del>
          </w:p>
        </w:tc>
      </w:tr>
    </w:tbl>
    <w:p w14:paraId="3EC009EC" w14:textId="20610B1E" w:rsidR="00DD419E" w:rsidDel="00DD419E" w:rsidRDefault="00DD419E" w:rsidP="00DD419E">
      <w:pPr>
        <w:rPr>
          <w:del w:id="743" w:author="DG" w:date="2023-02-17T12:02:00Z"/>
        </w:rPr>
      </w:pPr>
    </w:p>
    <w:p w14:paraId="68496724" w14:textId="0F2AB9B7" w:rsidR="00DD419E" w:rsidDel="00DD419E" w:rsidRDefault="00DD419E" w:rsidP="00DD419E">
      <w:pPr>
        <w:pStyle w:val="H6"/>
        <w:rPr>
          <w:del w:id="744" w:author="DG" w:date="2023-02-17T12:02:00Z"/>
          <w:lang w:eastAsia="zh-CN"/>
        </w:rPr>
      </w:pPr>
      <w:del w:id="745" w:author="DG" w:date="2023-02-17T12:02:00Z">
        <w:r w:rsidDel="00DD419E">
          <w:rPr>
            <w:lang w:eastAsia="zh-CN"/>
          </w:rPr>
          <w:delText>9.</w:delText>
        </w:r>
        <w:r w:rsidRPr="00343FC5" w:rsidDel="00DD419E">
          <w:rPr>
            <w:lang w:eastAsia="zh-CN"/>
          </w:rPr>
          <w:delText>2.</w:delText>
        </w:r>
        <w:r w:rsidDel="00DD419E">
          <w:rPr>
            <w:lang w:eastAsia="zh-CN"/>
          </w:rPr>
          <w:delText>2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</w:delText>
        </w:r>
        <w:r w:rsidRPr="00343FC5" w:rsidDel="00DD419E">
          <w:rPr>
            <w:lang w:eastAsia="zh-CN"/>
          </w:rPr>
          <w:delText>.</w:delText>
        </w:r>
        <w:r w:rsidDel="00DD419E">
          <w:rPr>
            <w:lang w:eastAsia="zh-CN"/>
          </w:rPr>
          <w:delText>1.3.2</w:delText>
        </w:r>
        <w:r w:rsidRPr="00343FC5" w:rsidDel="00DD419E">
          <w:rPr>
            <w:lang w:eastAsia="zh-CN"/>
          </w:rPr>
          <w:tab/>
        </w:r>
        <w:r w:rsidDel="00DD419E">
          <w:rPr>
            <w:lang w:eastAsia="zh-CN"/>
          </w:rPr>
          <w:delText>DELETE</w:delText>
        </w:r>
      </w:del>
    </w:p>
    <w:p w14:paraId="6306CA0F" w14:textId="780599A8" w:rsidR="00DD419E" w:rsidRPr="00343FC5" w:rsidDel="00DD419E" w:rsidRDefault="00DD419E" w:rsidP="00DD419E">
      <w:pPr>
        <w:rPr>
          <w:del w:id="746" w:author="DG" w:date="2023-02-17T12:02:00Z"/>
          <w:lang w:val="en-US" w:eastAsia="zh-CN"/>
        </w:rPr>
      </w:pPr>
      <w:del w:id="747" w:author="DG" w:date="2023-02-17T12:02:00Z">
        <w:r w:rsidRPr="00343FC5" w:rsidDel="00DD419E">
          <w:delText xml:space="preserve">The </w:delText>
        </w:r>
        <w:r w:rsidDel="00DD419E">
          <w:delText>DELETE</w:delText>
        </w:r>
        <w:r w:rsidRPr="00343FC5" w:rsidDel="00DD419E">
          <w:delText xml:space="preserve"> method </w:delText>
        </w:r>
        <w:r w:rsidDel="00DD419E">
          <w:delText>deletes</w:delText>
        </w:r>
        <w:r w:rsidRPr="00343FC5" w:rsidDel="00DD419E">
          <w:delText xml:space="preserve"> a S</w:delText>
        </w:r>
        <w:r w:rsidDel="00DD419E">
          <w:delText>liceProfile.</w:delText>
        </w:r>
      </w:del>
    </w:p>
    <w:p w14:paraId="16829691" w14:textId="6193B5EE" w:rsidR="00DD419E" w:rsidRPr="00343FC5" w:rsidDel="00DD419E" w:rsidRDefault="00DD419E" w:rsidP="00DD419E">
      <w:pPr>
        <w:rPr>
          <w:del w:id="748" w:author="DG" w:date="2023-02-17T12:02:00Z"/>
          <w:lang w:eastAsia="zh-CN"/>
        </w:rPr>
      </w:pPr>
      <w:del w:id="749" w:author="DG" w:date="2023-02-17T12:02:00Z">
        <w:r w:rsidRPr="00343FC5" w:rsidDel="00DD419E">
          <w:delText>This method shall support the request data structures, and the response data structures and response codes specified in the following tables.</w:delText>
        </w:r>
      </w:del>
    </w:p>
    <w:p w14:paraId="2AD6E87B" w14:textId="7899FC94" w:rsidR="00DD419E" w:rsidRPr="00343FC5" w:rsidDel="00DD419E" w:rsidRDefault="00DD419E" w:rsidP="00DD419E">
      <w:pPr>
        <w:pStyle w:val="TH"/>
        <w:rPr>
          <w:del w:id="750" w:author="DG" w:date="2023-02-17T12:02:00Z"/>
        </w:rPr>
      </w:pPr>
      <w:del w:id="751" w:author="DG" w:date="2023-02-17T12:02:00Z">
        <w:r w:rsidRPr="00343FC5" w:rsidDel="00DD419E">
          <w:delText xml:space="preserve">Table </w:delText>
        </w:r>
        <w:r w:rsidDel="00DD419E">
          <w:delText>9.2.</w:delText>
        </w:r>
        <w:r w:rsidRPr="00343FC5" w:rsidDel="00DD419E">
          <w:delText>2.</w:delText>
        </w:r>
        <w:r w:rsidDel="00DD419E">
          <w:delText>2</w:delText>
        </w:r>
        <w:r w:rsidRPr="00343FC5" w:rsidDel="00DD419E">
          <w:delText xml:space="preserve">.2.3.1-1: Data structures supported by the </w:delText>
        </w:r>
        <w:r w:rsidDel="00DD419E">
          <w:delText>DELETE</w:delText>
        </w:r>
        <w:r w:rsidRPr="00343FC5" w:rsidDel="00DD419E">
          <w:delText xml:space="preserve"> Request Body on this resource</w:delText>
        </w:r>
      </w:del>
    </w:p>
    <w:tbl>
      <w:tblPr>
        <w:tblW w:w="88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4"/>
        <w:gridCol w:w="1031"/>
        <w:gridCol w:w="1031"/>
        <w:gridCol w:w="1031"/>
        <w:gridCol w:w="3710"/>
      </w:tblGrid>
      <w:tr w:rsidR="00DD419E" w:rsidRPr="00343FC5" w:rsidDel="00DD419E" w14:paraId="1E434A40" w14:textId="4D7FF81D" w:rsidTr="002C3C05">
        <w:trPr>
          <w:trHeight w:val="175"/>
          <w:jc w:val="center"/>
          <w:del w:id="752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18C2E" w14:textId="467BAFC7" w:rsidR="00DD419E" w:rsidRPr="00343FC5" w:rsidDel="00DD419E" w:rsidRDefault="00DD419E" w:rsidP="002C3C05">
            <w:pPr>
              <w:pStyle w:val="TAH"/>
              <w:rPr>
                <w:del w:id="753" w:author="DG" w:date="2023-02-17T12:02:00Z"/>
              </w:rPr>
            </w:pPr>
            <w:del w:id="754" w:author="DG" w:date="2023-02-17T12:02:00Z">
              <w:r w:rsidRPr="00343FC5" w:rsidDel="00DD419E"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B7DD9" w14:textId="6C03D02F" w:rsidR="00DD419E" w:rsidRPr="00343FC5" w:rsidDel="00DD419E" w:rsidRDefault="00DD419E" w:rsidP="002C3C05">
            <w:pPr>
              <w:pStyle w:val="TAH"/>
              <w:rPr>
                <w:del w:id="755" w:author="DG" w:date="2023-02-17T12:02:00Z"/>
              </w:rPr>
            </w:pPr>
            <w:del w:id="756" w:author="DG" w:date="2023-02-17T12:02:00Z">
              <w:r w:rsidRPr="00343FC5" w:rsidDel="00DD419E">
                <w:rPr>
                  <w:rFonts w:hint="eastAsia"/>
                  <w:lang w:val="en-US" w:eastAsia="zh-CN"/>
                </w:rPr>
                <w:delText>DATA</w:delText>
              </w:r>
              <w:r w:rsidRPr="00343FC5" w:rsidDel="00DD419E">
                <w:rPr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hint="eastAsia"/>
                  <w:lang w:val="en-US" w:eastAsia="zh-CN"/>
                </w:rPr>
                <w:delText>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7F66D" w14:textId="3839DF71" w:rsidR="00DD419E" w:rsidRPr="00343FC5" w:rsidDel="00DD419E" w:rsidRDefault="00DD419E" w:rsidP="002C3C05">
            <w:pPr>
              <w:pStyle w:val="TAH"/>
              <w:rPr>
                <w:del w:id="757" w:author="DG" w:date="2023-02-17T12:02:00Z"/>
                <w:lang w:eastAsia="zh-CN"/>
              </w:rPr>
            </w:pPr>
            <w:del w:id="758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59289" w14:textId="1F3DB93C" w:rsidR="00DD419E" w:rsidRPr="00343FC5" w:rsidDel="00DD419E" w:rsidRDefault="00DD419E" w:rsidP="002C3C05">
            <w:pPr>
              <w:pStyle w:val="TAH"/>
              <w:rPr>
                <w:del w:id="759" w:author="DG" w:date="2023-02-17T12:02:00Z"/>
              </w:rPr>
            </w:pPr>
            <w:del w:id="760" w:author="DG" w:date="2023-02-17T12:02:00Z">
              <w:r w:rsidRPr="00343FC5" w:rsidDel="00DD419E">
                <w:delText>Cardinality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34AA3" w14:textId="1DF7FBB4" w:rsidR="00DD419E" w:rsidRPr="00343FC5" w:rsidDel="00DD419E" w:rsidRDefault="00DD419E" w:rsidP="002C3C05">
            <w:pPr>
              <w:pStyle w:val="TAH"/>
              <w:rPr>
                <w:del w:id="761" w:author="DG" w:date="2023-02-17T12:02:00Z"/>
              </w:rPr>
            </w:pPr>
            <w:del w:id="762" w:author="DG" w:date="2023-02-17T12:02:00Z">
              <w:r w:rsidRPr="00343FC5" w:rsidDel="00DD419E">
                <w:delText>Description</w:delText>
              </w:r>
            </w:del>
          </w:p>
        </w:tc>
      </w:tr>
      <w:tr w:rsidR="00DD419E" w:rsidRPr="00343FC5" w:rsidDel="00DD419E" w14:paraId="2AEBEF0A" w14:textId="3FE8ED65" w:rsidTr="002C3C05">
        <w:trPr>
          <w:trHeight w:val="1098"/>
          <w:jc w:val="center"/>
          <w:del w:id="763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6843678" w14:textId="5ADF04F5" w:rsidR="00DD419E" w:rsidRPr="00343FC5" w:rsidDel="00DD419E" w:rsidRDefault="00DD419E" w:rsidP="002C3C05">
            <w:pPr>
              <w:pStyle w:val="TAL"/>
              <w:rPr>
                <w:del w:id="764" w:author="DG" w:date="2023-02-17T12:02:00Z"/>
                <w:rFonts w:cs="Arial"/>
                <w:lang w:eastAsia="zh-CN"/>
              </w:rPr>
            </w:pPr>
            <w:del w:id="765" w:author="DG" w:date="2023-02-17T12:02:00Z">
              <w:r w:rsidDel="00DD419E">
                <w:rPr>
                  <w:lang w:eastAsia="zh-CN"/>
                </w:rPr>
                <w:delText>networkSliceSubnetDN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A5C6D" w14:textId="54CA4B0D" w:rsidR="00DD419E" w:rsidRPr="00343FC5" w:rsidDel="00DD419E" w:rsidRDefault="00DD419E" w:rsidP="002C3C05">
            <w:pPr>
              <w:pStyle w:val="TAL"/>
              <w:rPr>
                <w:del w:id="766" w:author="DG" w:date="2023-02-17T12:02:00Z"/>
                <w:rFonts w:cs="Arial"/>
                <w:lang w:val="en-US" w:eastAsia="zh-CN"/>
              </w:rPr>
            </w:pPr>
            <w:del w:id="767" w:author="DG" w:date="2023-02-17T12:02:00Z">
              <w:r w:rsidDel="00DD419E"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8C2B4" w14:textId="6FAE1141" w:rsidR="00DD419E" w:rsidRPr="00343FC5" w:rsidDel="00DD419E" w:rsidRDefault="00DD419E" w:rsidP="002C3C05">
            <w:pPr>
              <w:pStyle w:val="TAL"/>
              <w:rPr>
                <w:del w:id="768" w:author="DG" w:date="2023-02-17T12:02:00Z"/>
                <w:rFonts w:cs="Arial"/>
                <w:lang w:val="en-US" w:eastAsia="zh-CN"/>
              </w:rPr>
            </w:pPr>
            <w:del w:id="769" w:author="DG" w:date="2023-02-17T12:02:00Z">
              <w:r w:rsidRPr="00343FC5" w:rsidDel="00DD419E">
                <w:rPr>
                  <w:rFonts w:cs="Arial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22598" w14:textId="315C60C7" w:rsidR="00DD419E" w:rsidRPr="00343FC5" w:rsidDel="00DD419E" w:rsidRDefault="00DD419E" w:rsidP="002C3C05">
            <w:pPr>
              <w:pStyle w:val="TAL"/>
              <w:rPr>
                <w:del w:id="770" w:author="DG" w:date="2023-02-17T12:02:00Z"/>
                <w:rFonts w:cs="Arial"/>
                <w:lang w:eastAsia="zh-CN"/>
              </w:rPr>
            </w:pPr>
            <w:del w:id="771" w:author="DG" w:date="2023-02-17T12:02:00Z">
              <w:r w:rsidRPr="00343FC5" w:rsidDel="00DD419E">
                <w:rPr>
                  <w:rFonts w:cs="Arial"/>
                  <w:lang w:val="en-US" w:eastAsia="zh-CN"/>
                </w:rPr>
                <w:delText>1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90684" w14:textId="06FA0044" w:rsidR="00DD419E" w:rsidRPr="00343FC5" w:rsidDel="00DD419E" w:rsidRDefault="00DD419E" w:rsidP="002C3C05">
            <w:pPr>
              <w:pStyle w:val="TAL"/>
              <w:rPr>
                <w:del w:id="772" w:author="DG" w:date="2023-02-17T12:02:00Z"/>
                <w:rFonts w:cs="Arial"/>
                <w:lang w:eastAsia="zh-CN"/>
              </w:rPr>
            </w:pPr>
            <w:del w:id="773" w:author="DG" w:date="2023-02-17T12:02:00Z">
              <w:r w:rsidDel="00DD419E">
                <w:rPr>
                  <w:rFonts w:cs="Arial"/>
                  <w:color w:val="000000"/>
                  <w:lang w:eastAsia="zh-CN"/>
                </w:rPr>
                <w:delText>The DN of NetworkSliceSubnet MOI</w:delText>
              </w:r>
              <w:r w:rsidRPr="00343FC5" w:rsidDel="00DD419E">
                <w:rPr>
                  <w:rFonts w:cs="Arial"/>
                  <w:color w:val="000000"/>
                  <w:lang w:eastAsia="zh-CN"/>
                </w:rPr>
                <w:delText xml:space="preserve"> uniquely identif</w:delText>
              </w:r>
              <w:r w:rsidDel="00DD419E">
                <w:rPr>
                  <w:rFonts w:cs="Arial"/>
                  <w:color w:val="000000"/>
                  <w:lang w:eastAsia="zh-CN"/>
                </w:rPr>
                <w:delText>ying</w:delText>
              </w:r>
              <w:r w:rsidRPr="00343FC5" w:rsidDel="00DD419E">
                <w:rPr>
                  <w:rFonts w:cs="Arial"/>
                  <w:color w:val="000000"/>
                  <w:lang w:eastAsia="zh-CN"/>
                </w:rPr>
                <w:delText xml:space="preserve"> the network slice </w:delText>
              </w:r>
              <w:r w:rsidDel="00DD419E">
                <w:rPr>
                  <w:rFonts w:cs="Arial"/>
                  <w:color w:val="000000"/>
                  <w:lang w:eastAsia="zh-CN"/>
                </w:rPr>
                <w:delText xml:space="preserve">subnet </w:delText>
              </w:r>
              <w:r w:rsidRPr="00343FC5" w:rsidDel="00DD419E">
                <w:rPr>
                  <w:rFonts w:cs="Arial"/>
                  <w:color w:val="000000"/>
                  <w:lang w:eastAsia="zh-CN"/>
                </w:rPr>
                <w:delText>instance.</w:delText>
              </w:r>
            </w:del>
          </w:p>
        </w:tc>
      </w:tr>
      <w:tr w:rsidR="00DD419E" w:rsidRPr="00343FC5" w:rsidDel="00DD419E" w14:paraId="2AF3437B" w14:textId="45059938" w:rsidTr="002C3C05">
        <w:trPr>
          <w:trHeight w:val="1098"/>
          <w:jc w:val="center"/>
          <w:del w:id="774" w:author="DG" w:date="2023-02-17T12:02:00Z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83E1A7D" w14:textId="65E81A79" w:rsidR="00DD419E" w:rsidDel="00DD419E" w:rsidRDefault="00DD419E" w:rsidP="002C3C05">
            <w:pPr>
              <w:pStyle w:val="TAL"/>
              <w:rPr>
                <w:del w:id="775" w:author="DG" w:date="2023-02-17T12:02:00Z"/>
                <w:lang w:eastAsia="zh-CN"/>
              </w:rPr>
            </w:pPr>
            <w:del w:id="776" w:author="DG" w:date="2023-02-17T12:02:00Z">
              <w:r w:rsidDel="00DD419E">
                <w:rPr>
                  <w:lang w:eastAsia="zh-CN"/>
                </w:rPr>
                <w:delText>sliceProfileId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B0EAB" w14:textId="57922970" w:rsidR="00DD419E" w:rsidDel="00DD419E" w:rsidRDefault="00DD419E" w:rsidP="002C3C05">
            <w:pPr>
              <w:pStyle w:val="TAL"/>
              <w:rPr>
                <w:del w:id="777" w:author="DG" w:date="2023-02-17T12:02:00Z"/>
              </w:rPr>
            </w:pPr>
            <w:del w:id="778" w:author="DG" w:date="2023-02-17T12:02:00Z">
              <w:r w:rsidRPr="006114EB" w:rsidDel="00DD419E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E871F" w14:textId="1DEF2116" w:rsidR="00DD419E" w:rsidRPr="00343FC5" w:rsidDel="00DD419E" w:rsidRDefault="00DD419E" w:rsidP="002C3C05">
            <w:pPr>
              <w:pStyle w:val="TAL"/>
              <w:rPr>
                <w:del w:id="779" w:author="DG" w:date="2023-02-17T12:02:00Z"/>
                <w:rFonts w:cs="Arial"/>
                <w:lang w:val="en-US" w:eastAsia="zh-CN"/>
              </w:rPr>
            </w:pPr>
            <w:del w:id="780" w:author="DG" w:date="2023-02-17T12:02:00Z">
              <w:r w:rsidRPr="006114EB" w:rsidDel="00DD419E">
                <w:rPr>
                  <w:lang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2714D" w14:textId="7BFD2CB8" w:rsidR="00DD419E" w:rsidRPr="00343FC5" w:rsidDel="00DD419E" w:rsidRDefault="00DD419E" w:rsidP="002C3C05">
            <w:pPr>
              <w:pStyle w:val="TAL"/>
              <w:rPr>
                <w:del w:id="781" w:author="DG" w:date="2023-02-17T12:02:00Z"/>
                <w:rFonts w:cs="Arial"/>
                <w:lang w:val="en-US" w:eastAsia="zh-CN"/>
              </w:rPr>
            </w:pPr>
            <w:del w:id="782" w:author="DG" w:date="2023-02-17T12:02:00Z">
              <w:r w:rsidRPr="006114EB" w:rsidDel="00DD419E">
                <w:rPr>
                  <w:lang w:eastAsia="zh-CN"/>
                </w:rPr>
                <w:delText>1</w:delText>
              </w:r>
            </w:del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163EC" w14:textId="13692D90" w:rsidR="00DD419E" w:rsidDel="00DD419E" w:rsidRDefault="00DD419E" w:rsidP="002C3C05">
            <w:pPr>
              <w:pStyle w:val="TAL"/>
              <w:rPr>
                <w:del w:id="783" w:author="DG" w:date="2023-02-17T12:02:00Z"/>
                <w:rFonts w:cs="Arial"/>
                <w:color w:val="000000"/>
                <w:lang w:eastAsia="zh-CN"/>
              </w:rPr>
            </w:pPr>
            <w:del w:id="784" w:author="DG" w:date="2023-02-17T12:02:00Z">
              <w:r w:rsidRPr="006114EB" w:rsidDel="00DD419E">
                <w:rPr>
                  <w:lang w:eastAsia="zh-CN"/>
                </w:rPr>
                <w:delText>It specifies the unifique identifier of the slice profile in the NSSI which is to be deallocated.</w:delText>
              </w:r>
            </w:del>
          </w:p>
        </w:tc>
      </w:tr>
    </w:tbl>
    <w:p w14:paraId="51708B24" w14:textId="77777777" w:rsidR="00DD419E" w:rsidRPr="00343FC5" w:rsidRDefault="00DD419E" w:rsidP="00DD419E">
      <w:pPr>
        <w:rPr>
          <w:bCs/>
        </w:rPr>
      </w:pPr>
    </w:p>
    <w:p w14:paraId="6596CC87" w14:textId="48B7D009" w:rsidR="00DD419E" w:rsidRPr="00343FC5" w:rsidDel="00DD419E" w:rsidRDefault="00DD419E" w:rsidP="00DD419E">
      <w:pPr>
        <w:pStyle w:val="TH"/>
        <w:rPr>
          <w:del w:id="785" w:author="DG" w:date="2023-02-17T12:02:00Z"/>
        </w:rPr>
      </w:pPr>
      <w:del w:id="786" w:author="DG" w:date="2023-02-17T12:02:00Z">
        <w:r w:rsidRPr="00343FC5" w:rsidDel="00DD419E">
          <w:delText xml:space="preserve">Table </w:delText>
        </w:r>
        <w:r w:rsidDel="00DD419E">
          <w:delText>9.</w:delText>
        </w:r>
        <w:r w:rsidRPr="00343FC5" w:rsidDel="00DD419E">
          <w:delText>2.</w:delText>
        </w:r>
        <w:r w:rsidDel="00DD419E">
          <w:delText>2.2</w:delText>
        </w:r>
        <w:r w:rsidRPr="00343FC5" w:rsidDel="00DD419E">
          <w:delText xml:space="preserve">.2.3.1-2: Data structures supported by the </w:delText>
        </w:r>
        <w:r w:rsidDel="00DD419E">
          <w:delText>DELETE</w:delText>
        </w:r>
        <w:r w:rsidRPr="00343FC5" w:rsidDel="00DD419E">
          <w:delText xml:space="preserve"> Request Body on this resource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939"/>
        <w:gridCol w:w="939"/>
        <w:gridCol w:w="1559"/>
        <w:gridCol w:w="3646"/>
      </w:tblGrid>
      <w:tr w:rsidR="00DD419E" w:rsidRPr="00343FC5" w:rsidDel="00DD419E" w14:paraId="41BFE264" w14:textId="552B7E42" w:rsidTr="002C3C05">
        <w:trPr>
          <w:trHeight w:val="158"/>
          <w:jc w:val="center"/>
          <w:del w:id="787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138D3" w14:textId="4EB4C176" w:rsidR="00DD419E" w:rsidRPr="00343FC5" w:rsidDel="00DD419E" w:rsidRDefault="00DD419E" w:rsidP="002C3C05">
            <w:pPr>
              <w:pStyle w:val="TAH"/>
              <w:rPr>
                <w:del w:id="788" w:author="DG" w:date="2023-02-17T12:02:00Z"/>
              </w:rPr>
            </w:pPr>
            <w:del w:id="789" w:author="DG" w:date="2023-02-17T12:02:00Z">
              <w:r w:rsidRPr="00343FC5" w:rsidDel="00DD419E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DD211" w14:textId="1C155A71" w:rsidR="00DD419E" w:rsidRPr="00343FC5" w:rsidDel="00DD419E" w:rsidRDefault="00DD419E" w:rsidP="002C3C05">
            <w:pPr>
              <w:pStyle w:val="TAH"/>
              <w:rPr>
                <w:del w:id="790" w:author="DG" w:date="2023-02-17T12:02:00Z"/>
              </w:rPr>
            </w:pPr>
            <w:del w:id="791" w:author="DG" w:date="2023-02-17T12:02:00Z">
              <w:r w:rsidRPr="00343FC5" w:rsidDel="00DD419E">
                <w:rPr>
                  <w:rFonts w:hint="eastAsia"/>
                  <w:lang w:val="en-US" w:eastAsia="zh-CN"/>
                </w:rPr>
                <w:delText>DATA</w:delText>
              </w:r>
              <w:r w:rsidRPr="00343FC5" w:rsidDel="00DD419E">
                <w:rPr>
                  <w:lang w:val="en-US" w:eastAsia="zh-CN"/>
                </w:rPr>
                <w:delText xml:space="preserve"> </w:delText>
              </w:r>
              <w:r w:rsidRPr="00343FC5" w:rsidDel="00DD419E">
                <w:rPr>
                  <w:rFonts w:hint="eastAsia"/>
                  <w:lang w:val="en-US" w:eastAsia="zh-CN"/>
                </w:rPr>
                <w:delText>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0A0BB" w14:textId="53C73274" w:rsidR="00DD419E" w:rsidRPr="00343FC5" w:rsidDel="00DD419E" w:rsidRDefault="00DD419E" w:rsidP="002C3C05">
            <w:pPr>
              <w:pStyle w:val="TAH"/>
              <w:rPr>
                <w:del w:id="792" w:author="DG" w:date="2023-02-17T12:02:00Z"/>
                <w:lang w:eastAsia="zh-CN"/>
              </w:rPr>
            </w:pPr>
            <w:del w:id="793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2F581" w14:textId="1BE7604A" w:rsidR="00DD419E" w:rsidRPr="00343FC5" w:rsidDel="00DD419E" w:rsidRDefault="00DD419E" w:rsidP="002C3C05">
            <w:pPr>
              <w:pStyle w:val="TAH"/>
              <w:rPr>
                <w:del w:id="794" w:author="DG" w:date="2023-02-17T12:02:00Z"/>
              </w:rPr>
            </w:pPr>
            <w:del w:id="795" w:author="DG" w:date="2023-02-17T12:02:00Z">
              <w:r w:rsidRPr="00343FC5" w:rsidDel="00DD419E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15253" w14:textId="1665A9B0" w:rsidR="00DD419E" w:rsidRPr="00343FC5" w:rsidDel="00DD419E" w:rsidRDefault="00DD419E" w:rsidP="002C3C05">
            <w:pPr>
              <w:pStyle w:val="TAH"/>
              <w:rPr>
                <w:del w:id="796" w:author="DG" w:date="2023-02-17T12:02:00Z"/>
              </w:rPr>
            </w:pPr>
            <w:del w:id="797" w:author="DG" w:date="2023-02-17T12:02:00Z">
              <w:r w:rsidRPr="00343FC5" w:rsidDel="00DD419E">
                <w:delText>Description</w:delText>
              </w:r>
            </w:del>
          </w:p>
        </w:tc>
      </w:tr>
      <w:tr w:rsidR="00DD419E" w:rsidRPr="00343FC5" w:rsidDel="00DD419E" w14:paraId="21412FB9" w14:textId="5BFB5A33" w:rsidTr="002C3C05">
        <w:trPr>
          <w:trHeight w:val="124"/>
          <w:jc w:val="center"/>
          <w:del w:id="798" w:author="DG" w:date="2023-02-17T12:0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95CDE8E" w14:textId="00978219" w:rsidR="00DD419E" w:rsidRPr="00343FC5" w:rsidDel="00DD419E" w:rsidRDefault="00DD419E" w:rsidP="002C3C05">
            <w:pPr>
              <w:pStyle w:val="TAL"/>
              <w:rPr>
                <w:del w:id="799" w:author="DG" w:date="2023-02-17T12:02:00Z"/>
              </w:rPr>
            </w:pPr>
            <w:del w:id="800" w:author="DG" w:date="2023-02-17T12:02:00Z">
              <w:r w:rsidRPr="00343FC5" w:rsidDel="00DD419E"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2F1AE" w14:textId="4F669D92" w:rsidR="00DD419E" w:rsidRPr="00343FC5" w:rsidDel="00DD419E" w:rsidRDefault="00DD419E" w:rsidP="002C3C05">
            <w:pPr>
              <w:pStyle w:val="TAL"/>
              <w:rPr>
                <w:del w:id="801" w:author="DG" w:date="2023-02-17T12:02:00Z"/>
              </w:rPr>
            </w:pPr>
            <w:del w:id="802" w:author="DG" w:date="2023-02-17T12:02:00Z">
              <w:r w:rsidRPr="00343FC5" w:rsidDel="00DD419E"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EA969" w14:textId="2EB7D57D" w:rsidR="00DD419E" w:rsidRPr="00343FC5" w:rsidDel="00DD419E" w:rsidRDefault="00DD419E" w:rsidP="002C3C05">
            <w:pPr>
              <w:pStyle w:val="TAL"/>
              <w:rPr>
                <w:del w:id="803" w:author="DG" w:date="2023-02-17T12:02:00Z"/>
              </w:rPr>
            </w:pPr>
            <w:del w:id="804" w:author="DG" w:date="2023-02-17T12:02:00Z">
              <w:r w:rsidRPr="00343FC5" w:rsidDel="00DD419E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05C4BC" w14:textId="75F4760D" w:rsidR="00DD419E" w:rsidRPr="00343FC5" w:rsidDel="00DD419E" w:rsidRDefault="00DD419E" w:rsidP="002C3C05">
            <w:pPr>
              <w:pStyle w:val="TAL"/>
              <w:rPr>
                <w:del w:id="805" w:author="DG" w:date="2023-02-17T12:02:00Z"/>
                <w:lang w:eastAsia="zh-CN"/>
              </w:rPr>
            </w:pPr>
            <w:del w:id="806" w:author="DG" w:date="2023-02-17T12:02:00Z">
              <w:r w:rsidRPr="00343FC5" w:rsidDel="00DD419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55944DB" w14:textId="3E61BFEB" w:rsidR="00DD419E" w:rsidRPr="00343FC5" w:rsidDel="00DD419E" w:rsidRDefault="00DD419E" w:rsidP="002C3C05">
            <w:pPr>
              <w:pStyle w:val="TAL"/>
              <w:rPr>
                <w:del w:id="807" w:author="DG" w:date="2023-02-17T12:02:00Z"/>
              </w:rPr>
            </w:pPr>
            <w:del w:id="808" w:author="DG" w:date="2023-02-17T12:02:00Z">
              <w:r w:rsidRPr="00343FC5" w:rsidDel="00DD419E">
                <w:delText>HTTP response code 200 indicates “OperationSucceeded”.</w:delText>
              </w:r>
            </w:del>
          </w:p>
          <w:p w14:paraId="1CB32FE5" w14:textId="4143AAC7" w:rsidR="00DD419E" w:rsidRPr="00343FC5" w:rsidDel="00DD419E" w:rsidRDefault="00DD419E" w:rsidP="002C3C05">
            <w:pPr>
              <w:pStyle w:val="TAL"/>
              <w:rPr>
                <w:del w:id="809" w:author="DG" w:date="2023-02-17T12:02:00Z"/>
              </w:rPr>
            </w:pPr>
            <w:del w:id="810" w:author="DG" w:date="2023-02-17T12:02:00Z">
              <w:r w:rsidRPr="00343FC5" w:rsidDel="00DD419E">
                <w:delText>All other HTTP response codes indicate “OperationFailed”.</w:delText>
              </w:r>
            </w:del>
          </w:p>
        </w:tc>
      </w:tr>
    </w:tbl>
    <w:p w14:paraId="7B42A340" w14:textId="467DB6DA" w:rsidR="00DD419E" w:rsidRDefault="00DD419E" w:rsidP="00481F6A">
      <w:pPr>
        <w:rPr>
          <w:noProof/>
        </w:rPr>
      </w:pPr>
    </w:p>
    <w:p w14:paraId="2BEEFE65" w14:textId="77777777" w:rsidR="00DD419E" w:rsidRPr="00F53AE4" w:rsidRDefault="00DD419E" w:rsidP="00DD419E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D419E" w:rsidRPr="009527C9" w14:paraId="0BB1862C" w14:textId="77777777" w:rsidTr="002C3C0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AA233FF" w14:textId="75E68F7A" w:rsidR="00DD419E" w:rsidRPr="009527C9" w:rsidRDefault="00DD419E" w:rsidP="00DD419E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Next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3474F2DE" w14:textId="77777777" w:rsidR="00DD419E" w:rsidRDefault="00DD419E" w:rsidP="00DD419E">
      <w:pPr>
        <w:rPr>
          <w:noProof/>
        </w:rPr>
      </w:pPr>
    </w:p>
    <w:p w14:paraId="5FDC928C" w14:textId="77777777" w:rsidR="00DD419E" w:rsidRDefault="00DD419E" w:rsidP="00481F6A">
      <w:pPr>
        <w:rPr>
          <w:noProof/>
        </w:rPr>
      </w:pPr>
    </w:p>
    <w:p w14:paraId="0A88485C" w14:textId="37C00C98" w:rsidR="00DD419E" w:rsidRPr="00343FC5" w:rsidRDefault="00147F35" w:rsidP="00DD419E">
      <w:pPr>
        <w:pStyle w:val="Heading1"/>
        <w:rPr>
          <w:ins w:id="811" w:author="DG" w:date="2023-02-17T12:00:00Z"/>
          <w:lang w:eastAsia="zh-CN"/>
        </w:rPr>
      </w:pPr>
      <w:bookmarkStart w:id="812" w:name="_Toc74318152"/>
      <w:bookmarkStart w:id="813" w:name="_Toc113888348"/>
      <w:ins w:id="814" w:author="DG" w:date="2023-02-17T12:02:00Z">
        <w:r>
          <w:rPr>
            <w:lang w:eastAsia="zh-CN"/>
          </w:rPr>
          <w:t>x</w:t>
        </w:r>
      </w:ins>
      <w:ins w:id="815" w:author="DG" w:date="2023-02-17T12:00:00Z">
        <w:r w:rsidR="00DD419E" w:rsidRPr="00343FC5">
          <w:tab/>
          <w:t>RESTful HTTP-based solution set</w:t>
        </w:r>
        <w:r w:rsidR="00DD419E" w:rsidRPr="00343FC5">
          <w:rPr>
            <w:rFonts w:hint="eastAsia"/>
            <w:lang w:eastAsia="zh-CN"/>
          </w:rPr>
          <w:t xml:space="preserve"> of provisioning</w:t>
        </w:r>
        <w:bookmarkEnd w:id="812"/>
        <w:bookmarkEnd w:id="813"/>
      </w:ins>
    </w:p>
    <w:p w14:paraId="294CA101" w14:textId="449D0DD6" w:rsidR="00DD419E" w:rsidRPr="00343FC5" w:rsidRDefault="00147F35" w:rsidP="00DD419E">
      <w:pPr>
        <w:pStyle w:val="Heading2"/>
        <w:rPr>
          <w:ins w:id="816" w:author="DG" w:date="2023-02-17T12:00:00Z"/>
        </w:rPr>
      </w:pPr>
      <w:bookmarkStart w:id="817" w:name="_Toc113888349"/>
      <w:bookmarkStart w:id="818" w:name="_Toc74318153"/>
      <w:ins w:id="819" w:author="DG" w:date="2023-02-17T12:02:00Z">
        <w:r>
          <w:t>x</w:t>
        </w:r>
      </w:ins>
      <w:ins w:id="820" w:author="DG" w:date="2023-02-17T12:00:00Z">
        <w:r w:rsidR="00DD419E">
          <w:t>.</w:t>
        </w:r>
        <w:r w:rsidR="00DD419E" w:rsidRPr="00343FC5">
          <w:rPr>
            <w:rFonts w:hint="eastAsia"/>
          </w:rPr>
          <w:t>1</w:t>
        </w:r>
        <w:r w:rsidR="00DD419E" w:rsidRPr="00343FC5">
          <w:tab/>
        </w:r>
        <w:r w:rsidR="00DD419E">
          <w:t>Network slice provisioning management service</w:t>
        </w:r>
        <w:bookmarkEnd w:id="817"/>
      </w:ins>
    </w:p>
    <w:p w14:paraId="7BC97AF1" w14:textId="28FFA828" w:rsidR="00DD419E" w:rsidRPr="00343FC5" w:rsidRDefault="00147F35" w:rsidP="00DD419E">
      <w:pPr>
        <w:pStyle w:val="Heading3"/>
        <w:rPr>
          <w:ins w:id="821" w:author="DG" w:date="2023-02-17T12:00:00Z"/>
        </w:rPr>
      </w:pPr>
      <w:bookmarkStart w:id="822" w:name="_Toc113888350"/>
      <w:ins w:id="823" w:author="DG" w:date="2023-02-17T12:02:00Z">
        <w:r>
          <w:t>x</w:t>
        </w:r>
      </w:ins>
      <w:ins w:id="824" w:author="DG" w:date="2023-02-17T12:00:00Z">
        <w:r w:rsidR="00DD419E">
          <w:t>.</w:t>
        </w:r>
        <w:r w:rsidR="00DD419E" w:rsidRPr="00343FC5">
          <w:rPr>
            <w:rFonts w:hint="eastAsia"/>
          </w:rPr>
          <w:t>1</w:t>
        </w:r>
        <w:r w:rsidR="00DD419E">
          <w:t>.1</w:t>
        </w:r>
        <w:r w:rsidR="00DD419E" w:rsidRPr="00343FC5">
          <w:tab/>
          <w:t>Mapping of operations</w:t>
        </w:r>
        <w:bookmarkEnd w:id="818"/>
        <w:bookmarkEnd w:id="822"/>
      </w:ins>
    </w:p>
    <w:p w14:paraId="7B7E6D77" w14:textId="04451402" w:rsidR="00DD419E" w:rsidRPr="00343FC5" w:rsidRDefault="00147F35" w:rsidP="00DD419E">
      <w:pPr>
        <w:pStyle w:val="Heading4"/>
        <w:rPr>
          <w:ins w:id="825" w:author="DG" w:date="2023-02-17T12:00:00Z"/>
        </w:rPr>
      </w:pPr>
      <w:bookmarkStart w:id="826" w:name="_Toc74318154"/>
      <w:bookmarkStart w:id="827" w:name="_Toc113888351"/>
      <w:ins w:id="828" w:author="DG" w:date="2023-02-17T12:02:00Z">
        <w:r>
          <w:t>x</w:t>
        </w:r>
      </w:ins>
      <w:ins w:id="829" w:author="DG" w:date="2023-02-17T12:00:00Z">
        <w:r w:rsidR="00DD419E">
          <w:t>.</w:t>
        </w:r>
        <w:r w:rsidR="00DD419E" w:rsidRPr="00343FC5">
          <w:t>1</w:t>
        </w:r>
        <w:r w:rsidR="00DD419E" w:rsidRPr="00343FC5">
          <w:rPr>
            <w:rFonts w:hint="eastAsia"/>
          </w:rPr>
          <w:t>.1</w:t>
        </w:r>
        <w:r w:rsidR="00DD419E">
          <w:t>.1</w:t>
        </w:r>
        <w:r w:rsidR="00DD419E" w:rsidRPr="00343FC5">
          <w:tab/>
          <w:t>Introduction</w:t>
        </w:r>
        <w:bookmarkEnd w:id="826"/>
        <w:bookmarkEnd w:id="827"/>
      </w:ins>
    </w:p>
    <w:p w14:paraId="3C3A64D8" w14:textId="21CB9C34" w:rsidR="00DD419E" w:rsidRPr="00343FC5" w:rsidRDefault="00DD419E" w:rsidP="00DD419E">
      <w:pPr>
        <w:pStyle w:val="TH"/>
        <w:rPr>
          <w:ins w:id="830" w:author="DG" w:date="2023-02-17T12:00:00Z"/>
        </w:rPr>
      </w:pPr>
      <w:ins w:id="831" w:author="DG" w:date="2023-02-17T12:00:00Z">
        <w:r w:rsidRPr="00343FC5">
          <w:t xml:space="preserve">Table </w:t>
        </w:r>
      </w:ins>
      <w:ins w:id="832" w:author="DG" w:date="2023-02-17T12:02:00Z">
        <w:r w:rsidR="00147F35">
          <w:t>x</w:t>
        </w:r>
      </w:ins>
      <w:ins w:id="833" w:author="DG" w:date="2023-02-17T12:00:00Z">
        <w:r>
          <w:t>.</w:t>
        </w:r>
        <w:r w:rsidRPr="00343FC5">
          <w:rPr>
            <w:rFonts w:hint="eastAsia"/>
          </w:rPr>
          <w:t>1</w:t>
        </w:r>
        <w:r w:rsidRPr="00343FC5">
          <w:t>.1-1: Mapping of IS operations to SS equivalents</w:t>
        </w:r>
      </w:ins>
    </w:p>
    <w:tbl>
      <w:tblPr>
        <w:tblW w:w="93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917"/>
        <w:gridCol w:w="5978"/>
        <w:gridCol w:w="992"/>
      </w:tblGrid>
      <w:tr w:rsidR="00DD419E" w:rsidRPr="00343FC5" w14:paraId="1A7F191D" w14:textId="77777777" w:rsidTr="002C3C05">
        <w:trPr>
          <w:ins w:id="834" w:author="DG" w:date="2023-02-17T12:00:00Z"/>
        </w:trPr>
        <w:tc>
          <w:tcPr>
            <w:tcW w:w="1497" w:type="dxa"/>
            <w:shd w:val="clear" w:color="auto" w:fill="auto"/>
          </w:tcPr>
          <w:p w14:paraId="273B7AA0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35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836" w:author="DG" w:date="2023-02-17T12:00:00Z">
              <w:r w:rsidRPr="00343FC5">
                <w:rPr>
                  <w:rFonts w:ascii="Arial" w:hAnsi="Arial"/>
                  <w:b/>
                  <w:sz w:val="18"/>
                </w:rPr>
                <w:t>IS operation</w:t>
              </w:r>
            </w:ins>
          </w:p>
        </w:tc>
        <w:tc>
          <w:tcPr>
            <w:tcW w:w="917" w:type="dxa"/>
            <w:shd w:val="clear" w:color="auto" w:fill="auto"/>
          </w:tcPr>
          <w:p w14:paraId="2FDC22E5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37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838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HTTP Method</w:t>
              </w:r>
            </w:ins>
          </w:p>
        </w:tc>
        <w:tc>
          <w:tcPr>
            <w:tcW w:w="5978" w:type="dxa"/>
            <w:shd w:val="clear" w:color="auto" w:fill="auto"/>
          </w:tcPr>
          <w:p w14:paraId="2B336BB5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39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840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Resource URI</w:t>
              </w:r>
            </w:ins>
          </w:p>
        </w:tc>
        <w:tc>
          <w:tcPr>
            <w:tcW w:w="992" w:type="dxa"/>
            <w:shd w:val="clear" w:color="auto" w:fill="auto"/>
          </w:tcPr>
          <w:p w14:paraId="6EB7C14A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41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842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DD419E" w:rsidRPr="00343FC5" w14:paraId="0326166D" w14:textId="77777777" w:rsidTr="002C3C05">
        <w:trPr>
          <w:ins w:id="843" w:author="DG" w:date="2023-02-17T12:00:00Z"/>
        </w:trPr>
        <w:tc>
          <w:tcPr>
            <w:tcW w:w="1497" w:type="dxa"/>
            <w:shd w:val="clear" w:color="auto" w:fill="auto"/>
          </w:tcPr>
          <w:p w14:paraId="18F3304D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4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45" w:author="DG" w:date="2023-02-17T12:00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allocateNsi</w:t>
              </w:r>
            </w:ins>
          </w:p>
        </w:tc>
        <w:tc>
          <w:tcPr>
            <w:tcW w:w="917" w:type="dxa"/>
            <w:shd w:val="clear" w:color="auto" w:fill="auto"/>
          </w:tcPr>
          <w:p w14:paraId="4490A761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4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47" w:author="DG" w:date="2023-02-17T12:00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5978" w:type="dxa"/>
            <w:shd w:val="clear" w:color="auto" w:fill="auto"/>
          </w:tcPr>
          <w:p w14:paraId="7C7210EC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4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49" w:author="DG" w:date="2023-02-17T12:00:00Z">
              <w:r>
                <w:rPr>
                  <w:rFonts w:ascii="Arial" w:eastAsia="SimSun" w:hAnsi="Arial" w:cs="Arial"/>
                  <w:sz w:val="18"/>
                  <w:szCs w:val="18"/>
                </w:rPr>
                <w:t>{MnSRoot}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/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NS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ProvMnS/{MnSVersion}/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ServiceProfile</w:t>
              </w:r>
            </w:ins>
          </w:p>
        </w:tc>
        <w:tc>
          <w:tcPr>
            <w:tcW w:w="992" w:type="dxa"/>
            <w:shd w:val="clear" w:color="auto" w:fill="auto"/>
          </w:tcPr>
          <w:p w14:paraId="3F002206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5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51" w:author="DG" w:date="2023-02-17T12:00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:rsidRPr="00343FC5" w14:paraId="6268288E" w14:textId="77777777" w:rsidTr="002C3C05">
        <w:trPr>
          <w:ins w:id="852" w:author="DG" w:date="2023-02-17T12:00:00Z"/>
        </w:trPr>
        <w:tc>
          <w:tcPr>
            <w:tcW w:w="1497" w:type="dxa"/>
            <w:shd w:val="clear" w:color="auto" w:fill="auto"/>
          </w:tcPr>
          <w:p w14:paraId="673709B2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5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457BD10D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5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978" w:type="dxa"/>
            <w:shd w:val="clear" w:color="auto" w:fill="auto"/>
          </w:tcPr>
          <w:p w14:paraId="3A0FB2F8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55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0751A65E" w14:textId="77777777" w:rsidR="00DD419E" w:rsidRPr="00343FC5" w:rsidRDefault="00DD419E" w:rsidP="002C3C05">
            <w:pPr>
              <w:keepNext/>
              <w:keepLines/>
              <w:spacing w:after="0"/>
              <w:rPr>
                <w:ins w:id="85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DD419E" w:rsidRPr="00343FC5" w14:paraId="021A6510" w14:textId="77777777" w:rsidTr="002C3C05">
        <w:trPr>
          <w:ins w:id="857" w:author="DG" w:date="2023-02-17T12:00:00Z"/>
        </w:trPr>
        <w:tc>
          <w:tcPr>
            <w:tcW w:w="1497" w:type="dxa"/>
            <w:shd w:val="clear" w:color="auto" w:fill="auto"/>
          </w:tcPr>
          <w:p w14:paraId="50E8C992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5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59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deallocateNsi</w:t>
              </w:r>
            </w:ins>
          </w:p>
        </w:tc>
        <w:tc>
          <w:tcPr>
            <w:tcW w:w="917" w:type="dxa"/>
            <w:shd w:val="clear" w:color="auto" w:fill="auto"/>
          </w:tcPr>
          <w:p w14:paraId="0D89B4CB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6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61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5978" w:type="dxa"/>
            <w:shd w:val="clear" w:color="auto" w:fill="auto"/>
          </w:tcPr>
          <w:p w14:paraId="76E97F8C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6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63" w:author="DG" w:date="2023-02-17T12:00:00Z">
              <w:r>
                <w:rPr>
                  <w:rFonts w:ascii="Arial" w:eastAsia="SimSun" w:hAnsi="Arial" w:cs="Arial"/>
                  <w:sz w:val="18"/>
                  <w:szCs w:val="18"/>
                </w:rPr>
                <w:t>{MnSRoot}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/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NS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ProvMnS/{MnSVersion}/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ServiceProfile=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{ServiceProfileId}</w:t>
              </w:r>
            </w:ins>
          </w:p>
        </w:tc>
        <w:tc>
          <w:tcPr>
            <w:tcW w:w="992" w:type="dxa"/>
            <w:shd w:val="clear" w:color="auto" w:fill="auto"/>
          </w:tcPr>
          <w:p w14:paraId="76CF19B6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6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65" w:author="DG" w:date="2023-02-17T12:00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:rsidRPr="00343FC5" w14:paraId="178E8590" w14:textId="77777777" w:rsidTr="002C3C05">
        <w:trPr>
          <w:ins w:id="866" w:author="DG" w:date="2023-02-17T12:00:00Z"/>
        </w:trPr>
        <w:tc>
          <w:tcPr>
            <w:tcW w:w="1497" w:type="dxa"/>
            <w:shd w:val="clear" w:color="auto" w:fill="auto"/>
          </w:tcPr>
          <w:p w14:paraId="49A3D9B9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67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2DE46FEB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6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978" w:type="dxa"/>
            <w:shd w:val="clear" w:color="auto" w:fill="auto"/>
          </w:tcPr>
          <w:p w14:paraId="2FA64F75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69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1A43011D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87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51A6987D" w14:textId="77777777" w:rsidR="00DD419E" w:rsidRPr="00343FC5" w:rsidRDefault="00DD419E" w:rsidP="00DD419E">
      <w:pPr>
        <w:jc w:val="both"/>
        <w:rPr>
          <w:ins w:id="871" w:author="DG" w:date="2023-02-17T12:00:00Z"/>
          <w:noProof/>
          <w:lang w:eastAsia="zh-CN"/>
        </w:rPr>
      </w:pPr>
    </w:p>
    <w:p w14:paraId="7F34CF92" w14:textId="3F0FFE5E" w:rsidR="00DD419E" w:rsidRPr="00343FC5" w:rsidRDefault="00147F35" w:rsidP="00DD419E">
      <w:pPr>
        <w:pStyle w:val="Heading4"/>
        <w:rPr>
          <w:ins w:id="872" w:author="DG" w:date="2023-02-17T12:00:00Z"/>
        </w:rPr>
      </w:pPr>
      <w:bookmarkStart w:id="873" w:name="_Toc74318155"/>
      <w:bookmarkStart w:id="874" w:name="_Toc113888352"/>
      <w:ins w:id="875" w:author="DG" w:date="2023-02-17T12:02:00Z">
        <w:r>
          <w:t>x</w:t>
        </w:r>
      </w:ins>
      <w:ins w:id="876" w:author="DG" w:date="2023-02-17T12:00:00Z">
        <w:r w:rsidR="00DD419E">
          <w:t>.</w:t>
        </w:r>
        <w:r w:rsidR="00DD419E" w:rsidRPr="00343FC5">
          <w:t>1.</w:t>
        </w:r>
        <w:r w:rsidR="00DD419E">
          <w:t>1.2</w:t>
        </w:r>
        <w:r w:rsidR="00DD419E" w:rsidRPr="00343FC5">
          <w:tab/>
          <w:t xml:space="preserve">Operation </w:t>
        </w:r>
        <w:bookmarkEnd w:id="873"/>
        <w:r w:rsidR="00DD419E">
          <w:rPr>
            <w:rFonts w:ascii="Courier New" w:hAnsi="Courier New" w:cs="Courier New"/>
          </w:rPr>
          <w:t>allocateNsi</w:t>
        </w:r>
        <w:bookmarkEnd w:id="874"/>
      </w:ins>
    </w:p>
    <w:p w14:paraId="280BFDEA" w14:textId="77777777" w:rsidR="00DD419E" w:rsidRPr="00343FC5" w:rsidRDefault="00DD419E" w:rsidP="00DD419E">
      <w:pPr>
        <w:rPr>
          <w:ins w:id="877" w:author="DG" w:date="2023-02-17T12:00:00Z"/>
        </w:rPr>
      </w:pPr>
      <w:ins w:id="878" w:author="DG" w:date="2023-02-17T12:00:00Z">
        <w:r w:rsidRPr="00343FC5">
          <w:t>This operation is to allocate a network slice instance provided by the service provider</w:t>
        </w:r>
        <w:r w:rsidRPr="00343FC5">
          <w:rPr>
            <w:rFonts w:hint="eastAsia"/>
            <w:lang w:eastAsia="zh-CN"/>
          </w:rPr>
          <w:t xml:space="preserve">, </w:t>
        </w:r>
        <w:r w:rsidRPr="00343FC5">
          <w:rPr>
            <w:lang w:eastAsia="zh-CN"/>
          </w:rPr>
          <w:t>the network slice instance may be new or existing</w:t>
        </w:r>
        <w:r w:rsidRPr="00343FC5">
          <w:t>.</w:t>
        </w:r>
      </w:ins>
    </w:p>
    <w:p w14:paraId="6F18C6CF" w14:textId="46EEC391" w:rsidR="00DD419E" w:rsidRPr="00343FC5" w:rsidRDefault="00DD419E" w:rsidP="00DD419E">
      <w:pPr>
        <w:pStyle w:val="TH"/>
        <w:rPr>
          <w:ins w:id="879" w:author="DG" w:date="2023-02-17T12:00:00Z"/>
        </w:rPr>
      </w:pPr>
      <w:ins w:id="880" w:author="DG" w:date="2023-02-17T12:00:00Z">
        <w:r w:rsidRPr="00343FC5">
          <w:t xml:space="preserve">Table </w:t>
        </w:r>
      </w:ins>
      <w:ins w:id="881" w:author="DG" w:date="2023-02-17T12:02:00Z">
        <w:r w:rsidR="00147F35">
          <w:t>x</w:t>
        </w:r>
      </w:ins>
      <w:ins w:id="882" w:author="DG" w:date="2023-02-17T12:00:00Z">
        <w:r>
          <w:t>.</w:t>
        </w:r>
        <w:r w:rsidRPr="00343FC5">
          <w:t>1.2-1: Mapping of IS operation input parameters to SS equivalents (HTTP POST)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6"/>
        <w:gridCol w:w="1369"/>
        <w:gridCol w:w="1985"/>
        <w:gridCol w:w="2495"/>
        <w:gridCol w:w="974"/>
      </w:tblGrid>
      <w:tr w:rsidR="00DD419E" w:rsidRPr="00343FC5" w14:paraId="05054D70" w14:textId="77777777" w:rsidTr="002C3C05">
        <w:trPr>
          <w:ins w:id="883" w:author="DG" w:date="2023-02-17T12:00:00Z"/>
        </w:trPr>
        <w:tc>
          <w:tcPr>
            <w:tcW w:w="2678" w:type="dxa"/>
            <w:shd w:val="clear" w:color="auto" w:fill="auto"/>
          </w:tcPr>
          <w:p w14:paraId="248FD402" w14:textId="77777777" w:rsidR="00DD419E" w:rsidRPr="00343FC5" w:rsidRDefault="00DD419E" w:rsidP="002C3C05">
            <w:pPr>
              <w:pStyle w:val="TAH"/>
              <w:rPr>
                <w:ins w:id="884" w:author="DG" w:date="2023-02-17T12:00:00Z"/>
                <w:lang w:eastAsia="zh-CN"/>
              </w:rPr>
            </w:pPr>
            <w:ins w:id="885" w:author="DG" w:date="2023-02-17T12:00:00Z">
              <w:r w:rsidRPr="00343FC5">
                <w:t>IS operation parameter name</w:t>
              </w:r>
            </w:ins>
          </w:p>
        </w:tc>
        <w:tc>
          <w:tcPr>
            <w:tcW w:w="1397" w:type="dxa"/>
          </w:tcPr>
          <w:p w14:paraId="3CC51E47" w14:textId="77777777" w:rsidR="00DD419E" w:rsidRPr="00343FC5" w:rsidRDefault="00DD419E" w:rsidP="002C3C05">
            <w:pPr>
              <w:pStyle w:val="TAH"/>
              <w:rPr>
                <w:ins w:id="886" w:author="DG" w:date="2023-02-17T12:00:00Z"/>
                <w:lang w:eastAsia="zh-CN"/>
              </w:rPr>
            </w:pPr>
            <w:ins w:id="887" w:author="DG" w:date="2023-02-17T12:00:00Z">
              <w:r w:rsidRPr="00343FC5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2052" w:type="dxa"/>
          </w:tcPr>
          <w:p w14:paraId="7127638E" w14:textId="77777777" w:rsidR="00DD419E" w:rsidRPr="00343FC5" w:rsidRDefault="00DD419E" w:rsidP="002C3C05">
            <w:pPr>
              <w:pStyle w:val="TAH"/>
              <w:rPr>
                <w:ins w:id="888" w:author="DG" w:date="2023-02-17T12:00:00Z"/>
                <w:lang w:eastAsia="zh-CN"/>
              </w:rPr>
            </w:pPr>
            <w:ins w:id="889" w:author="DG" w:date="2023-02-17T12:00:00Z">
              <w:r w:rsidRPr="00343FC5">
                <w:rPr>
                  <w:lang w:eastAsia="zh-CN"/>
                </w:rPr>
                <w:t>SS parameter name</w:t>
              </w:r>
            </w:ins>
          </w:p>
        </w:tc>
        <w:tc>
          <w:tcPr>
            <w:tcW w:w="2503" w:type="dxa"/>
          </w:tcPr>
          <w:p w14:paraId="0F232FA8" w14:textId="77777777" w:rsidR="00DD419E" w:rsidRPr="00343FC5" w:rsidRDefault="00DD419E" w:rsidP="002C3C05">
            <w:pPr>
              <w:pStyle w:val="TAH"/>
              <w:rPr>
                <w:ins w:id="890" w:author="DG" w:date="2023-02-17T12:00:00Z"/>
                <w:lang w:eastAsia="zh-CN"/>
              </w:rPr>
            </w:pPr>
            <w:ins w:id="891" w:author="DG" w:date="2023-02-17T12:00:00Z">
              <w:r w:rsidRPr="00343FC5">
                <w:rPr>
                  <w:lang w:eastAsia="zh-CN"/>
                </w:rPr>
                <w:t>SS parameter type</w:t>
              </w:r>
            </w:ins>
          </w:p>
        </w:tc>
        <w:tc>
          <w:tcPr>
            <w:tcW w:w="977" w:type="dxa"/>
            <w:shd w:val="clear" w:color="auto" w:fill="auto"/>
          </w:tcPr>
          <w:p w14:paraId="53E7F741" w14:textId="77777777" w:rsidR="00DD419E" w:rsidRPr="00343FC5" w:rsidRDefault="00DD419E" w:rsidP="002C3C05">
            <w:pPr>
              <w:pStyle w:val="TAH"/>
              <w:rPr>
                <w:ins w:id="892" w:author="DG" w:date="2023-02-17T12:00:00Z"/>
                <w:lang w:eastAsia="zh-CN"/>
              </w:rPr>
            </w:pPr>
            <w:ins w:id="893" w:author="DG" w:date="2023-02-17T12:00:00Z">
              <w:r w:rsidRPr="00343FC5">
                <w:rPr>
                  <w:lang w:eastAsia="zh-CN"/>
                </w:rPr>
                <w:t>Qualifier</w:t>
              </w:r>
            </w:ins>
          </w:p>
        </w:tc>
      </w:tr>
      <w:tr w:rsidR="00DD419E" w:rsidRPr="00343FC5" w14:paraId="0C2C0B3B" w14:textId="77777777" w:rsidTr="002C3C05">
        <w:trPr>
          <w:ins w:id="894" w:author="DG" w:date="2023-02-17T12:00:00Z"/>
        </w:trPr>
        <w:tc>
          <w:tcPr>
            <w:tcW w:w="2678" w:type="dxa"/>
            <w:shd w:val="clear" w:color="auto" w:fill="auto"/>
          </w:tcPr>
          <w:p w14:paraId="3778667A" w14:textId="77777777" w:rsidR="00DD419E" w:rsidRPr="00343FC5" w:rsidRDefault="00DD419E" w:rsidP="002C3C05">
            <w:pPr>
              <w:keepNext/>
              <w:keepLines/>
              <w:spacing w:after="0"/>
              <w:rPr>
                <w:ins w:id="895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96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attributeListIn</w:t>
              </w:r>
            </w:ins>
          </w:p>
        </w:tc>
        <w:tc>
          <w:tcPr>
            <w:tcW w:w="1397" w:type="dxa"/>
          </w:tcPr>
          <w:p w14:paraId="21003748" w14:textId="77777777" w:rsidR="00DD419E" w:rsidRPr="00343FC5" w:rsidRDefault="00DD419E" w:rsidP="002C3C05">
            <w:pPr>
              <w:keepNext/>
              <w:keepLines/>
              <w:spacing w:after="0"/>
              <w:rPr>
                <w:ins w:id="897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898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2052" w:type="dxa"/>
          </w:tcPr>
          <w:p w14:paraId="20557A48" w14:textId="77777777" w:rsidR="00DD419E" w:rsidRPr="00343FC5" w:rsidRDefault="00DD419E" w:rsidP="002C3C05">
            <w:pPr>
              <w:keepNext/>
              <w:keepLines/>
              <w:spacing w:after="0"/>
              <w:rPr>
                <w:ins w:id="899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900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attributeListIn</w:t>
              </w:r>
            </w:ins>
          </w:p>
        </w:tc>
        <w:tc>
          <w:tcPr>
            <w:tcW w:w="2503" w:type="dxa"/>
          </w:tcPr>
          <w:p w14:paraId="0A40EDAF" w14:textId="77777777" w:rsidR="00DD419E" w:rsidRPr="00343FC5" w:rsidRDefault="00DD419E" w:rsidP="002C3C05">
            <w:pPr>
              <w:keepNext/>
              <w:keepLines/>
              <w:spacing w:after="0"/>
              <w:rPr>
                <w:ins w:id="901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902" w:author="DG" w:date="2023-02-17T12:00:00Z">
              <w:r w:rsidRPr="0067328A">
                <w:rPr>
                  <w:rFonts w:ascii="Arial" w:hAnsi="Arial" w:cs="Arial"/>
                  <w:sz w:val="18"/>
                </w:rPr>
                <w:t>AttributeNameValuePairSet</w:t>
              </w:r>
            </w:ins>
          </w:p>
        </w:tc>
        <w:tc>
          <w:tcPr>
            <w:tcW w:w="977" w:type="dxa"/>
            <w:shd w:val="clear" w:color="auto" w:fill="auto"/>
          </w:tcPr>
          <w:p w14:paraId="77EAF7A9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90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904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10B77B3A" w14:textId="77777777" w:rsidR="00DD419E" w:rsidRDefault="00DD419E" w:rsidP="00DD419E">
      <w:pPr>
        <w:pStyle w:val="TH"/>
        <w:rPr>
          <w:ins w:id="905" w:author="DG" w:date="2023-02-17T12:00:00Z"/>
        </w:rPr>
      </w:pPr>
    </w:p>
    <w:p w14:paraId="69FF1AA9" w14:textId="4721EE8F" w:rsidR="00DD419E" w:rsidRPr="00343FC5" w:rsidRDefault="00DD419E" w:rsidP="00DD419E">
      <w:pPr>
        <w:pStyle w:val="TH"/>
        <w:rPr>
          <w:ins w:id="906" w:author="DG" w:date="2023-02-17T12:00:00Z"/>
        </w:rPr>
      </w:pPr>
      <w:ins w:id="907" w:author="DG" w:date="2023-02-17T12:00:00Z">
        <w:r w:rsidRPr="00343FC5">
          <w:t xml:space="preserve">Table </w:t>
        </w:r>
      </w:ins>
      <w:ins w:id="908" w:author="DG" w:date="2023-02-17T12:03:00Z">
        <w:r w:rsidR="00147F35">
          <w:t>x</w:t>
        </w:r>
      </w:ins>
      <w:ins w:id="909" w:author="DG" w:date="2023-02-17T12:00:00Z">
        <w:r>
          <w:t>.</w:t>
        </w:r>
        <w:r w:rsidRPr="00343FC5">
          <w:t>1.2-2: Mapping of IS operation output parameters to SS equivalents (HTTP POST)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1866"/>
        <w:gridCol w:w="2066"/>
        <w:gridCol w:w="2598"/>
        <w:gridCol w:w="977"/>
      </w:tblGrid>
      <w:tr w:rsidR="00DD419E" w:rsidRPr="00343FC5" w14:paraId="2A0CFF98" w14:textId="77777777" w:rsidTr="002C3C05">
        <w:trPr>
          <w:ins w:id="910" w:author="DG" w:date="2023-02-17T12:00:00Z"/>
        </w:trPr>
        <w:tc>
          <w:tcPr>
            <w:tcW w:w="1917" w:type="dxa"/>
            <w:shd w:val="clear" w:color="auto" w:fill="auto"/>
          </w:tcPr>
          <w:p w14:paraId="7AAEC73E" w14:textId="77777777" w:rsidR="00DD419E" w:rsidRPr="00343FC5" w:rsidRDefault="00DD419E" w:rsidP="002C3C05">
            <w:pPr>
              <w:pStyle w:val="TAH"/>
              <w:rPr>
                <w:ins w:id="911" w:author="DG" w:date="2023-02-17T12:00:00Z"/>
                <w:lang w:eastAsia="zh-CN"/>
              </w:rPr>
            </w:pPr>
            <w:ins w:id="912" w:author="DG" w:date="2023-02-17T12:00:00Z">
              <w:r w:rsidRPr="00343FC5">
                <w:t>IS operation parameter name</w:t>
              </w:r>
            </w:ins>
          </w:p>
        </w:tc>
        <w:tc>
          <w:tcPr>
            <w:tcW w:w="1958" w:type="dxa"/>
          </w:tcPr>
          <w:p w14:paraId="1E1E8D69" w14:textId="77777777" w:rsidR="00DD419E" w:rsidRPr="00343FC5" w:rsidRDefault="00DD419E" w:rsidP="002C3C05">
            <w:pPr>
              <w:pStyle w:val="TAH"/>
              <w:rPr>
                <w:ins w:id="913" w:author="DG" w:date="2023-02-17T12:00:00Z"/>
                <w:lang w:eastAsia="zh-CN"/>
              </w:rPr>
            </w:pPr>
            <w:ins w:id="914" w:author="DG" w:date="2023-02-17T12:00:00Z">
              <w:r w:rsidRPr="00343FC5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2133" w:type="dxa"/>
          </w:tcPr>
          <w:p w14:paraId="1523C09A" w14:textId="77777777" w:rsidR="00DD419E" w:rsidRPr="00343FC5" w:rsidRDefault="00DD419E" w:rsidP="002C3C05">
            <w:pPr>
              <w:pStyle w:val="TAH"/>
              <w:rPr>
                <w:ins w:id="915" w:author="DG" w:date="2023-02-17T12:00:00Z"/>
                <w:lang w:eastAsia="zh-CN"/>
              </w:rPr>
            </w:pPr>
            <w:ins w:id="916" w:author="DG" w:date="2023-02-17T12:00:00Z">
              <w:r w:rsidRPr="00343FC5">
                <w:rPr>
                  <w:lang w:eastAsia="zh-CN"/>
                </w:rPr>
                <w:t>SS parameter name</w:t>
              </w:r>
            </w:ins>
          </w:p>
        </w:tc>
        <w:tc>
          <w:tcPr>
            <w:tcW w:w="2619" w:type="dxa"/>
          </w:tcPr>
          <w:p w14:paraId="17A0840D" w14:textId="77777777" w:rsidR="00DD419E" w:rsidRPr="00343FC5" w:rsidRDefault="00DD419E" w:rsidP="002C3C05">
            <w:pPr>
              <w:pStyle w:val="TAH"/>
              <w:rPr>
                <w:ins w:id="917" w:author="DG" w:date="2023-02-17T12:00:00Z"/>
                <w:lang w:eastAsia="zh-CN"/>
              </w:rPr>
            </w:pPr>
            <w:ins w:id="918" w:author="DG" w:date="2023-02-17T12:00:00Z">
              <w:r w:rsidRPr="00343FC5">
                <w:rPr>
                  <w:lang w:eastAsia="zh-CN"/>
                </w:rPr>
                <w:t>SS parameter type</w:t>
              </w:r>
            </w:ins>
          </w:p>
        </w:tc>
        <w:tc>
          <w:tcPr>
            <w:tcW w:w="980" w:type="dxa"/>
            <w:shd w:val="clear" w:color="auto" w:fill="auto"/>
          </w:tcPr>
          <w:p w14:paraId="03F6B1BB" w14:textId="77777777" w:rsidR="00DD419E" w:rsidRPr="00343FC5" w:rsidRDefault="00DD419E" w:rsidP="002C3C05">
            <w:pPr>
              <w:pStyle w:val="TAH"/>
              <w:rPr>
                <w:ins w:id="919" w:author="DG" w:date="2023-02-17T12:00:00Z"/>
                <w:lang w:eastAsia="zh-CN"/>
              </w:rPr>
            </w:pPr>
            <w:ins w:id="920" w:author="DG" w:date="2023-02-17T12:00:00Z">
              <w:r w:rsidRPr="00343FC5">
                <w:rPr>
                  <w:lang w:eastAsia="zh-CN"/>
                </w:rPr>
                <w:t>Qualifier</w:t>
              </w:r>
            </w:ins>
          </w:p>
        </w:tc>
      </w:tr>
      <w:tr w:rsidR="00DD419E" w:rsidRPr="00343FC5" w14:paraId="1C7AAA72" w14:textId="77777777" w:rsidTr="002C3C05">
        <w:trPr>
          <w:ins w:id="921" w:author="DG" w:date="2023-02-17T12:00:00Z"/>
        </w:trPr>
        <w:tc>
          <w:tcPr>
            <w:tcW w:w="1917" w:type="dxa"/>
            <w:shd w:val="clear" w:color="auto" w:fill="auto"/>
          </w:tcPr>
          <w:p w14:paraId="4FB62796" w14:textId="77777777" w:rsidR="00DD419E" w:rsidRPr="00343FC5" w:rsidRDefault="00DD419E" w:rsidP="002C3C05">
            <w:pPr>
              <w:pStyle w:val="TAL"/>
              <w:rPr>
                <w:ins w:id="922" w:author="DG" w:date="2023-02-17T12:00:00Z"/>
                <w:lang w:eastAsia="zh-CN"/>
              </w:rPr>
            </w:pPr>
            <w:ins w:id="923" w:author="DG" w:date="2023-02-17T12:00:00Z">
              <w:r w:rsidRPr="00343FC5">
                <w:rPr>
                  <w:lang w:eastAsia="zh-CN"/>
                </w:rPr>
                <w:t>attributeListOut</w:t>
              </w:r>
            </w:ins>
          </w:p>
        </w:tc>
        <w:tc>
          <w:tcPr>
            <w:tcW w:w="1958" w:type="dxa"/>
          </w:tcPr>
          <w:p w14:paraId="1A197644" w14:textId="77777777" w:rsidR="00DD419E" w:rsidRPr="00343FC5" w:rsidRDefault="00DD419E" w:rsidP="002C3C05">
            <w:pPr>
              <w:pStyle w:val="TAL"/>
              <w:rPr>
                <w:ins w:id="924" w:author="DG" w:date="2023-02-17T12:00:00Z"/>
                <w:lang w:eastAsia="zh-CN"/>
              </w:rPr>
            </w:pPr>
            <w:ins w:id="925" w:author="DG" w:date="2023-02-17T12:00:00Z">
              <w:r w:rsidRPr="00343FC5">
                <w:rPr>
                  <w:lang w:eastAsia="zh-CN"/>
                </w:rPr>
                <w:t>response body</w:t>
              </w:r>
            </w:ins>
          </w:p>
        </w:tc>
        <w:tc>
          <w:tcPr>
            <w:tcW w:w="2133" w:type="dxa"/>
          </w:tcPr>
          <w:p w14:paraId="5DDAE133" w14:textId="77777777" w:rsidR="00DD419E" w:rsidRPr="00343FC5" w:rsidRDefault="00DD419E" w:rsidP="002C3C05">
            <w:pPr>
              <w:pStyle w:val="TAL"/>
              <w:rPr>
                <w:ins w:id="926" w:author="DG" w:date="2023-02-17T12:00:00Z"/>
                <w:lang w:eastAsia="zh-CN"/>
              </w:rPr>
            </w:pPr>
            <w:ins w:id="927" w:author="DG" w:date="2023-02-17T12:00:00Z">
              <w:r w:rsidRPr="00343FC5">
                <w:rPr>
                  <w:lang w:eastAsia="zh-CN"/>
                </w:rPr>
                <w:t>attributeListOut</w:t>
              </w:r>
            </w:ins>
          </w:p>
        </w:tc>
        <w:tc>
          <w:tcPr>
            <w:tcW w:w="2619" w:type="dxa"/>
          </w:tcPr>
          <w:p w14:paraId="30FE3AD8" w14:textId="77777777" w:rsidR="00DD419E" w:rsidRPr="00343FC5" w:rsidRDefault="00DD419E" w:rsidP="002C3C05">
            <w:pPr>
              <w:pStyle w:val="TAL"/>
              <w:rPr>
                <w:ins w:id="928" w:author="DG" w:date="2023-02-17T12:00:00Z"/>
                <w:lang w:eastAsia="zh-CN"/>
              </w:rPr>
            </w:pPr>
            <w:ins w:id="929" w:author="DG" w:date="2023-02-17T12:00:00Z">
              <w:r w:rsidRPr="0067328A">
                <w:rPr>
                  <w:rFonts w:cs="Arial"/>
                </w:rPr>
                <w:t>AttributeNameValuePairSet</w:t>
              </w:r>
            </w:ins>
          </w:p>
        </w:tc>
        <w:tc>
          <w:tcPr>
            <w:tcW w:w="980" w:type="dxa"/>
            <w:shd w:val="clear" w:color="auto" w:fill="auto"/>
          </w:tcPr>
          <w:p w14:paraId="242437BA" w14:textId="77777777" w:rsidR="00DD419E" w:rsidRPr="00343FC5" w:rsidRDefault="00DD419E" w:rsidP="002C3C05">
            <w:pPr>
              <w:pStyle w:val="TAC"/>
              <w:rPr>
                <w:ins w:id="930" w:author="DG" w:date="2023-02-17T12:00:00Z"/>
                <w:lang w:eastAsia="zh-CN"/>
              </w:rPr>
            </w:pPr>
            <w:ins w:id="931" w:author="DG" w:date="2023-02-17T12:00:00Z">
              <w:r w:rsidRPr="00343FC5">
                <w:rPr>
                  <w:lang w:eastAsia="zh-CN"/>
                </w:rPr>
                <w:t>M</w:t>
              </w:r>
            </w:ins>
          </w:p>
        </w:tc>
      </w:tr>
      <w:tr w:rsidR="00DD419E" w:rsidRPr="00343FC5" w14:paraId="1B2921F6" w14:textId="77777777" w:rsidTr="002C3C05">
        <w:trPr>
          <w:ins w:id="932" w:author="DG" w:date="2023-02-17T12:00:00Z"/>
        </w:trPr>
        <w:tc>
          <w:tcPr>
            <w:tcW w:w="1917" w:type="dxa"/>
            <w:vMerge w:val="restart"/>
            <w:shd w:val="clear" w:color="auto" w:fill="auto"/>
          </w:tcPr>
          <w:p w14:paraId="28E9A305" w14:textId="77777777" w:rsidR="00DD419E" w:rsidRPr="00343FC5" w:rsidRDefault="00DD419E" w:rsidP="002C3C05">
            <w:pPr>
              <w:pStyle w:val="TAL"/>
              <w:rPr>
                <w:ins w:id="933" w:author="DG" w:date="2023-02-17T12:00:00Z"/>
                <w:lang w:eastAsia="zh-CN"/>
              </w:rPr>
            </w:pPr>
            <w:ins w:id="934" w:author="DG" w:date="2023-02-17T12:00:00Z">
              <w:r w:rsidRPr="00343FC5">
                <w:rPr>
                  <w:lang w:eastAsia="zh-CN"/>
                </w:rPr>
                <w:t>status</w:t>
              </w:r>
            </w:ins>
          </w:p>
        </w:tc>
        <w:tc>
          <w:tcPr>
            <w:tcW w:w="1958" w:type="dxa"/>
          </w:tcPr>
          <w:p w14:paraId="261FB4DC" w14:textId="77777777" w:rsidR="00DD419E" w:rsidRPr="00343FC5" w:rsidRDefault="00DD419E" w:rsidP="002C3C05">
            <w:pPr>
              <w:pStyle w:val="TAL"/>
              <w:rPr>
                <w:ins w:id="935" w:author="DG" w:date="2023-02-17T12:00:00Z"/>
                <w:lang w:eastAsia="zh-CN"/>
              </w:rPr>
            </w:pPr>
            <w:ins w:id="936" w:author="DG" w:date="2023-02-17T12:00:00Z">
              <w:r w:rsidRPr="00343FC5">
                <w:rPr>
                  <w:lang w:eastAsia="zh-CN"/>
                </w:rPr>
                <w:t>response status codes</w:t>
              </w:r>
            </w:ins>
          </w:p>
        </w:tc>
        <w:tc>
          <w:tcPr>
            <w:tcW w:w="2133" w:type="dxa"/>
          </w:tcPr>
          <w:p w14:paraId="296A1EAF" w14:textId="77777777" w:rsidR="00DD419E" w:rsidRPr="00343FC5" w:rsidRDefault="00DD419E" w:rsidP="002C3C05">
            <w:pPr>
              <w:pStyle w:val="TAL"/>
              <w:rPr>
                <w:ins w:id="937" w:author="DG" w:date="2023-02-17T12:00:00Z"/>
                <w:lang w:eastAsia="zh-CN"/>
              </w:rPr>
            </w:pPr>
            <w:ins w:id="938" w:author="DG" w:date="2023-02-17T12:00:00Z">
              <w:r w:rsidRPr="00343FC5">
                <w:rPr>
                  <w:lang w:eastAsia="zh-CN"/>
                </w:rPr>
                <w:t>n/a</w:t>
              </w:r>
            </w:ins>
          </w:p>
        </w:tc>
        <w:tc>
          <w:tcPr>
            <w:tcW w:w="2619" w:type="dxa"/>
          </w:tcPr>
          <w:p w14:paraId="6727F358" w14:textId="77777777" w:rsidR="00DD419E" w:rsidRPr="00343FC5" w:rsidRDefault="00DD419E" w:rsidP="002C3C05">
            <w:pPr>
              <w:pStyle w:val="TAL"/>
              <w:rPr>
                <w:ins w:id="939" w:author="DG" w:date="2023-02-17T12:00:00Z"/>
                <w:lang w:eastAsia="zh-CN"/>
              </w:rPr>
            </w:pPr>
            <w:ins w:id="940" w:author="DG" w:date="2023-02-17T12:00:00Z">
              <w:r w:rsidRPr="00343FC5">
                <w:rPr>
                  <w:lang w:eastAsia="zh-CN"/>
                </w:rPr>
                <w:t>n/a</w:t>
              </w:r>
            </w:ins>
          </w:p>
        </w:tc>
        <w:tc>
          <w:tcPr>
            <w:tcW w:w="980" w:type="dxa"/>
            <w:shd w:val="clear" w:color="auto" w:fill="auto"/>
          </w:tcPr>
          <w:p w14:paraId="02AF53A9" w14:textId="77777777" w:rsidR="00DD419E" w:rsidRPr="00343FC5" w:rsidRDefault="00DD419E" w:rsidP="002C3C05">
            <w:pPr>
              <w:pStyle w:val="TAC"/>
              <w:rPr>
                <w:ins w:id="941" w:author="DG" w:date="2023-02-17T12:00:00Z"/>
                <w:lang w:eastAsia="zh-CN"/>
              </w:rPr>
            </w:pPr>
            <w:ins w:id="942" w:author="DG" w:date="2023-02-17T12:00:00Z">
              <w:r w:rsidRPr="00343FC5">
                <w:rPr>
                  <w:lang w:eastAsia="zh-CN"/>
                </w:rPr>
                <w:t>M</w:t>
              </w:r>
            </w:ins>
          </w:p>
        </w:tc>
      </w:tr>
      <w:tr w:rsidR="00DD419E" w:rsidRPr="00343FC5" w14:paraId="51F7A0BF" w14:textId="77777777" w:rsidTr="002C3C05">
        <w:trPr>
          <w:ins w:id="943" w:author="DG" w:date="2023-02-17T12:00:00Z"/>
        </w:trPr>
        <w:tc>
          <w:tcPr>
            <w:tcW w:w="1917" w:type="dxa"/>
            <w:vMerge/>
            <w:shd w:val="clear" w:color="auto" w:fill="auto"/>
          </w:tcPr>
          <w:p w14:paraId="14088A40" w14:textId="77777777" w:rsidR="00DD419E" w:rsidRPr="00343FC5" w:rsidRDefault="00DD419E" w:rsidP="002C3C05">
            <w:pPr>
              <w:pStyle w:val="TAL"/>
              <w:rPr>
                <w:ins w:id="944" w:author="DG" w:date="2023-02-17T12:00:00Z"/>
                <w:lang w:eastAsia="zh-CN"/>
              </w:rPr>
            </w:pPr>
          </w:p>
        </w:tc>
        <w:tc>
          <w:tcPr>
            <w:tcW w:w="1958" w:type="dxa"/>
          </w:tcPr>
          <w:p w14:paraId="26AC865A" w14:textId="77777777" w:rsidR="00DD419E" w:rsidRPr="00343FC5" w:rsidRDefault="00DD419E" w:rsidP="002C3C05">
            <w:pPr>
              <w:pStyle w:val="TAL"/>
              <w:rPr>
                <w:ins w:id="945" w:author="DG" w:date="2023-02-17T12:00:00Z"/>
                <w:lang w:eastAsia="zh-CN"/>
              </w:rPr>
            </w:pPr>
            <w:ins w:id="946" w:author="DG" w:date="2023-02-17T12:00:00Z">
              <w:r w:rsidRPr="00275641">
                <w:rPr>
                  <w:rFonts w:eastAsia="SimSun"/>
                  <w:lang w:eastAsia="zh-CN"/>
                </w:rPr>
                <w:t>response body</w:t>
              </w:r>
            </w:ins>
          </w:p>
        </w:tc>
        <w:tc>
          <w:tcPr>
            <w:tcW w:w="2133" w:type="dxa"/>
          </w:tcPr>
          <w:p w14:paraId="43AB0103" w14:textId="77777777" w:rsidR="00DD419E" w:rsidRPr="00343FC5" w:rsidRDefault="00DD419E" w:rsidP="002C3C05">
            <w:pPr>
              <w:pStyle w:val="TAL"/>
              <w:rPr>
                <w:ins w:id="947" w:author="DG" w:date="2023-02-17T12:00:00Z"/>
                <w:lang w:eastAsia="zh-CN"/>
              </w:rPr>
            </w:pPr>
            <w:ins w:id="948" w:author="DG" w:date="2023-02-17T12:00:00Z">
              <w:r>
                <w:rPr>
                  <w:lang w:eastAsia="zh-CN"/>
                </w:rPr>
                <w:t>error</w:t>
              </w:r>
            </w:ins>
          </w:p>
        </w:tc>
        <w:tc>
          <w:tcPr>
            <w:tcW w:w="2619" w:type="dxa"/>
          </w:tcPr>
          <w:p w14:paraId="1252B386" w14:textId="77777777" w:rsidR="00DD419E" w:rsidRPr="00343FC5" w:rsidRDefault="00DD419E" w:rsidP="002C3C05">
            <w:pPr>
              <w:pStyle w:val="TAL"/>
              <w:rPr>
                <w:ins w:id="949" w:author="DG" w:date="2023-02-17T12:00:00Z"/>
                <w:lang w:eastAsia="zh-CN"/>
              </w:rPr>
            </w:pPr>
            <w:ins w:id="950" w:author="DG" w:date="2023-02-17T12:00:00Z">
              <w:r>
                <w:rPr>
                  <w:lang w:eastAsia="zh-CN"/>
                </w:rPr>
                <w:t>ErrorResponse</w:t>
              </w:r>
            </w:ins>
          </w:p>
        </w:tc>
        <w:tc>
          <w:tcPr>
            <w:tcW w:w="980" w:type="dxa"/>
            <w:shd w:val="clear" w:color="auto" w:fill="auto"/>
          </w:tcPr>
          <w:p w14:paraId="09BDD095" w14:textId="77777777" w:rsidR="00DD419E" w:rsidRPr="00343FC5" w:rsidRDefault="00DD419E" w:rsidP="002C3C05">
            <w:pPr>
              <w:pStyle w:val="TAC"/>
              <w:rPr>
                <w:ins w:id="951" w:author="DG" w:date="2023-02-17T12:00:00Z"/>
                <w:lang w:eastAsia="zh-CN"/>
              </w:rPr>
            </w:pPr>
            <w:ins w:id="952" w:author="DG" w:date="2023-02-17T12:00:00Z">
              <w:r>
                <w:rPr>
                  <w:lang w:eastAsia="zh-CN"/>
                </w:rPr>
                <w:t>O</w:t>
              </w:r>
            </w:ins>
          </w:p>
        </w:tc>
      </w:tr>
      <w:tr w:rsidR="00DD419E" w:rsidRPr="00343FC5" w14:paraId="4799593A" w14:textId="77777777" w:rsidTr="002C3C05">
        <w:trPr>
          <w:ins w:id="953" w:author="DG" w:date="2023-02-17T12:00:00Z"/>
        </w:trPr>
        <w:tc>
          <w:tcPr>
            <w:tcW w:w="1917" w:type="dxa"/>
            <w:shd w:val="clear" w:color="auto" w:fill="auto"/>
          </w:tcPr>
          <w:p w14:paraId="23DE9734" w14:textId="77777777" w:rsidR="00DD419E" w:rsidRPr="00343FC5" w:rsidRDefault="00DD419E" w:rsidP="002C3C05">
            <w:pPr>
              <w:pStyle w:val="TAL"/>
              <w:rPr>
                <w:ins w:id="954" w:author="DG" w:date="2023-02-17T12:00:00Z"/>
                <w:lang w:eastAsia="zh-CN"/>
              </w:rPr>
            </w:pPr>
            <w:ins w:id="955" w:author="DG" w:date="2023-02-17T12:00:00Z">
              <w:r>
                <w:rPr>
                  <w:lang w:eastAsia="zh-CN"/>
                </w:rPr>
                <w:t>networkSliceDN</w:t>
              </w:r>
            </w:ins>
          </w:p>
        </w:tc>
        <w:tc>
          <w:tcPr>
            <w:tcW w:w="1958" w:type="dxa"/>
          </w:tcPr>
          <w:p w14:paraId="2D5B7B3C" w14:textId="77777777" w:rsidR="00DD419E" w:rsidRPr="00343FC5" w:rsidRDefault="00DD419E" w:rsidP="002C3C05">
            <w:pPr>
              <w:pStyle w:val="TAL"/>
              <w:rPr>
                <w:ins w:id="956" w:author="DG" w:date="2023-02-17T12:00:00Z"/>
                <w:lang w:eastAsia="zh-CN"/>
              </w:rPr>
            </w:pPr>
            <w:ins w:id="957" w:author="DG" w:date="2023-02-17T12:00:00Z">
              <w:r w:rsidRPr="00343FC5">
                <w:rPr>
                  <w:lang w:eastAsia="zh-CN"/>
                </w:rPr>
                <w:t>r</w:t>
              </w:r>
              <w:r w:rsidRPr="00343FC5">
                <w:rPr>
                  <w:rFonts w:hint="eastAsia"/>
                  <w:lang w:eastAsia="zh-CN"/>
                </w:rPr>
                <w:t xml:space="preserve">esponse </w:t>
              </w:r>
              <w:r w:rsidRPr="00343FC5">
                <w:rPr>
                  <w:lang w:eastAsia="zh-CN"/>
                </w:rPr>
                <w:t>body</w:t>
              </w:r>
            </w:ins>
          </w:p>
        </w:tc>
        <w:tc>
          <w:tcPr>
            <w:tcW w:w="2133" w:type="dxa"/>
          </w:tcPr>
          <w:p w14:paraId="2993825E" w14:textId="77777777" w:rsidR="00DD419E" w:rsidRPr="00343FC5" w:rsidRDefault="00DD419E" w:rsidP="002C3C05">
            <w:pPr>
              <w:pStyle w:val="TAL"/>
              <w:rPr>
                <w:ins w:id="958" w:author="DG" w:date="2023-02-17T12:00:00Z"/>
                <w:lang w:eastAsia="zh-CN"/>
              </w:rPr>
            </w:pPr>
            <w:ins w:id="959" w:author="DG" w:date="2023-02-17T12:00:00Z">
              <w:r>
                <w:rPr>
                  <w:lang w:eastAsia="zh-CN"/>
                </w:rPr>
                <w:t>networkSliceDN</w:t>
              </w:r>
            </w:ins>
          </w:p>
        </w:tc>
        <w:tc>
          <w:tcPr>
            <w:tcW w:w="2619" w:type="dxa"/>
          </w:tcPr>
          <w:p w14:paraId="1AFD1443" w14:textId="77777777" w:rsidR="00DD419E" w:rsidRPr="00343FC5" w:rsidRDefault="00DD419E" w:rsidP="002C3C05">
            <w:pPr>
              <w:pStyle w:val="TAL"/>
              <w:rPr>
                <w:ins w:id="960" w:author="DG" w:date="2023-02-17T12:00:00Z"/>
                <w:lang w:eastAsia="zh-CN"/>
              </w:rPr>
            </w:pPr>
            <w:ins w:id="961" w:author="DG" w:date="2023-02-17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980" w:type="dxa"/>
            <w:shd w:val="clear" w:color="auto" w:fill="auto"/>
          </w:tcPr>
          <w:p w14:paraId="79FF0615" w14:textId="77777777" w:rsidR="00DD419E" w:rsidRPr="00343FC5" w:rsidRDefault="00DD419E" w:rsidP="002C3C05">
            <w:pPr>
              <w:pStyle w:val="TAC"/>
              <w:rPr>
                <w:ins w:id="962" w:author="DG" w:date="2023-02-17T12:00:00Z"/>
                <w:lang w:eastAsia="zh-CN"/>
              </w:rPr>
            </w:pPr>
            <w:ins w:id="963" w:author="DG" w:date="2023-02-17T12:00:00Z">
              <w:r w:rsidRPr="00343FC5">
                <w:rPr>
                  <w:rFonts w:hint="eastAsia"/>
                  <w:lang w:eastAsia="zh-CN"/>
                </w:rPr>
                <w:t>M</w:t>
              </w:r>
            </w:ins>
          </w:p>
        </w:tc>
      </w:tr>
    </w:tbl>
    <w:p w14:paraId="6100DAD0" w14:textId="77777777" w:rsidR="00DD419E" w:rsidRDefault="00DD419E" w:rsidP="00DD419E">
      <w:pPr>
        <w:jc w:val="both"/>
        <w:rPr>
          <w:ins w:id="964" w:author="DG" w:date="2023-02-17T12:00:00Z"/>
          <w:noProof/>
          <w:lang w:eastAsia="zh-CN"/>
        </w:rPr>
      </w:pPr>
    </w:p>
    <w:p w14:paraId="78D7481B" w14:textId="77777777" w:rsidR="00DD419E" w:rsidRPr="00275641" w:rsidRDefault="00DD419E" w:rsidP="00DD419E">
      <w:pPr>
        <w:rPr>
          <w:ins w:id="965" w:author="DG" w:date="2023-02-17T12:00:00Z"/>
          <w:rFonts w:eastAsia="SimSun"/>
          <w:lang w:eastAsia="zh-CN"/>
        </w:rPr>
      </w:pPr>
      <w:ins w:id="966" w:author="DG" w:date="2023-02-17T12:00:00Z">
        <w:r w:rsidRPr="00275641">
          <w:rPr>
            <w:rFonts w:eastAsia="SimSun"/>
            <w:lang w:eastAsia="zh-CN"/>
          </w:rPr>
          <w:t xml:space="preserve">The message flow for </w:t>
        </w:r>
        <w:r>
          <w:rPr>
            <w:rFonts w:eastAsia="SimSun"/>
            <w:lang w:eastAsia="zh-CN"/>
          </w:rPr>
          <w:t>allocation i</w:t>
        </w:r>
        <w:r w:rsidRPr="00275641">
          <w:rPr>
            <w:rFonts w:eastAsia="SimSun"/>
            <w:lang w:eastAsia="zh-CN"/>
          </w:rPr>
          <w:t>s as follows:</w:t>
        </w:r>
      </w:ins>
    </w:p>
    <w:p w14:paraId="75F63F3F" w14:textId="77777777" w:rsidR="00DD419E" w:rsidRPr="00275641" w:rsidRDefault="00DD419E" w:rsidP="00DD419E">
      <w:pPr>
        <w:pStyle w:val="B1"/>
        <w:rPr>
          <w:ins w:id="967" w:author="DG" w:date="2023-02-17T12:00:00Z"/>
          <w:rFonts w:eastAsia="SimSun"/>
        </w:rPr>
      </w:pPr>
      <w:ins w:id="968" w:author="DG" w:date="2023-02-17T12:00:00Z">
        <w:r>
          <w:rPr>
            <w:rFonts w:eastAsia="SimSun"/>
          </w:rPr>
          <w:t>1.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 xml:space="preserve"> sends a HTTP P</w:t>
        </w:r>
        <w:r>
          <w:rPr>
            <w:rFonts w:eastAsia="SimSun"/>
          </w:rPr>
          <w:t>OST</w:t>
        </w:r>
        <w:r w:rsidRPr="00275641">
          <w:rPr>
            <w:rFonts w:eastAsia="SimSun"/>
          </w:rPr>
          <w:t xml:space="preserve"> request to 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>.</w:t>
        </w:r>
      </w:ins>
    </w:p>
    <w:p w14:paraId="02E55571" w14:textId="77777777" w:rsidR="00DD419E" w:rsidRPr="00275641" w:rsidRDefault="00DD419E" w:rsidP="00DD419E">
      <w:pPr>
        <w:pStyle w:val="B2"/>
        <w:rPr>
          <w:ins w:id="969" w:author="DG" w:date="2023-02-17T12:00:00Z"/>
          <w:rFonts w:eastAsia="SimSun"/>
        </w:rPr>
      </w:pPr>
      <w:ins w:id="970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The target URI </w:t>
        </w:r>
        <w:r>
          <w:rPr>
            <w:rFonts w:eastAsia="SimSun"/>
          </w:rPr>
          <w:t>is equal to the concatenation of URI of</w:t>
        </w:r>
        <w:r w:rsidRPr="00275641">
          <w:rPr>
            <w:rFonts w:eastAsia="SimSun"/>
          </w:rPr>
          <w:t xml:space="preserve"> the </w:t>
        </w:r>
        <w:r>
          <w:rPr>
            <w:rFonts w:eastAsia="SimSun"/>
          </w:rPr>
          <w:t xml:space="preserve">parent resource of </w:t>
        </w:r>
        <w:r w:rsidRPr="00275641">
          <w:rPr>
            <w:rFonts w:eastAsia="SimSun"/>
          </w:rPr>
          <w:t>resource to be created</w:t>
        </w:r>
        <w:r>
          <w:rPr>
            <w:rFonts w:eastAsia="SimSun"/>
          </w:rPr>
          <w:t>, and the resource (in this case ServiceProfile) to be created</w:t>
        </w:r>
        <w:r w:rsidRPr="00275641">
          <w:rPr>
            <w:rFonts w:eastAsia="SimSun"/>
          </w:rPr>
          <w:t>.</w:t>
        </w:r>
      </w:ins>
    </w:p>
    <w:p w14:paraId="330B85C7" w14:textId="77777777" w:rsidR="00DD419E" w:rsidRPr="00275641" w:rsidRDefault="00DD419E" w:rsidP="00DD419E">
      <w:pPr>
        <w:pStyle w:val="B2"/>
        <w:rPr>
          <w:ins w:id="971" w:author="DG" w:date="2023-02-17T12:00:00Z"/>
          <w:rFonts w:eastAsia="SimSun"/>
        </w:rPr>
      </w:pPr>
      <w:ins w:id="972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>The message body shall carry the complete representation</w:t>
        </w:r>
        <w:r>
          <w:rPr>
            <w:rFonts w:eastAsia="SimSun"/>
          </w:rPr>
          <w:t xml:space="preserve"> of the resource to be created</w:t>
        </w:r>
        <w:r w:rsidRPr="00275641">
          <w:rPr>
            <w:rFonts w:eastAsia="SimSun"/>
          </w:rPr>
          <w:t>.</w:t>
        </w:r>
        <w:r>
          <w:rPr>
            <w:rFonts w:eastAsia="SimSun"/>
          </w:rPr>
          <w:t xml:space="preserve"> The resource identifier shall be absent or carry null semantics.</w:t>
        </w:r>
      </w:ins>
    </w:p>
    <w:p w14:paraId="5C17DFD6" w14:textId="77777777" w:rsidR="00DD419E" w:rsidRPr="00275641" w:rsidRDefault="00DD419E" w:rsidP="00DD419E">
      <w:pPr>
        <w:pStyle w:val="B1"/>
        <w:rPr>
          <w:ins w:id="973" w:author="DG" w:date="2023-02-17T12:00:00Z"/>
          <w:rFonts w:eastAsia="SimSun"/>
        </w:rPr>
      </w:pPr>
      <w:ins w:id="974" w:author="DG" w:date="2023-02-17T12:00:00Z">
        <w:r>
          <w:rPr>
            <w:rFonts w:eastAsia="SimSun"/>
          </w:rPr>
          <w:t>2.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 xml:space="preserve"> sends a HTTP P</w:t>
        </w:r>
        <w:r>
          <w:rPr>
            <w:rFonts w:eastAsia="SimSun"/>
          </w:rPr>
          <w:t>OS</w:t>
        </w:r>
        <w:r w:rsidRPr="00275641">
          <w:rPr>
            <w:rFonts w:eastAsia="SimSun"/>
          </w:rPr>
          <w:t xml:space="preserve">T response to 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>.</w:t>
        </w:r>
      </w:ins>
    </w:p>
    <w:p w14:paraId="1AF2FC98" w14:textId="77777777" w:rsidR="00DD419E" w:rsidRPr="00275641" w:rsidRDefault="00DD419E" w:rsidP="00DD419E">
      <w:pPr>
        <w:pStyle w:val="B2"/>
        <w:rPr>
          <w:ins w:id="975" w:author="DG" w:date="2023-02-17T12:00:00Z"/>
          <w:rFonts w:eastAsia="SimSun"/>
        </w:rPr>
      </w:pPr>
      <w:ins w:id="976" w:author="DG" w:date="2023-02-17T12:00:00Z">
        <w:r>
          <w:rPr>
            <w:rFonts w:eastAsia="SimSun"/>
          </w:rPr>
          <w:lastRenderedPageBreak/>
          <w:t xml:space="preserve">- </w:t>
        </w:r>
        <w:r w:rsidRPr="00275641">
          <w:rPr>
            <w:rFonts w:eastAsia="SimSun"/>
          </w:rPr>
          <w:t>On success, "201 Created" shall be returned. The Location header shall carry the URI of the new resource</w:t>
        </w:r>
        <w:r>
          <w:rPr>
            <w:rFonts w:eastAsia="SimSun"/>
          </w:rPr>
          <w:t xml:space="preserve"> (in this case ServiceProfile)</w:t>
        </w:r>
        <w:r w:rsidRPr="00275641">
          <w:rPr>
            <w:rFonts w:eastAsia="SimSun"/>
          </w:rPr>
          <w:t xml:space="preserve"> and the message body </w:t>
        </w:r>
        <w:r>
          <w:rPr>
            <w:rFonts w:eastAsia="SimSun"/>
          </w:rPr>
          <w:t xml:space="preserve">shall contain </w:t>
        </w:r>
        <w:r w:rsidRPr="00275641">
          <w:rPr>
            <w:rFonts w:eastAsia="SimSun"/>
          </w:rPr>
          <w:t xml:space="preserve">the complete </w:t>
        </w:r>
        <w:r>
          <w:rPr>
            <w:rFonts w:eastAsia="SimSun"/>
          </w:rPr>
          <w:t>complete representation of the ServiceProfile and networkSliceDN identifying the NetworkSlice MOI created.</w:t>
        </w:r>
      </w:ins>
    </w:p>
    <w:p w14:paraId="76D1239D" w14:textId="77777777" w:rsidR="00DD419E" w:rsidRPr="00275641" w:rsidRDefault="00DD419E" w:rsidP="00DD419E">
      <w:pPr>
        <w:pStyle w:val="B2"/>
        <w:rPr>
          <w:ins w:id="977" w:author="DG" w:date="2023-02-17T12:00:00Z"/>
          <w:rFonts w:eastAsia="SimSun"/>
        </w:rPr>
      </w:pPr>
      <w:ins w:id="978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On failure, an appropriate error code shall be returned. The response message body </w:t>
        </w:r>
        <w:r>
          <w:rPr>
            <w:rFonts w:eastAsia="SimSun"/>
          </w:rPr>
          <w:t>may</w:t>
        </w:r>
        <w:r w:rsidRPr="00275641">
          <w:rPr>
            <w:rFonts w:eastAsia="SimSun"/>
          </w:rPr>
          <w:t xml:space="preserve"> provide additional error information</w:t>
        </w:r>
        <w:r>
          <w:rPr>
            <w:rFonts w:eastAsia="SimSun"/>
          </w:rPr>
          <w:t>.</w:t>
        </w:r>
      </w:ins>
    </w:p>
    <w:p w14:paraId="50503A6A" w14:textId="77777777" w:rsidR="00DD419E" w:rsidRPr="00343FC5" w:rsidRDefault="00DD419E" w:rsidP="00DD419E">
      <w:pPr>
        <w:jc w:val="both"/>
        <w:rPr>
          <w:ins w:id="979" w:author="DG" w:date="2023-02-17T12:00:00Z"/>
          <w:noProof/>
          <w:lang w:eastAsia="zh-CN"/>
        </w:rPr>
      </w:pPr>
    </w:p>
    <w:p w14:paraId="30DDE26E" w14:textId="05B0BDFD" w:rsidR="00DD419E" w:rsidRPr="00343FC5" w:rsidRDefault="00147F35" w:rsidP="00DD419E">
      <w:pPr>
        <w:pStyle w:val="Heading4"/>
        <w:rPr>
          <w:ins w:id="980" w:author="DG" w:date="2023-02-17T12:00:00Z"/>
        </w:rPr>
      </w:pPr>
      <w:bookmarkStart w:id="981" w:name="_Toc74318157"/>
      <w:bookmarkStart w:id="982" w:name="_Toc113888353"/>
      <w:ins w:id="983" w:author="DG" w:date="2023-02-17T12:03:00Z">
        <w:r>
          <w:t>x</w:t>
        </w:r>
      </w:ins>
      <w:ins w:id="984" w:author="DG" w:date="2023-02-17T12:00:00Z">
        <w:r w:rsidR="00DD419E">
          <w:t>.</w:t>
        </w:r>
        <w:r w:rsidR="00DD419E" w:rsidRPr="00343FC5">
          <w:t>1.</w:t>
        </w:r>
        <w:r w:rsidR="00DD419E">
          <w:t>1.3</w:t>
        </w:r>
        <w:r w:rsidR="00DD419E" w:rsidRPr="00343FC5">
          <w:tab/>
          <w:t xml:space="preserve">Operation </w:t>
        </w:r>
        <w:bookmarkEnd w:id="981"/>
        <w:r w:rsidR="00DD419E">
          <w:rPr>
            <w:rFonts w:ascii="Courier New" w:hAnsi="Courier New" w:cs="Courier New"/>
          </w:rPr>
          <w:t>deallocateNsi</w:t>
        </w:r>
        <w:bookmarkEnd w:id="982"/>
      </w:ins>
    </w:p>
    <w:p w14:paraId="4B445B58" w14:textId="77777777" w:rsidR="00DD419E" w:rsidRPr="00343FC5" w:rsidRDefault="00DD419E" w:rsidP="00DD419E">
      <w:pPr>
        <w:rPr>
          <w:ins w:id="985" w:author="DG" w:date="2023-02-17T12:00:00Z"/>
        </w:rPr>
      </w:pPr>
      <w:ins w:id="986" w:author="DG" w:date="2023-02-17T12:00:00Z">
        <w:r w:rsidRPr="00343FC5">
          <w:t xml:space="preserve">This operation deallocate a </w:t>
        </w:r>
        <w:r>
          <w:t>service profile in an</w:t>
        </w:r>
        <w:r w:rsidRPr="00343FC5">
          <w:t xml:space="preserve"> NSI. The provider may terminate the requested NSI or modify the requested NSI without termination to satisfy the request.</w:t>
        </w:r>
      </w:ins>
    </w:p>
    <w:p w14:paraId="18712074" w14:textId="77AC8387" w:rsidR="00DD419E" w:rsidRPr="00343FC5" w:rsidRDefault="00DD419E" w:rsidP="00DD419E">
      <w:pPr>
        <w:pStyle w:val="TH"/>
        <w:rPr>
          <w:ins w:id="987" w:author="DG" w:date="2023-02-17T12:00:00Z"/>
        </w:rPr>
      </w:pPr>
      <w:ins w:id="988" w:author="DG" w:date="2023-02-17T12:00:00Z">
        <w:r w:rsidRPr="00343FC5">
          <w:t xml:space="preserve">Table </w:t>
        </w:r>
      </w:ins>
      <w:ins w:id="989" w:author="DG" w:date="2023-02-17T12:03:00Z">
        <w:r w:rsidR="00147F35">
          <w:t>x</w:t>
        </w:r>
      </w:ins>
      <w:ins w:id="990" w:author="DG" w:date="2023-02-17T12:00:00Z">
        <w:r>
          <w:t>.</w:t>
        </w:r>
        <w:r w:rsidRPr="00343FC5">
          <w:t>1.</w:t>
        </w:r>
        <w:r>
          <w:t>1.3</w:t>
        </w:r>
        <w:r w:rsidRPr="00343FC5">
          <w:t xml:space="preserve">-1: Mapping of IS operation input parameters to SS equivalents (HTTP </w:t>
        </w:r>
        <w:r>
          <w:t>DELETE</w:t>
        </w:r>
        <w:r w:rsidRPr="00343FC5">
          <w:t>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1381"/>
        <w:gridCol w:w="2025"/>
        <w:gridCol w:w="2397"/>
        <w:gridCol w:w="975"/>
      </w:tblGrid>
      <w:tr w:rsidR="00DD419E" w:rsidRPr="00343FC5" w14:paraId="54D63437" w14:textId="77777777" w:rsidTr="002C3C05">
        <w:trPr>
          <w:ins w:id="991" w:author="DG" w:date="2023-02-17T12:00:00Z"/>
        </w:trPr>
        <w:tc>
          <w:tcPr>
            <w:tcW w:w="2678" w:type="dxa"/>
            <w:shd w:val="clear" w:color="auto" w:fill="auto"/>
          </w:tcPr>
          <w:p w14:paraId="46F6C1AE" w14:textId="77777777" w:rsidR="00DD419E" w:rsidRPr="00343FC5" w:rsidRDefault="00DD419E" w:rsidP="002C3C05">
            <w:pPr>
              <w:pStyle w:val="TAH"/>
              <w:rPr>
                <w:ins w:id="992" w:author="DG" w:date="2023-02-17T12:00:00Z"/>
                <w:lang w:eastAsia="zh-CN"/>
              </w:rPr>
            </w:pPr>
            <w:ins w:id="993" w:author="DG" w:date="2023-02-17T12:00:00Z">
              <w:r w:rsidRPr="00343FC5">
                <w:t>IS operation parameter name</w:t>
              </w:r>
            </w:ins>
          </w:p>
        </w:tc>
        <w:tc>
          <w:tcPr>
            <w:tcW w:w="1402" w:type="dxa"/>
          </w:tcPr>
          <w:p w14:paraId="03710B41" w14:textId="77777777" w:rsidR="00DD419E" w:rsidRPr="00343FC5" w:rsidRDefault="00DD419E" w:rsidP="002C3C05">
            <w:pPr>
              <w:pStyle w:val="TAH"/>
              <w:rPr>
                <w:ins w:id="994" w:author="DG" w:date="2023-02-17T12:00:00Z"/>
                <w:lang w:eastAsia="zh-CN"/>
              </w:rPr>
            </w:pPr>
            <w:ins w:id="995" w:author="DG" w:date="2023-02-17T12:00:00Z">
              <w:r w:rsidRPr="00343FC5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2062" w:type="dxa"/>
          </w:tcPr>
          <w:p w14:paraId="22C96454" w14:textId="77777777" w:rsidR="00DD419E" w:rsidRPr="00343FC5" w:rsidRDefault="00DD419E" w:rsidP="002C3C05">
            <w:pPr>
              <w:pStyle w:val="TAH"/>
              <w:rPr>
                <w:ins w:id="996" w:author="DG" w:date="2023-02-17T12:00:00Z"/>
                <w:lang w:eastAsia="zh-CN"/>
              </w:rPr>
            </w:pPr>
            <w:ins w:id="997" w:author="DG" w:date="2023-02-17T12:00:00Z">
              <w:r w:rsidRPr="00343FC5">
                <w:rPr>
                  <w:lang w:eastAsia="zh-CN"/>
                </w:rPr>
                <w:t>SS parameter name</w:t>
              </w:r>
            </w:ins>
          </w:p>
        </w:tc>
        <w:tc>
          <w:tcPr>
            <w:tcW w:w="2488" w:type="dxa"/>
          </w:tcPr>
          <w:p w14:paraId="231AA855" w14:textId="77777777" w:rsidR="00DD419E" w:rsidRPr="00343FC5" w:rsidRDefault="00DD419E" w:rsidP="002C3C05">
            <w:pPr>
              <w:pStyle w:val="TAH"/>
              <w:rPr>
                <w:ins w:id="998" w:author="DG" w:date="2023-02-17T12:00:00Z"/>
                <w:lang w:eastAsia="zh-CN"/>
              </w:rPr>
            </w:pPr>
            <w:ins w:id="999" w:author="DG" w:date="2023-02-17T12:00:00Z">
              <w:r w:rsidRPr="00343FC5">
                <w:rPr>
                  <w:lang w:eastAsia="zh-CN"/>
                </w:rPr>
                <w:t>SS parameter type</w:t>
              </w:r>
            </w:ins>
          </w:p>
        </w:tc>
        <w:tc>
          <w:tcPr>
            <w:tcW w:w="977" w:type="dxa"/>
            <w:shd w:val="clear" w:color="auto" w:fill="auto"/>
          </w:tcPr>
          <w:p w14:paraId="50B89919" w14:textId="77777777" w:rsidR="00DD419E" w:rsidRPr="00343FC5" w:rsidRDefault="00DD419E" w:rsidP="002C3C05">
            <w:pPr>
              <w:pStyle w:val="TAH"/>
              <w:rPr>
                <w:ins w:id="1000" w:author="DG" w:date="2023-02-17T12:00:00Z"/>
                <w:lang w:eastAsia="zh-CN"/>
              </w:rPr>
            </w:pPr>
            <w:ins w:id="1001" w:author="DG" w:date="2023-02-17T12:00:00Z">
              <w:r w:rsidRPr="00343FC5">
                <w:rPr>
                  <w:lang w:eastAsia="zh-CN"/>
                </w:rPr>
                <w:t>Qualifier</w:t>
              </w:r>
            </w:ins>
          </w:p>
        </w:tc>
      </w:tr>
      <w:tr w:rsidR="00DD419E" w:rsidRPr="00343FC5" w14:paraId="48785144" w14:textId="77777777" w:rsidTr="002C3C05">
        <w:trPr>
          <w:ins w:id="1002" w:author="DG" w:date="2023-02-17T12:00:00Z"/>
        </w:trPr>
        <w:tc>
          <w:tcPr>
            <w:tcW w:w="2678" w:type="dxa"/>
            <w:shd w:val="clear" w:color="auto" w:fill="auto"/>
          </w:tcPr>
          <w:p w14:paraId="389DFD8B" w14:textId="77777777" w:rsidR="00DD419E" w:rsidRPr="00343FC5" w:rsidRDefault="00DD419E" w:rsidP="002C3C05">
            <w:pPr>
              <w:keepNext/>
              <w:keepLines/>
              <w:spacing w:after="0"/>
              <w:rPr>
                <w:ins w:id="100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04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networkSliceDN</w:t>
              </w:r>
            </w:ins>
          </w:p>
        </w:tc>
        <w:tc>
          <w:tcPr>
            <w:tcW w:w="1402" w:type="dxa"/>
          </w:tcPr>
          <w:p w14:paraId="201495FD" w14:textId="77777777" w:rsidR="00DD419E" w:rsidRPr="00343FC5" w:rsidRDefault="00DD419E" w:rsidP="002C3C05">
            <w:pPr>
              <w:keepNext/>
              <w:keepLines/>
              <w:spacing w:after="0"/>
              <w:rPr>
                <w:ins w:id="1005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06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equest body</w:t>
              </w:r>
            </w:ins>
          </w:p>
        </w:tc>
        <w:tc>
          <w:tcPr>
            <w:tcW w:w="2062" w:type="dxa"/>
          </w:tcPr>
          <w:p w14:paraId="50CAD23E" w14:textId="77777777" w:rsidR="00DD419E" w:rsidRPr="00343FC5" w:rsidRDefault="00DD419E" w:rsidP="002C3C05">
            <w:pPr>
              <w:keepNext/>
              <w:keepLines/>
              <w:spacing w:after="0"/>
              <w:rPr>
                <w:ins w:id="1007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08" w:author="DG" w:date="2023-02-17T12:00:00Z">
              <w:r w:rsidRPr="000203A3">
                <w:rPr>
                  <w:rFonts w:ascii="Arial" w:hAnsi="Arial"/>
                  <w:sz w:val="18"/>
                  <w:szCs w:val="18"/>
                  <w:lang w:eastAsia="zh-CN"/>
                </w:rPr>
                <w:t>networkSliceDN</w:t>
              </w:r>
            </w:ins>
          </w:p>
        </w:tc>
        <w:tc>
          <w:tcPr>
            <w:tcW w:w="2488" w:type="dxa"/>
          </w:tcPr>
          <w:p w14:paraId="0FF06B5E" w14:textId="77777777" w:rsidR="00DD419E" w:rsidRPr="00343FC5" w:rsidRDefault="00DD419E" w:rsidP="002C3C05">
            <w:pPr>
              <w:keepNext/>
              <w:keepLines/>
              <w:spacing w:after="0"/>
              <w:rPr>
                <w:ins w:id="1009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10" w:author="DG" w:date="2023-02-17T12:00:00Z"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</w:tc>
        <w:tc>
          <w:tcPr>
            <w:tcW w:w="977" w:type="dxa"/>
            <w:shd w:val="clear" w:color="auto" w:fill="auto"/>
          </w:tcPr>
          <w:p w14:paraId="1553BCA2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011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12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:rsidRPr="00343FC5" w14:paraId="242FCB63" w14:textId="77777777" w:rsidTr="002C3C05">
        <w:trPr>
          <w:trHeight w:val="96"/>
          <w:ins w:id="1013" w:author="DG" w:date="2023-02-17T12:00:00Z"/>
        </w:trPr>
        <w:tc>
          <w:tcPr>
            <w:tcW w:w="2678" w:type="dxa"/>
            <w:shd w:val="clear" w:color="auto" w:fill="auto"/>
          </w:tcPr>
          <w:p w14:paraId="4AD2834E" w14:textId="77777777" w:rsidR="00DD419E" w:rsidRDefault="00DD419E" w:rsidP="002C3C05">
            <w:pPr>
              <w:keepNext/>
              <w:keepLines/>
              <w:spacing w:after="0"/>
              <w:rPr>
                <w:ins w:id="101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15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serviceProfileId</w:t>
              </w:r>
            </w:ins>
          </w:p>
        </w:tc>
        <w:tc>
          <w:tcPr>
            <w:tcW w:w="1402" w:type="dxa"/>
          </w:tcPr>
          <w:p w14:paraId="09042CDE" w14:textId="77777777" w:rsidR="00DD419E" w:rsidRPr="00343FC5" w:rsidRDefault="00DD419E" w:rsidP="002C3C05">
            <w:pPr>
              <w:keepNext/>
              <w:keepLines/>
              <w:spacing w:after="0"/>
              <w:rPr>
                <w:ins w:id="101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17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2062" w:type="dxa"/>
          </w:tcPr>
          <w:p w14:paraId="0039F8D9" w14:textId="77777777" w:rsidR="00DD419E" w:rsidRDefault="00DD419E" w:rsidP="002C3C05">
            <w:pPr>
              <w:keepNext/>
              <w:keepLines/>
              <w:spacing w:after="0"/>
              <w:rPr>
                <w:ins w:id="101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19" w:author="DG" w:date="2023-02-17T12:00:00Z">
              <w:r w:rsidRPr="000203A3">
                <w:rPr>
                  <w:rFonts w:ascii="Arial" w:hAnsi="Arial"/>
                  <w:sz w:val="18"/>
                  <w:szCs w:val="18"/>
                  <w:lang w:eastAsia="zh-CN"/>
                </w:rPr>
                <w:t>serviceProfileId</w:t>
              </w:r>
            </w:ins>
          </w:p>
        </w:tc>
        <w:tc>
          <w:tcPr>
            <w:tcW w:w="2488" w:type="dxa"/>
          </w:tcPr>
          <w:p w14:paraId="4B0C5926" w14:textId="77777777" w:rsidR="00DD419E" w:rsidRDefault="00DD419E" w:rsidP="002C3C05">
            <w:pPr>
              <w:keepNext/>
              <w:keepLines/>
              <w:spacing w:after="0"/>
              <w:rPr>
                <w:ins w:id="1020" w:author="DG" w:date="2023-02-17T12:00:00Z"/>
                <w:rFonts w:ascii="Arial" w:hAnsi="Arial" w:cs="Arial"/>
                <w:sz w:val="18"/>
              </w:rPr>
            </w:pPr>
            <w:ins w:id="1021" w:author="DG" w:date="2023-02-17T12:00:00Z"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</w:tc>
        <w:tc>
          <w:tcPr>
            <w:tcW w:w="977" w:type="dxa"/>
            <w:shd w:val="clear" w:color="auto" w:fill="auto"/>
          </w:tcPr>
          <w:p w14:paraId="33C4E91D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02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023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589A643D" w14:textId="77777777" w:rsidR="00DD419E" w:rsidRDefault="00DD419E" w:rsidP="00DD419E">
      <w:pPr>
        <w:pStyle w:val="TH"/>
        <w:rPr>
          <w:ins w:id="1024" w:author="DG" w:date="2023-02-17T12:00:00Z"/>
        </w:rPr>
      </w:pPr>
    </w:p>
    <w:p w14:paraId="360458BE" w14:textId="74C9CFFE" w:rsidR="00DD419E" w:rsidRPr="00343FC5" w:rsidRDefault="00DD419E" w:rsidP="00DD419E">
      <w:pPr>
        <w:pStyle w:val="TH"/>
        <w:rPr>
          <w:ins w:id="1025" w:author="DG" w:date="2023-02-17T12:00:00Z"/>
        </w:rPr>
      </w:pPr>
      <w:ins w:id="1026" w:author="DG" w:date="2023-02-17T12:00:00Z">
        <w:r w:rsidRPr="00343FC5">
          <w:t xml:space="preserve">Table </w:t>
        </w:r>
      </w:ins>
      <w:ins w:id="1027" w:author="DG" w:date="2023-02-17T12:03:00Z">
        <w:r w:rsidR="00147F35">
          <w:t>x</w:t>
        </w:r>
      </w:ins>
      <w:ins w:id="1028" w:author="DG" w:date="2023-02-17T12:00:00Z">
        <w:r>
          <w:t>.</w:t>
        </w:r>
        <w:r w:rsidRPr="00343FC5">
          <w:t>1.</w:t>
        </w:r>
        <w:r>
          <w:t>1.3</w:t>
        </w:r>
        <w:r w:rsidRPr="00343FC5">
          <w:t>-</w:t>
        </w:r>
        <w:r>
          <w:t>2</w:t>
        </w:r>
        <w:r w:rsidRPr="00343FC5">
          <w:t>: Mapping of IS operation output parameters to SS equivalents (HTTP DELETE)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1914"/>
        <w:gridCol w:w="2076"/>
        <w:gridCol w:w="2558"/>
        <w:gridCol w:w="978"/>
      </w:tblGrid>
      <w:tr w:rsidR="00DD419E" w:rsidRPr="00343FC5" w14:paraId="542AAF24" w14:textId="77777777" w:rsidTr="002C3C05">
        <w:trPr>
          <w:ins w:id="1029" w:author="DG" w:date="2023-02-17T12:00:00Z"/>
        </w:trPr>
        <w:tc>
          <w:tcPr>
            <w:tcW w:w="1899" w:type="dxa"/>
            <w:shd w:val="clear" w:color="auto" w:fill="auto"/>
          </w:tcPr>
          <w:p w14:paraId="5FCD5008" w14:textId="77777777" w:rsidR="00DD419E" w:rsidRPr="00343FC5" w:rsidRDefault="00DD419E" w:rsidP="002C3C05">
            <w:pPr>
              <w:pStyle w:val="TAH"/>
              <w:rPr>
                <w:ins w:id="1030" w:author="DG" w:date="2023-02-17T12:00:00Z"/>
                <w:lang w:eastAsia="zh-CN"/>
              </w:rPr>
            </w:pPr>
            <w:ins w:id="1031" w:author="DG" w:date="2023-02-17T12:00:00Z">
              <w:r w:rsidRPr="00343FC5">
                <w:t>IS operation parameter name</w:t>
              </w:r>
            </w:ins>
          </w:p>
        </w:tc>
        <w:tc>
          <w:tcPr>
            <w:tcW w:w="1964" w:type="dxa"/>
          </w:tcPr>
          <w:p w14:paraId="62842908" w14:textId="77777777" w:rsidR="00DD419E" w:rsidRPr="00343FC5" w:rsidRDefault="00DD419E" w:rsidP="002C3C05">
            <w:pPr>
              <w:pStyle w:val="TAH"/>
              <w:rPr>
                <w:ins w:id="1032" w:author="DG" w:date="2023-02-17T12:00:00Z"/>
                <w:lang w:eastAsia="zh-CN"/>
              </w:rPr>
            </w:pPr>
            <w:ins w:id="1033" w:author="DG" w:date="2023-02-17T12:00:00Z">
              <w:r w:rsidRPr="00343FC5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2136" w:type="dxa"/>
          </w:tcPr>
          <w:p w14:paraId="032707DA" w14:textId="77777777" w:rsidR="00DD419E" w:rsidRPr="00343FC5" w:rsidRDefault="00DD419E" w:rsidP="002C3C05">
            <w:pPr>
              <w:pStyle w:val="TAH"/>
              <w:rPr>
                <w:ins w:id="1034" w:author="DG" w:date="2023-02-17T12:00:00Z"/>
                <w:lang w:eastAsia="zh-CN"/>
              </w:rPr>
            </w:pPr>
            <w:ins w:id="1035" w:author="DG" w:date="2023-02-17T12:00:00Z">
              <w:r w:rsidRPr="00343FC5">
                <w:rPr>
                  <w:lang w:eastAsia="zh-CN"/>
                </w:rPr>
                <w:t>SS parameter name</w:t>
              </w:r>
            </w:ins>
          </w:p>
        </w:tc>
        <w:tc>
          <w:tcPr>
            <w:tcW w:w="2626" w:type="dxa"/>
          </w:tcPr>
          <w:p w14:paraId="0B64F7E9" w14:textId="77777777" w:rsidR="00DD419E" w:rsidRPr="00343FC5" w:rsidRDefault="00DD419E" w:rsidP="002C3C05">
            <w:pPr>
              <w:pStyle w:val="TAH"/>
              <w:rPr>
                <w:ins w:id="1036" w:author="DG" w:date="2023-02-17T12:00:00Z"/>
                <w:lang w:eastAsia="zh-CN"/>
              </w:rPr>
            </w:pPr>
            <w:ins w:id="1037" w:author="DG" w:date="2023-02-17T12:00:00Z">
              <w:r w:rsidRPr="00343FC5">
                <w:rPr>
                  <w:lang w:eastAsia="zh-CN"/>
                </w:rPr>
                <w:t>SS parameter type</w:t>
              </w:r>
            </w:ins>
          </w:p>
        </w:tc>
        <w:tc>
          <w:tcPr>
            <w:tcW w:w="980" w:type="dxa"/>
            <w:shd w:val="clear" w:color="auto" w:fill="auto"/>
          </w:tcPr>
          <w:p w14:paraId="3B876496" w14:textId="77777777" w:rsidR="00DD419E" w:rsidRPr="00343FC5" w:rsidRDefault="00DD419E" w:rsidP="002C3C05">
            <w:pPr>
              <w:pStyle w:val="TAH"/>
              <w:rPr>
                <w:ins w:id="1038" w:author="DG" w:date="2023-02-17T12:00:00Z"/>
                <w:lang w:eastAsia="zh-CN"/>
              </w:rPr>
            </w:pPr>
            <w:ins w:id="1039" w:author="DG" w:date="2023-02-17T12:00:00Z">
              <w:r w:rsidRPr="00343FC5">
                <w:rPr>
                  <w:lang w:eastAsia="zh-CN"/>
                </w:rPr>
                <w:t>Qualifier</w:t>
              </w:r>
            </w:ins>
          </w:p>
        </w:tc>
      </w:tr>
      <w:tr w:rsidR="00DD419E" w:rsidRPr="00343FC5" w14:paraId="32C2E57E" w14:textId="77777777" w:rsidTr="002C3C05">
        <w:trPr>
          <w:ins w:id="1040" w:author="DG" w:date="2023-02-17T12:00:00Z"/>
        </w:trPr>
        <w:tc>
          <w:tcPr>
            <w:tcW w:w="1899" w:type="dxa"/>
            <w:vMerge w:val="restart"/>
            <w:shd w:val="clear" w:color="auto" w:fill="auto"/>
          </w:tcPr>
          <w:p w14:paraId="048DCEC6" w14:textId="77777777" w:rsidR="00DD419E" w:rsidRPr="00343FC5" w:rsidRDefault="00DD419E" w:rsidP="002C3C05">
            <w:pPr>
              <w:pStyle w:val="TAL"/>
              <w:rPr>
                <w:ins w:id="1041" w:author="DG" w:date="2023-02-17T12:00:00Z"/>
                <w:lang w:eastAsia="zh-CN"/>
              </w:rPr>
            </w:pPr>
            <w:ins w:id="1042" w:author="DG" w:date="2023-02-17T12:00:00Z">
              <w:r w:rsidRPr="00343FC5">
                <w:rPr>
                  <w:lang w:eastAsia="zh-CN"/>
                </w:rPr>
                <w:t>status</w:t>
              </w:r>
            </w:ins>
          </w:p>
        </w:tc>
        <w:tc>
          <w:tcPr>
            <w:tcW w:w="1964" w:type="dxa"/>
          </w:tcPr>
          <w:p w14:paraId="4F423B79" w14:textId="77777777" w:rsidR="00DD419E" w:rsidRPr="00343FC5" w:rsidRDefault="00DD419E" w:rsidP="002C3C05">
            <w:pPr>
              <w:pStyle w:val="TAL"/>
              <w:rPr>
                <w:ins w:id="1043" w:author="DG" w:date="2023-02-17T12:00:00Z"/>
                <w:lang w:eastAsia="zh-CN"/>
              </w:rPr>
            </w:pPr>
            <w:ins w:id="1044" w:author="DG" w:date="2023-02-17T12:00:00Z">
              <w:r w:rsidRPr="00343FC5">
                <w:rPr>
                  <w:lang w:eastAsia="zh-CN"/>
                </w:rPr>
                <w:t>response status codes</w:t>
              </w:r>
            </w:ins>
          </w:p>
        </w:tc>
        <w:tc>
          <w:tcPr>
            <w:tcW w:w="2136" w:type="dxa"/>
          </w:tcPr>
          <w:p w14:paraId="3AF07DFA" w14:textId="77777777" w:rsidR="00DD419E" w:rsidRPr="00343FC5" w:rsidRDefault="00DD419E" w:rsidP="002C3C05">
            <w:pPr>
              <w:pStyle w:val="TAL"/>
              <w:rPr>
                <w:ins w:id="1045" w:author="DG" w:date="2023-02-17T12:00:00Z"/>
                <w:lang w:eastAsia="zh-CN"/>
              </w:rPr>
            </w:pPr>
            <w:ins w:id="1046" w:author="DG" w:date="2023-02-17T12:00:00Z">
              <w:r w:rsidRPr="00343FC5">
                <w:rPr>
                  <w:lang w:eastAsia="zh-CN"/>
                </w:rPr>
                <w:t>n/a</w:t>
              </w:r>
            </w:ins>
          </w:p>
        </w:tc>
        <w:tc>
          <w:tcPr>
            <w:tcW w:w="2626" w:type="dxa"/>
          </w:tcPr>
          <w:p w14:paraId="371DC4AD" w14:textId="77777777" w:rsidR="00DD419E" w:rsidRPr="00343FC5" w:rsidRDefault="00DD419E" w:rsidP="002C3C05">
            <w:pPr>
              <w:pStyle w:val="TAL"/>
              <w:rPr>
                <w:ins w:id="1047" w:author="DG" w:date="2023-02-17T12:00:00Z"/>
                <w:lang w:eastAsia="zh-CN"/>
              </w:rPr>
            </w:pPr>
            <w:ins w:id="1048" w:author="DG" w:date="2023-02-17T12:00:00Z">
              <w:r w:rsidRPr="00343FC5">
                <w:rPr>
                  <w:lang w:eastAsia="zh-CN"/>
                </w:rPr>
                <w:t>n/a</w:t>
              </w:r>
            </w:ins>
          </w:p>
        </w:tc>
        <w:tc>
          <w:tcPr>
            <w:tcW w:w="980" w:type="dxa"/>
            <w:shd w:val="clear" w:color="auto" w:fill="auto"/>
          </w:tcPr>
          <w:p w14:paraId="0C0EE70F" w14:textId="77777777" w:rsidR="00DD419E" w:rsidRPr="00343FC5" w:rsidRDefault="00DD419E" w:rsidP="002C3C05">
            <w:pPr>
              <w:pStyle w:val="TAL"/>
              <w:rPr>
                <w:ins w:id="1049" w:author="DG" w:date="2023-02-17T12:00:00Z"/>
                <w:lang w:eastAsia="zh-CN"/>
              </w:rPr>
            </w:pPr>
            <w:ins w:id="1050" w:author="DG" w:date="2023-02-17T12:00:00Z">
              <w:r w:rsidRPr="00343FC5">
                <w:rPr>
                  <w:lang w:eastAsia="zh-CN"/>
                </w:rPr>
                <w:t>M</w:t>
              </w:r>
            </w:ins>
          </w:p>
        </w:tc>
      </w:tr>
      <w:tr w:rsidR="00DD419E" w:rsidRPr="00343FC5" w14:paraId="3314B466" w14:textId="77777777" w:rsidTr="002C3C05">
        <w:trPr>
          <w:ins w:id="1051" w:author="DG" w:date="2023-02-17T12:00:00Z"/>
        </w:trPr>
        <w:tc>
          <w:tcPr>
            <w:tcW w:w="1899" w:type="dxa"/>
            <w:vMerge/>
            <w:shd w:val="clear" w:color="auto" w:fill="auto"/>
          </w:tcPr>
          <w:p w14:paraId="79EAF1B4" w14:textId="77777777" w:rsidR="00DD419E" w:rsidRPr="00343FC5" w:rsidRDefault="00DD419E" w:rsidP="002C3C05">
            <w:pPr>
              <w:pStyle w:val="TAL"/>
              <w:rPr>
                <w:ins w:id="1052" w:author="DG" w:date="2023-02-17T12:00:00Z"/>
                <w:lang w:eastAsia="zh-CN"/>
              </w:rPr>
            </w:pPr>
          </w:p>
        </w:tc>
        <w:tc>
          <w:tcPr>
            <w:tcW w:w="1964" w:type="dxa"/>
          </w:tcPr>
          <w:p w14:paraId="45478BEA" w14:textId="77777777" w:rsidR="00DD419E" w:rsidRPr="00343FC5" w:rsidRDefault="00DD419E" w:rsidP="002C3C05">
            <w:pPr>
              <w:pStyle w:val="TAL"/>
              <w:rPr>
                <w:ins w:id="1053" w:author="DG" w:date="2023-02-17T12:00:00Z"/>
                <w:lang w:eastAsia="zh-CN"/>
              </w:rPr>
            </w:pPr>
            <w:ins w:id="1054" w:author="DG" w:date="2023-02-17T12:00:00Z">
              <w:r>
                <w:rPr>
                  <w:lang w:eastAsia="zh-CN"/>
                </w:rPr>
                <w:t>response body</w:t>
              </w:r>
            </w:ins>
          </w:p>
        </w:tc>
        <w:tc>
          <w:tcPr>
            <w:tcW w:w="2136" w:type="dxa"/>
          </w:tcPr>
          <w:p w14:paraId="64CF5DDB" w14:textId="77777777" w:rsidR="00DD419E" w:rsidRPr="00343FC5" w:rsidRDefault="00DD419E" w:rsidP="002C3C05">
            <w:pPr>
              <w:pStyle w:val="TAL"/>
              <w:rPr>
                <w:ins w:id="1055" w:author="DG" w:date="2023-02-17T12:00:00Z"/>
                <w:lang w:eastAsia="zh-CN"/>
              </w:rPr>
            </w:pPr>
            <w:ins w:id="1056" w:author="DG" w:date="2023-02-17T12:00:00Z">
              <w:r>
                <w:rPr>
                  <w:rFonts w:eastAsia="SimSun"/>
                  <w:lang w:eastAsia="zh-CN"/>
                </w:rPr>
                <w:t>error</w:t>
              </w:r>
            </w:ins>
          </w:p>
        </w:tc>
        <w:tc>
          <w:tcPr>
            <w:tcW w:w="2626" w:type="dxa"/>
          </w:tcPr>
          <w:p w14:paraId="02509033" w14:textId="77777777" w:rsidR="00DD419E" w:rsidRPr="00343FC5" w:rsidRDefault="00DD419E" w:rsidP="002C3C05">
            <w:pPr>
              <w:pStyle w:val="TAL"/>
              <w:rPr>
                <w:ins w:id="1057" w:author="DG" w:date="2023-02-17T12:00:00Z"/>
                <w:lang w:eastAsia="zh-CN"/>
              </w:rPr>
            </w:pPr>
            <w:ins w:id="1058" w:author="DG" w:date="2023-02-17T12:00:00Z">
              <w:r>
                <w:rPr>
                  <w:rFonts w:eastAsia="SimSun"/>
                  <w:lang w:eastAsia="zh-CN"/>
                </w:rPr>
                <w:t>E</w:t>
              </w:r>
              <w:r w:rsidRPr="00275641">
                <w:rPr>
                  <w:rFonts w:eastAsia="SimSun"/>
                  <w:lang w:eastAsia="zh-CN"/>
                </w:rPr>
                <w:t>rrorResponse</w:t>
              </w:r>
            </w:ins>
          </w:p>
        </w:tc>
        <w:tc>
          <w:tcPr>
            <w:tcW w:w="980" w:type="dxa"/>
            <w:shd w:val="clear" w:color="auto" w:fill="auto"/>
          </w:tcPr>
          <w:p w14:paraId="67B8AEBF" w14:textId="77777777" w:rsidR="00DD419E" w:rsidRPr="00343FC5" w:rsidRDefault="00DD419E" w:rsidP="002C3C05">
            <w:pPr>
              <w:pStyle w:val="TAL"/>
              <w:rPr>
                <w:ins w:id="1059" w:author="DG" w:date="2023-02-17T12:00:00Z"/>
                <w:lang w:eastAsia="zh-CN"/>
              </w:rPr>
            </w:pPr>
            <w:ins w:id="1060" w:author="DG" w:date="2023-02-17T12:00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</w:tr>
    </w:tbl>
    <w:p w14:paraId="3C5983D2" w14:textId="77777777" w:rsidR="00DD419E" w:rsidRDefault="00DD419E" w:rsidP="00DD419E">
      <w:pPr>
        <w:jc w:val="both"/>
        <w:rPr>
          <w:ins w:id="1061" w:author="DG" w:date="2023-02-17T12:00:00Z"/>
          <w:noProof/>
          <w:lang w:eastAsia="zh-CN"/>
        </w:rPr>
      </w:pPr>
    </w:p>
    <w:p w14:paraId="5122F62A" w14:textId="77777777" w:rsidR="00DD419E" w:rsidRPr="00275641" w:rsidRDefault="00DD419E" w:rsidP="00DD419E">
      <w:pPr>
        <w:rPr>
          <w:ins w:id="1062" w:author="DG" w:date="2023-02-17T12:00:00Z"/>
          <w:rFonts w:eastAsia="SimSun"/>
          <w:lang w:eastAsia="zh-CN"/>
        </w:rPr>
      </w:pPr>
      <w:ins w:id="1063" w:author="DG" w:date="2023-02-17T12:00:00Z">
        <w:r w:rsidRPr="00275641">
          <w:rPr>
            <w:rFonts w:eastAsia="SimSun"/>
            <w:lang w:eastAsia="zh-CN"/>
          </w:rPr>
          <w:t xml:space="preserve">The message flow for </w:t>
        </w:r>
        <w:r>
          <w:rPr>
            <w:rFonts w:eastAsia="SimSun"/>
            <w:lang w:eastAsia="zh-CN"/>
          </w:rPr>
          <w:t xml:space="preserve">deallocation </w:t>
        </w:r>
        <w:r w:rsidRPr="00275641">
          <w:rPr>
            <w:rFonts w:eastAsia="SimSun"/>
            <w:lang w:eastAsia="zh-CN"/>
          </w:rPr>
          <w:t>is as follows:</w:t>
        </w:r>
      </w:ins>
    </w:p>
    <w:p w14:paraId="454A9228" w14:textId="77777777" w:rsidR="00DD419E" w:rsidRPr="00275641" w:rsidRDefault="00DD419E" w:rsidP="00DD419E">
      <w:pPr>
        <w:pStyle w:val="B1"/>
        <w:rPr>
          <w:ins w:id="1064" w:author="DG" w:date="2023-02-17T12:00:00Z"/>
          <w:rFonts w:eastAsia="SimSun"/>
        </w:rPr>
      </w:pPr>
      <w:ins w:id="1065" w:author="DG" w:date="2023-02-17T12:00:00Z">
        <w:r>
          <w:rPr>
            <w:rFonts w:eastAsia="SimSun"/>
          </w:rPr>
          <w:t>1.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 xml:space="preserve"> sends a HTTP </w:t>
        </w:r>
        <w:r>
          <w:rPr>
            <w:rFonts w:eastAsia="SimSun"/>
          </w:rPr>
          <w:t>DELETE</w:t>
        </w:r>
        <w:r w:rsidRPr="00275641">
          <w:rPr>
            <w:rFonts w:eastAsia="SimSun"/>
          </w:rPr>
          <w:t xml:space="preserve"> request to 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>.</w:t>
        </w:r>
      </w:ins>
    </w:p>
    <w:p w14:paraId="58D5EDC2" w14:textId="77777777" w:rsidR="00DD419E" w:rsidRPr="00275641" w:rsidRDefault="00DD419E" w:rsidP="00DD419E">
      <w:pPr>
        <w:pStyle w:val="B2"/>
        <w:rPr>
          <w:ins w:id="1066" w:author="DG" w:date="2023-02-17T12:00:00Z"/>
          <w:rFonts w:eastAsia="SimSun"/>
        </w:rPr>
      </w:pPr>
      <w:ins w:id="1067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The target URI </w:t>
        </w:r>
        <w:r>
          <w:rPr>
            <w:rFonts w:eastAsia="SimSun"/>
          </w:rPr>
          <w:t>is equal to the concatenation of URI of</w:t>
        </w:r>
        <w:r w:rsidRPr="00275641">
          <w:rPr>
            <w:rFonts w:eastAsia="SimSun"/>
          </w:rPr>
          <w:t xml:space="preserve"> the </w:t>
        </w:r>
        <w:r>
          <w:rPr>
            <w:rFonts w:eastAsia="SimSun"/>
          </w:rPr>
          <w:t>parent resource and the resource (in this case ServiceProfile) to be deleted</w:t>
        </w:r>
        <w:r w:rsidRPr="00275641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</w:ins>
    </w:p>
    <w:p w14:paraId="220F1487" w14:textId="77777777" w:rsidR="00DD419E" w:rsidRPr="00275641" w:rsidRDefault="00DD419E" w:rsidP="00DD419E">
      <w:pPr>
        <w:pStyle w:val="B2"/>
        <w:rPr>
          <w:ins w:id="1068" w:author="DG" w:date="2023-02-17T12:00:00Z"/>
          <w:rFonts w:eastAsia="SimSun"/>
        </w:rPr>
      </w:pPr>
      <w:ins w:id="1069" w:author="DG" w:date="2023-02-17T12:00:00Z">
        <w:r>
          <w:rPr>
            <w:rFonts w:eastAsia="SimSun"/>
          </w:rPr>
          <w:t>- T</w:t>
        </w:r>
        <w:r w:rsidRPr="00275641">
          <w:rPr>
            <w:rFonts w:eastAsia="SimSun"/>
          </w:rPr>
          <w:t xml:space="preserve">he message body </w:t>
        </w:r>
        <w:r>
          <w:rPr>
            <w:rFonts w:eastAsia="SimSun"/>
          </w:rPr>
          <w:t xml:space="preserve">shall contain </w:t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networkSliceDN identifying the NetworkSlice MOI.</w:t>
        </w:r>
      </w:ins>
    </w:p>
    <w:p w14:paraId="37934BD8" w14:textId="77777777" w:rsidR="00DD419E" w:rsidRPr="00275641" w:rsidRDefault="00DD419E" w:rsidP="00DD419E">
      <w:pPr>
        <w:pStyle w:val="B1"/>
        <w:rPr>
          <w:ins w:id="1070" w:author="DG" w:date="2023-02-17T12:00:00Z"/>
          <w:rFonts w:eastAsia="SimSun"/>
        </w:rPr>
      </w:pPr>
      <w:ins w:id="1071" w:author="DG" w:date="2023-02-17T12:00:00Z">
        <w:r>
          <w:rPr>
            <w:rFonts w:eastAsia="SimSun"/>
          </w:rPr>
          <w:t>2.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 xml:space="preserve"> sends a HTTP </w:t>
        </w:r>
        <w:r>
          <w:rPr>
            <w:rFonts w:eastAsia="SimSun"/>
          </w:rPr>
          <w:t>DELETE</w:t>
        </w:r>
        <w:r w:rsidRPr="00275641">
          <w:rPr>
            <w:rFonts w:eastAsia="SimSun"/>
          </w:rPr>
          <w:t xml:space="preserve"> response to 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>.</w:t>
        </w:r>
      </w:ins>
    </w:p>
    <w:p w14:paraId="28D17E47" w14:textId="77777777" w:rsidR="00DD419E" w:rsidRPr="00275641" w:rsidRDefault="00DD419E" w:rsidP="00DD419E">
      <w:pPr>
        <w:pStyle w:val="B2"/>
        <w:rPr>
          <w:ins w:id="1072" w:author="DG" w:date="2023-02-17T12:00:00Z"/>
          <w:rFonts w:eastAsia="SimSun"/>
        </w:rPr>
      </w:pPr>
      <w:ins w:id="1073" w:author="DG" w:date="2023-02-17T12:00:00Z">
        <w:r>
          <w:rPr>
            <w:rFonts w:eastAsia="SimSun"/>
          </w:rPr>
          <w:t xml:space="preserve">- </w:t>
        </w:r>
        <w:r w:rsidRPr="00F0546C">
          <w:t xml:space="preserve"> </w:t>
        </w:r>
        <w:r w:rsidRPr="00F0546C">
          <w:rPr>
            <w:rFonts w:eastAsia="SimSun"/>
          </w:rPr>
          <w:t>On success, "204 No content" shall be returned.</w:t>
        </w:r>
      </w:ins>
    </w:p>
    <w:p w14:paraId="07E63759" w14:textId="77777777" w:rsidR="00DD419E" w:rsidRDefault="00DD419E" w:rsidP="00DD419E">
      <w:pPr>
        <w:pStyle w:val="B2"/>
        <w:rPr>
          <w:ins w:id="1074" w:author="DG" w:date="2023-02-17T12:00:00Z"/>
        </w:rPr>
      </w:pPr>
      <w:ins w:id="1075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On failure, an appropriate error code shall be returned. The response message body </w:t>
        </w:r>
        <w:r>
          <w:rPr>
            <w:rFonts w:eastAsia="SimSun"/>
          </w:rPr>
          <w:t>may</w:t>
        </w:r>
        <w:r w:rsidRPr="00275641">
          <w:rPr>
            <w:rFonts w:eastAsia="SimSun"/>
          </w:rPr>
          <w:t xml:space="preserve"> provide additional error information</w:t>
        </w:r>
        <w:r>
          <w:rPr>
            <w:rFonts w:eastAsia="SimSun"/>
          </w:rPr>
          <w:t>.</w:t>
        </w:r>
      </w:ins>
    </w:p>
    <w:p w14:paraId="25E604BC" w14:textId="321BD373" w:rsidR="00DD419E" w:rsidRPr="00343FC5" w:rsidRDefault="00147F35" w:rsidP="00DD419E">
      <w:pPr>
        <w:pStyle w:val="Heading3"/>
        <w:rPr>
          <w:ins w:id="1076" w:author="DG" w:date="2023-02-17T12:00:00Z"/>
        </w:rPr>
      </w:pPr>
      <w:bookmarkStart w:id="1077" w:name="_Toc113888354"/>
      <w:ins w:id="1078" w:author="DG" w:date="2023-02-17T12:03:00Z">
        <w:r>
          <w:t>x</w:t>
        </w:r>
      </w:ins>
      <w:ins w:id="1079" w:author="DG" w:date="2023-02-17T12:00:00Z">
        <w:r w:rsidR="00DD419E">
          <w:t>.1.2</w:t>
        </w:r>
        <w:r w:rsidR="00DD419E" w:rsidRPr="00343FC5">
          <w:tab/>
          <w:t>Resources</w:t>
        </w:r>
        <w:bookmarkEnd w:id="1077"/>
      </w:ins>
    </w:p>
    <w:p w14:paraId="04506B01" w14:textId="3BFDC900" w:rsidR="00DD419E" w:rsidRPr="00343FC5" w:rsidRDefault="00147F35" w:rsidP="00DD419E">
      <w:pPr>
        <w:pStyle w:val="Heading4"/>
        <w:rPr>
          <w:ins w:id="1080" w:author="DG" w:date="2023-02-17T12:00:00Z"/>
        </w:rPr>
      </w:pPr>
      <w:bookmarkStart w:id="1081" w:name="_Toc113888355"/>
      <w:ins w:id="1082" w:author="DG" w:date="2023-02-17T12:03:00Z">
        <w:r>
          <w:t>x</w:t>
        </w:r>
      </w:ins>
      <w:ins w:id="1083" w:author="DG" w:date="2023-02-17T12:00:00Z">
        <w:r w:rsidR="00DD419E">
          <w:t>.1</w:t>
        </w:r>
        <w:r w:rsidR="00DD419E" w:rsidRPr="00343FC5">
          <w:t>.</w:t>
        </w:r>
        <w:r w:rsidR="00DD419E">
          <w:t>2.1</w:t>
        </w:r>
        <w:r w:rsidR="00DD419E" w:rsidRPr="00343FC5">
          <w:tab/>
          <w:t>Resource definitions</w:t>
        </w:r>
        <w:bookmarkEnd w:id="1081"/>
      </w:ins>
    </w:p>
    <w:p w14:paraId="1C25BC83" w14:textId="47481DAC" w:rsidR="00DD419E" w:rsidRPr="00343FC5" w:rsidRDefault="00147F35" w:rsidP="00DD419E">
      <w:pPr>
        <w:pStyle w:val="Heading5"/>
        <w:rPr>
          <w:ins w:id="1084" w:author="DG" w:date="2023-02-17T12:00:00Z"/>
        </w:rPr>
      </w:pPr>
      <w:bookmarkStart w:id="1085" w:name="_Toc113888356"/>
      <w:ins w:id="1086" w:author="DG" w:date="2023-02-17T12:03:00Z">
        <w:r>
          <w:t>x</w:t>
        </w:r>
      </w:ins>
      <w:ins w:id="1087" w:author="DG" w:date="2023-02-17T12:00:00Z">
        <w:r w:rsidR="00DD419E">
          <w:t>.1.</w:t>
        </w:r>
        <w:r w:rsidR="00DD419E" w:rsidRPr="00343FC5">
          <w:t>2.1.1</w:t>
        </w:r>
        <w:r w:rsidR="00DD419E" w:rsidRPr="00343FC5">
          <w:tab/>
          <w:t xml:space="preserve">Resource </w:t>
        </w:r>
        <w:r w:rsidR="00DD419E">
          <w:t>“…</w:t>
        </w:r>
        <w:r w:rsidR="00DD419E" w:rsidRPr="00343FC5">
          <w:t>/ServiceProfile</w:t>
        </w:r>
        <w:bookmarkEnd w:id="1085"/>
      </w:ins>
    </w:p>
    <w:p w14:paraId="6EBDBB70" w14:textId="0B9E6A31" w:rsidR="00DD419E" w:rsidRPr="00343FC5" w:rsidRDefault="00147F35" w:rsidP="00DD419E">
      <w:pPr>
        <w:pStyle w:val="H6"/>
        <w:rPr>
          <w:ins w:id="1088" w:author="DG" w:date="2023-02-17T12:00:00Z"/>
          <w:lang w:eastAsia="zh-CN"/>
        </w:rPr>
      </w:pPr>
      <w:ins w:id="1089" w:author="DG" w:date="2023-02-17T12:03:00Z">
        <w:r>
          <w:rPr>
            <w:lang w:eastAsia="zh-CN"/>
          </w:rPr>
          <w:t>x</w:t>
        </w:r>
      </w:ins>
      <w:ins w:id="1090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lang w:eastAsia="zh-CN"/>
          </w:rPr>
          <w:t>2.1.1.1</w:t>
        </w:r>
        <w:r w:rsidR="00DD419E" w:rsidRPr="00343FC5">
          <w:rPr>
            <w:lang w:eastAsia="zh-CN"/>
          </w:rPr>
          <w:tab/>
          <w:t>Description</w:t>
        </w:r>
      </w:ins>
    </w:p>
    <w:p w14:paraId="7FCCAD52" w14:textId="77777777" w:rsidR="00DD419E" w:rsidRPr="00343FC5" w:rsidRDefault="00DD419E" w:rsidP="00DD419E">
      <w:pPr>
        <w:rPr>
          <w:ins w:id="1091" w:author="DG" w:date="2023-02-17T12:00:00Z"/>
          <w:lang w:eastAsia="zh-CN"/>
        </w:rPr>
      </w:pPr>
      <w:ins w:id="1092" w:author="DG" w:date="2023-02-17T12:00:00Z">
        <w:r w:rsidRPr="00343FC5">
          <w:t>This resource represents collects of network slice related requirement (i.e. ServiceProfiles).</w:t>
        </w:r>
      </w:ins>
    </w:p>
    <w:p w14:paraId="6A2229E2" w14:textId="1362BCF4" w:rsidR="00DD419E" w:rsidRPr="00343FC5" w:rsidRDefault="00147F35" w:rsidP="00DD419E">
      <w:pPr>
        <w:pStyle w:val="H6"/>
        <w:rPr>
          <w:ins w:id="1093" w:author="DG" w:date="2023-02-17T12:00:00Z"/>
          <w:lang w:eastAsia="zh-CN"/>
        </w:rPr>
      </w:pPr>
      <w:ins w:id="1094" w:author="DG" w:date="2023-02-17T12:03:00Z">
        <w:r>
          <w:rPr>
            <w:lang w:eastAsia="zh-CN"/>
          </w:rPr>
          <w:t>x</w:t>
        </w:r>
      </w:ins>
      <w:ins w:id="1095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lang w:eastAsia="zh-CN"/>
          </w:rPr>
          <w:t>2.1.1.2</w:t>
        </w:r>
        <w:r w:rsidR="00DD419E" w:rsidRPr="00343FC5">
          <w:rPr>
            <w:rFonts w:hint="eastAsia"/>
            <w:lang w:eastAsia="zh-CN"/>
          </w:rPr>
          <w:tab/>
        </w:r>
        <w:r w:rsidR="00DD419E" w:rsidRPr="00343FC5">
          <w:rPr>
            <w:lang w:eastAsia="zh-CN"/>
          </w:rPr>
          <w:t>URI</w:t>
        </w:r>
      </w:ins>
    </w:p>
    <w:p w14:paraId="3BADB01F" w14:textId="77777777" w:rsidR="00DD419E" w:rsidRDefault="00DD419E" w:rsidP="00DD419E">
      <w:pPr>
        <w:rPr>
          <w:ins w:id="1096" w:author="DG" w:date="2023-02-17T12:00:00Z"/>
          <w:rFonts w:ascii="Arial" w:hAnsi="Arial"/>
          <w:sz w:val="18"/>
          <w:szCs w:val="18"/>
          <w:lang w:eastAsia="zh-CN"/>
        </w:rPr>
      </w:pPr>
      <w:ins w:id="1097" w:author="DG" w:date="2023-02-17T12:00:00Z">
        <w:r w:rsidRPr="00343FC5">
          <w:rPr>
            <w:rFonts w:hint="eastAsia"/>
          </w:rPr>
          <w:t xml:space="preserve">Resource URI: </w:t>
        </w:r>
        <w:r>
          <w:rPr>
            <w:rFonts w:ascii="Arial" w:eastAsia="SimSun" w:hAnsi="Arial" w:cs="Arial"/>
            <w:sz w:val="18"/>
            <w:szCs w:val="18"/>
          </w:rPr>
          <w:t>{MnSRoot}</w:t>
        </w:r>
        <w:r w:rsidRPr="00D930D6">
          <w:rPr>
            <w:rFonts w:ascii="Arial" w:eastAsia="SimSun" w:hAnsi="Arial" w:cs="Arial"/>
            <w:sz w:val="18"/>
            <w:szCs w:val="18"/>
          </w:rPr>
          <w:t>/</w:t>
        </w:r>
        <w:r>
          <w:rPr>
            <w:rFonts w:ascii="Arial" w:eastAsia="SimSun" w:hAnsi="Arial" w:cs="Arial"/>
            <w:sz w:val="18"/>
            <w:szCs w:val="18"/>
          </w:rPr>
          <w:t>NS</w:t>
        </w:r>
        <w:r w:rsidRPr="00D930D6">
          <w:rPr>
            <w:rFonts w:ascii="Arial" w:eastAsia="SimSun" w:hAnsi="Arial" w:cs="Arial"/>
            <w:sz w:val="18"/>
            <w:szCs w:val="18"/>
          </w:rPr>
          <w:t>ProvMnS/{MnSVersion}/</w:t>
        </w:r>
        <w:r w:rsidRPr="00343FC5">
          <w:rPr>
            <w:rFonts w:ascii="Arial" w:hAnsi="Arial"/>
            <w:sz w:val="18"/>
            <w:szCs w:val="18"/>
            <w:lang w:eastAsia="zh-CN"/>
          </w:rPr>
          <w:t>ServiceProfile</w:t>
        </w:r>
      </w:ins>
    </w:p>
    <w:p w14:paraId="114A7A1E" w14:textId="77777777" w:rsidR="00DD419E" w:rsidRPr="00275641" w:rsidRDefault="00DD419E" w:rsidP="00DD419E">
      <w:pPr>
        <w:rPr>
          <w:ins w:id="1098" w:author="DG" w:date="2023-02-17T12:00:00Z"/>
          <w:rFonts w:eastAsia="SimSun"/>
        </w:rPr>
      </w:pPr>
      <w:ins w:id="1099" w:author="DG" w:date="2023-02-17T12:00:00Z">
        <w:r w:rsidRPr="00275641">
          <w:rPr>
            <w:rFonts w:eastAsia="SimSun"/>
          </w:rPr>
          <w:t>The resource URI variables a</w:t>
        </w:r>
        <w:r>
          <w:rPr>
            <w:rFonts w:eastAsia="SimSun"/>
          </w:rPr>
          <w:t>re</w:t>
        </w:r>
        <w:r w:rsidRPr="00275641">
          <w:rPr>
            <w:rFonts w:eastAsia="SimSun"/>
          </w:rPr>
          <w:t xml:space="preserve"> defined in the following table.</w:t>
        </w:r>
      </w:ins>
    </w:p>
    <w:p w14:paraId="713B971B" w14:textId="2D7D5F47" w:rsidR="00DD419E" w:rsidRPr="00275641" w:rsidRDefault="00DD419E" w:rsidP="00DD419E">
      <w:pPr>
        <w:pStyle w:val="TH"/>
        <w:rPr>
          <w:ins w:id="1100" w:author="DG" w:date="2023-02-17T12:00:00Z"/>
          <w:rFonts w:eastAsia="SimSun"/>
          <w:lang w:eastAsia="zh-CN"/>
        </w:rPr>
      </w:pPr>
      <w:ins w:id="1101" w:author="DG" w:date="2023-02-17T12:00:00Z">
        <w:r w:rsidRPr="00275641">
          <w:rPr>
            <w:rFonts w:eastAsia="SimSun"/>
            <w:lang w:eastAsia="zh-CN"/>
          </w:rPr>
          <w:lastRenderedPageBreak/>
          <w:t xml:space="preserve">Table </w:t>
        </w:r>
      </w:ins>
      <w:ins w:id="1102" w:author="DG" w:date="2023-02-17T12:03:00Z">
        <w:r w:rsidR="00147F35">
          <w:rPr>
            <w:lang w:eastAsia="zh-CN"/>
          </w:rPr>
          <w:t>x</w:t>
        </w:r>
      </w:ins>
      <w:ins w:id="1103" w:author="DG" w:date="2023-02-17T12:00:00Z">
        <w:r>
          <w:rPr>
            <w:lang w:eastAsia="zh-CN"/>
          </w:rPr>
          <w:t>.1.2.1.1.2</w:t>
        </w:r>
        <w:r w:rsidRPr="00275641">
          <w:rPr>
            <w:rFonts w:eastAsia="SimSun"/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DD419E" w:rsidRPr="00275641" w14:paraId="5F68242A" w14:textId="77777777" w:rsidTr="002C3C05">
        <w:trPr>
          <w:jc w:val="center"/>
          <w:ins w:id="1104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20C838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05" w:author="DG" w:date="2023-02-17T12:00:00Z"/>
                <w:rFonts w:ascii="Arial" w:eastAsia="SimSun" w:hAnsi="Arial"/>
                <w:b/>
                <w:sz w:val="18"/>
              </w:rPr>
            </w:pPr>
            <w:ins w:id="1106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2ADC4EB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07" w:author="DG" w:date="2023-02-17T12:00:00Z"/>
                <w:rFonts w:ascii="Arial" w:eastAsia="SimSun" w:hAnsi="Arial"/>
                <w:b/>
                <w:sz w:val="18"/>
              </w:rPr>
            </w:pPr>
            <w:ins w:id="1108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Definition</w:t>
              </w:r>
            </w:ins>
          </w:p>
        </w:tc>
      </w:tr>
      <w:tr w:rsidR="00DD419E" w:rsidRPr="00275641" w14:paraId="11C71489" w14:textId="77777777" w:rsidTr="002C3C05">
        <w:trPr>
          <w:jc w:val="center"/>
          <w:ins w:id="1109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05353" w14:textId="77777777" w:rsidR="00DD419E" w:rsidRPr="00275641" w:rsidRDefault="00DD419E" w:rsidP="002C3C05">
            <w:pPr>
              <w:keepNext/>
              <w:keepLines/>
              <w:spacing w:after="0"/>
              <w:rPr>
                <w:ins w:id="1110" w:author="DG" w:date="2023-02-17T12:00:00Z"/>
                <w:rFonts w:ascii="Arial" w:eastAsia="SimSun" w:hAnsi="Arial"/>
                <w:sz w:val="18"/>
              </w:rPr>
            </w:pPr>
            <w:ins w:id="1111" w:author="DG" w:date="2023-02-17T12:00:00Z">
              <w:r>
                <w:rPr>
                  <w:rFonts w:ascii="Arial" w:eastAsia="SimSun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96F7D" w14:textId="77777777" w:rsidR="00DD419E" w:rsidRPr="00275641" w:rsidRDefault="00DD419E" w:rsidP="002C3C05">
            <w:pPr>
              <w:keepNext/>
              <w:keepLines/>
              <w:spacing w:after="0"/>
              <w:rPr>
                <w:ins w:id="1112" w:author="DG" w:date="2023-02-17T12:00:00Z"/>
                <w:rFonts w:ascii="Arial" w:eastAsia="SimSun" w:hAnsi="Arial"/>
                <w:sz w:val="18"/>
              </w:rPr>
            </w:pPr>
            <w:ins w:id="1113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7AFBC077" w14:textId="77777777" w:rsidTr="002C3C05">
        <w:trPr>
          <w:jc w:val="center"/>
          <w:ins w:id="1114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B84A4" w14:textId="77777777" w:rsidR="00DD419E" w:rsidRDefault="00DD419E" w:rsidP="002C3C05">
            <w:pPr>
              <w:keepNext/>
              <w:keepLines/>
              <w:spacing w:after="0"/>
              <w:rPr>
                <w:ins w:id="1115" w:author="DG" w:date="2023-02-17T12:00:00Z"/>
                <w:rFonts w:ascii="Arial" w:eastAsia="SimSun" w:hAnsi="Arial"/>
                <w:sz w:val="18"/>
              </w:rPr>
            </w:pPr>
            <w:ins w:id="1116" w:author="DG" w:date="2023-02-17T12:00:00Z">
              <w:r>
                <w:rPr>
                  <w:rFonts w:ascii="Arial" w:eastAsia="SimSun" w:hAnsi="Arial"/>
                  <w:sz w:val="18"/>
                </w:rPr>
                <w:t>NSProvMnS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CC5C3F" w14:textId="77777777" w:rsidR="00DD419E" w:rsidRPr="00275641" w:rsidRDefault="00DD419E" w:rsidP="002C3C05">
            <w:pPr>
              <w:keepNext/>
              <w:keepLines/>
              <w:spacing w:after="0"/>
              <w:rPr>
                <w:ins w:id="1117" w:author="DG" w:date="2023-02-17T12:00:00Z"/>
                <w:rFonts w:ascii="Arial" w:eastAsia="SimSun" w:hAnsi="Arial"/>
                <w:sz w:val="18"/>
              </w:rPr>
            </w:pPr>
            <w:ins w:id="1118" w:author="DG" w:date="2023-02-17T12:00:00Z">
              <w:r>
                <w:rPr>
                  <w:rFonts w:ascii="Arial" w:eastAsia="SimSun" w:hAnsi="Arial"/>
                  <w:sz w:val="18"/>
                </w:rPr>
                <w:t>Network Slice Provisionig management service</w:t>
              </w:r>
            </w:ins>
          </w:p>
        </w:tc>
      </w:tr>
      <w:tr w:rsidR="00DD419E" w:rsidRPr="00275641" w14:paraId="63E7D797" w14:textId="77777777" w:rsidTr="002C3C05">
        <w:trPr>
          <w:jc w:val="center"/>
          <w:ins w:id="1119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7E6E" w14:textId="77777777" w:rsidR="00DD419E" w:rsidRPr="004E13A8" w:rsidRDefault="00DD419E" w:rsidP="002C3C05">
            <w:pPr>
              <w:keepNext/>
              <w:keepLines/>
              <w:spacing w:after="0"/>
              <w:rPr>
                <w:ins w:id="1120" w:author="DG" w:date="2023-02-17T12:00:00Z"/>
                <w:rFonts w:ascii="Arial" w:eastAsia="SimSun" w:hAnsi="Arial"/>
                <w:sz w:val="18"/>
              </w:rPr>
            </w:pPr>
            <w:ins w:id="1121" w:author="DG" w:date="2023-02-17T12:00:00Z">
              <w:r>
                <w:rPr>
                  <w:rFonts w:ascii="Arial" w:eastAsia="SimSun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E61CB3" w14:textId="77777777" w:rsidR="00DD419E" w:rsidRPr="00275641" w:rsidRDefault="00DD419E" w:rsidP="002C3C05">
            <w:pPr>
              <w:keepNext/>
              <w:keepLines/>
              <w:spacing w:after="0"/>
              <w:rPr>
                <w:ins w:id="1122" w:author="DG" w:date="2023-02-17T12:00:00Z"/>
                <w:rFonts w:ascii="Arial" w:eastAsia="SimSun" w:hAnsi="Arial"/>
                <w:sz w:val="18"/>
              </w:rPr>
            </w:pPr>
            <w:ins w:id="1123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5A0A947D" w14:textId="77777777" w:rsidTr="002C3C05">
        <w:trPr>
          <w:jc w:val="center"/>
          <w:ins w:id="1124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6B085" w14:textId="77777777" w:rsidR="00DD419E" w:rsidRPr="00275641" w:rsidRDefault="00DD419E" w:rsidP="002C3C05">
            <w:pPr>
              <w:keepNext/>
              <w:keepLines/>
              <w:spacing w:after="0"/>
              <w:rPr>
                <w:ins w:id="1125" w:author="DG" w:date="2023-02-17T12:00:00Z"/>
                <w:rFonts w:ascii="Arial" w:eastAsia="SimSun" w:hAnsi="Arial"/>
                <w:sz w:val="18"/>
              </w:rPr>
            </w:pPr>
            <w:ins w:id="1126" w:author="DG" w:date="2023-02-17T12:00:00Z">
              <w:r>
                <w:rPr>
                  <w:rFonts w:ascii="Arial" w:eastAsia="SimSun" w:hAnsi="Arial"/>
                  <w:sz w:val="18"/>
                </w:rPr>
                <w:t>ServiceProfile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EB10A" w14:textId="77777777" w:rsidR="00DD419E" w:rsidRPr="00275641" w:rsidRDefault="00DD419E" w:rsidP="002C3C05">
            <w:pPr>
              <w:keepNext/>
              <w:keepLines/>
              <w:spacing w:after="0"/>
              <w:rPr>
                <w:ins w:id="1127" w:author="DG" w:date="2023-02-17T12:00:00Z"/>
                <w:rFonts w:ascii="Arial" w:eastAsia="SimSun" w:hAnsi="Arial"/>
                <w:sz w:val="18"/>
              </w:rPr>
            </w:pPr>
            <w:ins w:id="1128" w:author="DG" w:date="2023-02-17T12:00:00Z">
              <w:r>
                <w:rPr>
                  <w:rFonts w:ascii="Arial" w:eastAsia="SimSun" w:hAnsi="Arial"/>
                  <w:sz w:val="18"/>
                </w:rPr>
                <w:t>Name of the resource to be created</w:t>
              </w:r>
            </w:ins>
          </w:p>
        </w:tc>
      </w:tr>
    </w:tbl>
    <w:p w14:paraId="62EF60AA" w14:textId="77777777" w:rsidR="00DD419E" w:rsidRPr="00343FC5" w:rsidRDefault="00DD419E" w:rsidP="00DD419E">
      <w:pPr>
        <w:rPr>
          <w:ins w:id="1129" w:author="DG" w:date="2023-02-17T12:00:00Z"/>
        </w:rPr>
      </w:pPr>
    </w:p>
    <w:p w14:paraId="145C511F" w14:textId="164F9E37" w:rsidR="00DD419E" w:rsidRPr="00343FC5" w:rsidRDefault="00147F35" w:rsidP="00DD419E">
      <w:pPr>
        <w:pStyle w:val="H6"/>
        <w:rPr>
          <w:ins w:id="1130" w:author="DG" w:date="2023-02-17T12:00:00Z"/>
          <w:lang w:eastAsia="zh-CN"/>
        </w:rPr>
      </w:pPr>
      <w:ins w:id="1131" w:author="DG" w:date="2023-02-17T12:04:00Z">
        <w:r>
          <w:rPr>
            <w:lang w:eastAsia="zh-CN"/>
          </w:rPr>
          <w:t>x</w:t>
        </w:r>
      </w:ins>
      <w:ins w:id="1132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rFonts w:hint="eastAsia"/>
            <w:lang w:eastAsia="zh-CN"/>
          </w:rPr>
          <w:t>2.1</w:t>
        </w:r>
        <w:r w:rsidR="00DD419E" w:rsidRPr="00343FC5">
          <w:rPr>
            <w:lang w:eastAsia="zh-CN"/>
          </w:rPr>
          <w:t>.1.3</w:t>
        </w:r>
        <w:r w:rsidR="00DD419E" w:rsidRPr="00343FC5">
          <w:rPr>
            <w:rFonts w:hint="eastAsia"/>
            <w:lang w:eastAsia="zh-CN"/>
          </w:rPr>
          <w:tab/>
        </w:r>
        <w:r w:rsidR="00DD419E" w:rsidRPr="00343FC5">
          <w:rPr>
            <w:lang w:eastAsia="zh-CN"/>
          </w:rPr>
          <w:t>HTTP methods</w:t>
        </w:r>
      </w:ins>
    </w:p>
    <w:p w14:paraId="34A0D34D" w14:textId="60CE3B12" w:rsidR="00DD419E" w:rsidRPr="00343FC5" w:rsidRDefault="00147F35" w:rsidP="00DD419E">
      <w:pPr>
        <w:pStyle w:val="H6"/>
        <w:rPr>
          <w:ins w:id="1133" w:author="DG" w:date="2023-02-17T12:00:00Z"/>
          <w:lang w:eastAsia="zh-CN"/>
        </w:rPr>
      </w:pPr>
      <w:ins w:id="1134" w:author="DG" w:date="2023-02-17T12:04:00Z">
        <w:r>
          <w:rPr>
            <w:lang w:eastAsia="zh-CN"/>
          </w:rPr>
          <w:t>x</w:t>
        </w:r>
      </w:ins>
      <w:ins w:id="1135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rFonts w:hint="eastAsia"/>
            <w:lang w:eastAsia="zh-CN"/>
          </w:rPr>
          <w:t>2.1</w:t>
        </w:r>
        <w:r w:rsidR="00DD419E" w:rsidRPr="00343FC5">
          <w:rPr>
            <w:lang w:eastAsia="zh-CN"/>
          </w:rPr>
          <w:t>.1.3.1</w:t>
        </w:r>
        <w:r w:rsidR="00DD419E" w:rsidRPr="00343FC5">
          <w:rPr>
            <w:lang w:eastAsia="zh-CN"/>
          </w:rPr>
          <w:tab/>
        </w:r>
        <w:r w:rsidR="00DD419E" w:rsidRPr="00343FC5">
          <w:rPr>
            <w:rFonts w:hint="eastAsia"/>
            <w:lang w:eastAsia="zh-CN"/>
          </w:rPr>
          <w:t>P</w:t>
        </w:r>
        <w:r w:rsidR="00DD419E" w:rsidRPr="00343FC5">
          <w:rPr>
            <w:lang w:eastAsia="zh-CN"/>
          </w:rPr>
          <w:t>OST</w:t>
        </w:r>
      </w:ins>
    </w:p>
    <w:p w14:paraId="18D6FDED" w14:textId="77777777" w:rsidR="00DD419E" w:rsidRDefault="00DD419E" w:rsidP="00DD419E">
      <w:pPr>
        <w:rPr>
          <w:ins w:id="1136" w:author="DG" w:date="2023-02-17T12:00:00Z"/>
        </w:rPr>
      </w:pPr>
      <w:ins w:id="1137" w:author="DG" w:date="2023-02-17T12:00:00Z">
        <w:r w:rsidRPr="00343FC5">
          <w:t>The POST method create a serviceProfile, the provider may create a NSI or using existing NSI to satisfy the serviceProfile.</w:t>
        </w:r>
      </w:ins>
    </w:p>
    <w:p w14:paraId="0AD8357B" w14:textId="77777777" w:rsidR="00DD419E" w:rsidRPr="00275641" w:rsidRDefault="00DD419E" w:rsidP="00DD419E">
      <w:pPr>
        <w:rPr>
          <w:ins w:id="1138" w:author="DG" w:date="2023-02-17T12:00:00Z"/>
          <w:rFonts w:eastAsia="SimSun"/>
        </w:rPr>
      </w:pPr>
      <w:ins w:id="1139" w:author="DG" w:date="2023-02-17T12:00:00Z">
        <w:r w:rsidRPr="00275641">
          <w:rPr>
            <w:rFonts w:eastAsia="SimSun"/>
          </w:rPr>
          <w:t>This method shall support the URI query parameters specified in the following table.</w:t>
        </w:r>
      </w:ins>
    </w:p>
    <w:p w14:paraId="238874FF" w14:textId="0B6B5738" w:rsidR="00DD419E" w:rsidRPr="00275641" w:rsidRDefault="00DD419E" w:rsidP="00DD419E">
      <w:pPr>
        <w:pStyle w:val="TH"/>
        <w:rPr>
          <w:ins w:id="1140" w:author="DG" w:date="2023-02-17T12:00:00Z"/>
          <w:rFonts w:eastAsia="SimSun"/>
          <w:lang w:eastAsia="zh-CN"/>
        </w:rPr>
      </w:pPr>
      <w:ins w:id="1141" w:author="DG" w:date="2023-02-17T12:00:00Z">
        <w:r w:rsidRPr="00275641">
          <w:rPr>
            <w:rFonts w:eastAsia="SimSun"/>
            <w:lang w:eastAsia="zh-CN"/>
          </w:rPr>
          <w:t>Table</w:t>
        </w:r>
        <w:r>
          <w:rPr>
            <w:rFonts w:eastAsia="SimSun"/>
            <w:lang w:eastAsia="zh-CN"/>
          </w:rPr>
          <w:t xml:space="preserve"> </w:t>
        </w:r>
      </w:ins>
      <w:ins w:id="1142" w:author="DG" w:date="2023-02-17T12:04:00Z">
        <w:r w:rsidR="00147F35">
          <w:rPr>
            <w:rFonts w:eastAsia="SimSun"/>
            <w:lang w:eastAsia="zh-CN"/>
          </w:rPr>
          <w:t>x</w:t>
        </w:r>
      </w:ins>
      <w:ins w:id="1143" w:author="DG" w:date="2023-02-17T12:00:00Z">
        <w:r>
          <w:rPr>
            <w:rFonts w:eastAsia="SimSun"/>
            <w:lang w:eastAsia="zh-CN"/>
          </w:rPr>
          <w:t>.1.2.1.1.3.1</w:t>
        </w:r>
        <w:r w:rsidRPr="00275641">
          <w:rPr>
            <w:rFonts w:eastAsia="SimSun"/>
            <w:lang w:eastAsia="zh-CN"/>
          </w:rPr>
          <w:t>-1: URI query parameters supported by the P</w:t>
        </w:r>
        <w:r>
          <w:rPr>
            <w:rFonts w:eastAsia="SimSun"/>
            <w:lang w:eastAsia="zh-CN"/>
          </w:rPr>
          <w:t>OS</w:t>
        </w:r>
        <w:r w:rsidRPr="00275641">
          <w:rPr>
            <w:rFonts w:eastAsia="SimSun"/>
            <w:lang w:eastAsia="zh-CN"/>
          </w:rPr>
          <w:t>T method on this resource</w:t>
        </w:r>
      </w:ins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7"/>
        <w:gridCol w:w="2960"/>
        <w:gridCol w:w="4167"/>
        <w:gridCol w:w="350"/>
      </w:tblGrid>
      <w:tr w:rsidR="00DD419E" w:rsidRPr="00275641" w14:paraId="096211B3" w14:textId="77777777" w:rsidTr="002C3C05">
        <w:trPr>
          <w:jc w:val="center"/>
          <w:ins w:id="1144" w:author="DG" w:date="2023-02-17T12:00:00Z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D0EC9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45" w:author="DG" w:date="2023-02-17T12:00:00Z"/>
                <w:rFonts w:ascii="Arial" w:eastAsia="SimSun" w:hAnsi="Arial"/>
                <w:b/>
                <w:sz w:val="18"/>
              </w:rPr>
            </w:pPr>
            <w:ins w:id="1146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D1F0B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47" w:author="DG" w:date="2023-02-17T12:00:00Z"/>
                <w:rFonts w:ascii="Arial" w:eastAsia="SimSun" w:hAnsi="Arial"/>
                <w:b/>
                <w:sz w:val="18"/>
              </w:rPr>
            </w:pPr>
            <w:ins w:id="1148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0CC3A9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49" w:author="DG" w:date="2023-02-17T12:00:00Z"/>
                <w:rFonts w:ascii="Arial" w:eastAsia="SimSun" w:hAnsi="Arial"/>
                <w:b/>
                <w:sz w:val="18"/>
              </w:rPr>
            </w:pPr>
            <w:ins w:id="1150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AFBF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51" w:author="DG" w:date="2023-02-17T12:00:00Z"/>
                <w:rFonts w:ascii="Arial" w:eastAsia="SimSun" w:hAnsi="Arial"/>
                <w:b/>
                <w:sz w:val="18"/>
              </w:rPr>
            </w:pPr>
            <w:ins w:id="1152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06C8A11E" w14:textId="77777777" w:rsidTr="002C3C05">
        <w:trPr>
          <w:jc w:val="center"/>
          <w:ins w:id="1153" w:author="DG" w:date="2023-02-17T12:00:00Z"/>
        </w:trPr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DAC03" w14:textId="77777777" w:rsidR="00DD419E" w:rsidRPr="00275641" w:rsidRDefault="00DD419E" w:rsidP="002C3C05">
            <w:pPr>
              <w:keepNext/>
              <w:keepLines/>
              <w:spacing w:after="0"/>
              <w:rPr>
                <w:ins w:id="1154" w:author="DG" w:date="2023-02-17T12:00:00Z"/>
                <w:rFonts w:ascii="Arial" w:eastAsia="SimSun" w:hAnsi="Arial"/>
                <w:sz w:val="18"/>
              </w:rPr>
            </w:pPr>
            <w:ins w:id="1155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CBA78" w14:textId="77777777" w:rsidR="00DD419E" w:rsidRPr="00275641" w:rsidRDefault="00DD419E" w:rsidP="002C3C05">
            <w:pPr>
              <w:keepNext/>
              <w:keepLines/>
              <w:spacing w:after="0"/>
              <w:rPr>
                <w:ins w:id="1156" w:author="DG" w:date="2023-02-17T12:00:00Z"/>
                <w:rFonts w:ascii="Arial" w:eastAsia="SimSun" w:hAnsi="Arial"/>
                <w:sz w:val="18"/>
              </w:rPr>
            </w:pPr>
            <w:ins w:id="1157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23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11A5D17" w14:textId="77777777" w:rsidR="00DD419E" w:rsidRPr="00275641" w:rsidRDefault="00DD419E" w:rsidP="002C3C05">
            <w:pPr>
              <w:keepNext/>
              <w:keepLines/>
              <w:spacing w:after="0"/>
              <w:rPr>
                <w:ins w:id="1158" w:author="DG" w:date="2023-02-17T12:00:00Z"/>
                <w:rFonts w:ascii="Arial" w:eastAsia="SimSun" w:hAnsi="Arial"/>
                <w:sz w:val="18"/>
              </w:rPr>
            </w:pPr>
            <w:ins w:id="1159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230D8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60" w:author="DG" w:date="2023-02-17T12:00:00Z"/>
                <w:rFonts w:ascii="Arial" w:eastAsia="SimSun" w:hAnsi="Arial"/>
                <w:sz w:val="18"/>
              </w:rPr>
            </w:pPr>
            <w:ins w:id="1161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</w:tbl>
    <w:p w14:paraId="59D9BCC9" w14:textId="77777777" w:rsidR="00DD419E" w:rsidRPr="00343FC5" w:rsidRDefault="00DD419E" w:rsidP="00DD419E">
      <w:pPr>
        <w:rPr>
          <w:ins w:id="1162" w:author="DG" w:date="2023-02-17T12:00:00Z"/>
          <w:lang w:val="en-US" w:eastAsia="zh-CN"/>
        </w:rPr>
      </w:pPr>
    </w:p>
    <w:p w14:paraId="112C5067" w14:textId="77777777" w:rsidR="00DD419E" w:rsidRPr="00343FC5" w:rsidRDefault="00DD419E" w:rsidP="00DD419E">
      <w:pPr>
        <w:rPr>
          <w:ins w:id="1163" w:author="DG" w:date="2023-02-17T12:00:00Z"/>
        </w:rPr>
      </w:pPr>
      <w:ins w:id="1164" w:author="DG" w:date="2023-02-17T12:00:00Z">
        <w:r w:rsidRPr="00343FC5">
          <w:t>This method shall support the request data structures, and the response data structures and response codes specified in the following tables.</w:t>
        </w:r>
      </w:ins>
    </w:p>
    <w:p w14:paraId="6C1529AD" w14:textId="320FBBFB" w:rsidR="00DD419E" w:rsidRDefault="00DD419E" w:rsidP="00DD419E">
      <w:pPr>
        <w:pStyle w:val="TH"/>
        <w:rPr>
          <w:ins w:id="1165" w:author="DG" w:date="2023-02-17T12:00:00Z"/>
        </w:rPr>
      </w:pPr>
      <w:ins w:id="1166" w:author="DG" w:date="2023-02-17T12:00:00Z">
        <w:r w:rsidRPr="00343FC5">
          <w:t xml:space="preserve">Table </w:t>
        </w:r>
      </w:ins>
      <w:ins w:id="1167" w:author="DG" w:date="2023-02-17T12:04:00Z">
        <w:r w:rsidR="00147F35">
          <w:t>x</w:t>
        </w:r>
      </w:ins>
      <w:ins w:id="1168" w:author="DG" w:date="2023-02-17T12:00:00Z">
        <w:r>
          <w:t>.</w:t>
        </w:r>
        <w:r w:rsidRPr="00343FC5">
          <w:rPr>
            <w:rFonts w:hint="eastAsia"/>
          </w:rPr>
          <w:t>2.1</w:t>
        </w:r>
        <w:r w:rsidRPr="00343FC5">
          <w:t>.1.3.1-</w:t>
        </w:r>
        <w:r>
          <w:t>2</w:t>
        </w:r>
        <w:r w:rsidRPr="00343FC5">
          <w:t>: Data structures supported by the POST Request Body on this resource</w:t>
        </w:r>
      </w:ins>
    </w:p>
    <w:tbl>
      <w:tblPr>
        <w:tblW w:w="4563" w:type="pct"/>
        <w:tblInd w:w="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8"/>
        <w:gridCol w:w="5313"/>
        <w:gridCol w:w="566"/>
      </w:tblGrid>
      <w:tr w:rsidR="00DD419E" w:rsidRPr="00275641" w14:paraId="6B3C0529" w14:textId="77777777" w:rsidTr="002C3C05">
        <w:trPr>
          <w:ins w:id="1169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CBCC6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70" w:author="DG" w:date="2023-02-17T12:00:00Z"/>
                <w:rFonts w:ascii="Arial" w:eastAsia="SimSun" w:hAnsi="Arial"/>
                <w:b/>
                <w:sz w:val="18"/>
              </w:rPr>
            </w:pPr>
            <w:ins w:id="1171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12B333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72" w:author="DG" w:date="2023-02-17T12:00:00Z"/>
                <w:rFonts w:ascii="Arial" w:eastAsia="SimSun" w:hAnsi="Arial"/>
                <w:b/>
                <w:sz w:val="18"/>
              </w:rPr>
            </w:pPr>
            <w:ins w:id="1173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17902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74" w:author="DG" w:date="2023-02-17T12:00:00Z"/>
                <w:rFonts w:ascii="Arial" w:eastAsia="SimSun" w:hAnsi="Arial"/>
                <w:b/>
                <w:sz w:val="18"/>
              </w:rPr>
            </w:pPr>
            <w:ins w:id="1175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37F0A250" w14:textId="77777777" w:rsidTr="002C3C05">
        <w:trPr>
          <w:ins w:id="1176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EE203" w14:textId="77777777" w:rsidR="00DD419E" w:rsidRPr="00275641" w:rsidRDefault="00DD419E" w:rsidP="002C3C05">
            <w:pPr>
              <w:keepNext/>
              <w:keepLines/>
              <w:spacing w:after="0"/>
              <w:rPr>
                <w:ins w:id="1177" w:author="DG" w:date="2023-02-17T12:00:00Z"/>
                <w:rFonts w:ascii="Arial" w:eastAsia="SimSun" w:hAnsi="Arial"/>
                <w:sz w:val="18"/>
              </w:rPr>
            </w:pPr>
            <w:ins w:id="1178" w:author="DG" w:date="2023-02-17T12:00:00Z">
              <w:r w:rsidRPr="000B5683">
                <w:rPr>
                  <w:rFonts w:ascii="Arial" w:eastAsia="SimSun" w:hAnsi="Arial"/>
                  <w:sz w:val="18"/>
                </w:rPr>
                <w:t>AttributeNameValuePairSet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251917E" w14:textId="77777777" w:rsidR="00DD419E" w:rsidRDefault="00DD419E" w:rsidP="002C3C05">
            <w:pPr>
              <w:keepNext/>
              <w:keepLines/>
              <w:spacing w:after="0"/>
              <w:rPr>
                <w:ins w:id="1179" w:author="DG" w:date="2023-02-17T12:00:00Z"/>
                <w:rFonts w:ascii="Arial" w:eastAsia="SimSun" w:hAnsi="Arial"/>
                <w:sz w:val="18"/>
              </w:rPr>
            </w:pPr>
            <w:ins w:id="1180" w:author="DG" w:date="2023-02-17T12:00:00Z">
              <w:r>
                <w:rPr>
                  <w:rFonts w:ascii="Arial" w:eastAsia="SimSun" w:hAnsi="Arial"/>
                  <w:sz w:val="18"/>
                </w:rPr>
                <w:t>List of attributes name value pair for the target resource.</w:t>
              </w:r>
            </w:ins>
          </w:p>
          <w:p w14:paraId="0E4740C1" w14:textId="77777777" w:rsidR="00DD419E" w:rsidRPr="00275641" w:rsidRDefault="00DD419E" w:rsidP="002C3C05">
            <w:pPr>
              <w:keepNext/>
              <w:keepLines/>
              <w:spacing w:after="0"/>
              <w:rPr>
                <w:ins w:id="1181" w:author="DG" w:date="2023-02-17T12:00:00Z"/>
                <w:rFonts w:ascii="Arial" w:eastAsia="SimSun" w:hAnsi="Arial"/>
                <w:sz w:val="18"/>
              </w:rPr>
            </w:pPr>
            <w:ins w:id="1182" w:author="DG" w:date="2023-02-17T12:00:00Z">
              <w:r w:rsidRPr="00343FC5">
                <w:t>This parameter specifies the network slice related requirements or network related requirements defined in ServiceProfile in Clause 6.3.3 in TS 2</w:t>
              </w:r>
              <w:r>
                <w:t>8.</w:t>
              </w:r>
              <w:r w:rsidRPr="00343FC5">
                <w:t>541 [6].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BE582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83" w:author="DG" w:date="2023-02-17T12:00:00Z"/>
                <w:rFonts w:ascii="Arial" w:eastAsia="SimSun" w:hAnsi="Arial"/>
                <w:sz w:val="18"/>
              </w:rPr>
            </w:pPr>
            <w:ins w:id="1184" w:author="DG" w:date="2023-02-17T12:00:00Z">
              <w:r w:rsidRPr="00275641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</w:tr>
    </w:tbl>
    <w:p w14:paraId="258FBB18" w14:textId="77777777" w:rsidR="00DD419E" w:rsidRDefault="00DD419E" w:rsidP="00DD419E">
      <w:pPr>
        <w:pStyle w:val="TH"/>
        <w:rPr>
          <w:ins w:id="1185" w:author="DG" w:date="2023-02-17T12:00:00Z"/>
        </w:rPr>
      </w:pPr>
    </w:p>
    <w:p w14:paraId="16094E01" w14:textId="68705D21" w:rsidR="00DD419E" w:rsidRDefault="00DD419E" w:rsidP="00DD419E">
      <w:pPr>
        <w:pStyle w:val="TH"/>
        <w:rPr>
          <w:ins w:id="1186" w:author="DG" w:date="2023-02-17T12:00:00Z"/>
        </w:rPr>
      </w:pPr>
      <w:ins w:id="1187" w:author="DG" w:date="2023-02-17T12:00:00Z">
        <w:r w:rsidRPr="00343FC5">
          <w:t xml:space="preserve">Table </w:t>
        </w:r>
      </w:ins>
      <w:ins w:id="1188" w:author="DG" w:date="2023-02-17T12:04:00Z">
        <w:r w:rsidR="00147F35">
          <w:t>x</w:t>
        </w:r>
      </w:ins>
      <w:ins w:id="1189" w:author="DG" w:date="2023-02-17T12:00:00Z">
        <w:r w:rsidRPr="00343FC5">
          <w:rPr>
            <w:rFonts w:hint="eastAsia"/>
          </w:rPr>
          <w:t>.2.1</w:t>
        </w:r>
        <w:r w:rsidRPr="00343FC5">
          <w:t>.1.3.1-</w:t>
        </w:r>
        <w:r>
          <w:t>3</w:t>
        </w:r>
        <w:r w:rsidRPr="00343FC5">
          <w:t>: Data structures supported by the POST Re</w:t>
        </w:r>
        <w:r>
          <w:t>sponse</w:t>
        </w:r>
        <w:r w:rsidRPr="00343FC5">
          <w:t xml:space="preserve">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8"/>
        <w:gridCol w:w="2064"/>
        <w:gridCol w:w="5057"/>
        <w:gridCol w:w="250"/>
      </w:tblGrid>
      <w:tr w:rsidR="00DD419E" w:rsidRPr="00275641" w14:paraId="75A013CF" w14:textId="77777777" w:rsidTr="002C3C05">
        <w:trPr>
          <w:ins w:id="1190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23E5F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91" w:author="DG" w:date="2023-02-17T12:00:00Z"/>
                <w:rFonts w:ascii="Arial" w:eastAsia="SimSun" w:hAnsi="Arial"/>
                <w:b/>
                <w:sz w:val="18"/>
              </w:rPr>
            </w:pPr>
            <w:ins w:id="1192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FC3B0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93" w:author="DG" w:date="2023-02-17T12:00:00Z"/>
                <w:rFonts w:ascii="Arial" w:eastAsia="SimSun" w:hAnsi="Arial"/>
                <w:b/>
                <w:sz w:val="18"/>
              </w:rPr>
            </w:pPr>
            <w:ins w:id="1194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Response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 w:rsidRPr="00275641">
                <w:rPr>
                  <w:rFonts w:ascii="Arial" w:eastAsia="SimSun" w:hAnsi="Arial"/>
                  <w:b/>
                  <w:sz w:val="18"/>
                </w:rPr>
                <w:t>codes</w:t>
              </w:r>
            </w:ins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31678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95" w:author="DG" w:date="2023-02-17T12:00:00Z"/>
                <w:rFonts w:ascii="Arial" w:eastAsia="SimSun" w:hAnsi="Arial"/>
                <w:b/>
                <w:sz w:val="18"/>
              </w:rPr>
            </w:pPr>
            <w:ins w:id="1196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1EA24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197" w:author="DG" w:date="2023-02-17T12:00:00Z"/>
                <w:rFonts w:ascii="Arial" w:eastAsia="SimSun" w:hAnsi="Arial"/>
                <w:b/>
                <w:sz w:val="18"/>
              </w:rPr>
            </w:pPr>
            <w:ins w:id="1198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7CA54CE2" w14:textId="77777777" w:rsidTr="002C3C05">
        <w:trPr>
          <w:ins w:id="1199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4D6E6" w14:textId="77777777" w:rsidR="00DD419E" w:rsidRPr="00275641" w:rsidRDefault="00DD419E" w:rsidP="002C3C05">
            <w:pPr>
              <w:keepNext/>
              <w:keepLines/>
              <w:spacing w:after="0"/>
              <w:rPr>
                <w:ins w:id="1200" w:author="DG" w:date="2023-02-17T12:00:00Z"/>
                <w:rFonts w:ascii="Arial" w:eastAsia="SimSun" w:hAnsi="Arial"/>
                <w:sz w:val="18"/>
              </w:rPr>
            </w:pPr>
            <w:ins w:id="1201" w:author="DG" w:date="2023-02-17T12:00:00Z">
              <w:r>
                <w:rPr>
                  <w:rFonts w:ascii="Arial" w:hAnsi="Arial" w:cs="Arial"/>
                  <w:sz w:val="18"/>
                </w:rPr>
                <w:t>SliceAllocationInfoType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50235" w14:textId="77777777" w:rsidR="00DD419E" w:rsidRPr="00275641" w:rsidRDefault="00DD419E" w:rsidP="002C3C05">
            <w:pPr>
              <w:keepNext/>
              <w:keepLines/>
              <w:spacing w:after="0"/>
              <w:rPr>
                <w:ins w:id="1202" w:author="DG" w:date="2023-02-17T12:00:00Z"/>
                <w:rFonts w:ascii="Arial" w:eastAsia="SimSun" w:hAnsi="Arial"/>
                <w:sz w:val="18"/>
              </w:rPr>
            </w:pPr>
            <w:ins w:id="1203" w:author="DG" w:date="2023-02-17T12:00:00Z">
              <w:r>
                <w:rPr>
                  <w:rFonts w:ascii="Arial" w:eastAsia="SimSun" w:hAnsi="Arial"/>
                  <w:sz w:val="18"/>
                </w:rPr>
                <w:t>20x</w:t>
              </w:r>
            </w:ins>
          </w:p>
        </w:tc>
        <w:tc>
          <w:tcPr>
            <w:tcW w:w="26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27E21" w14:textId="77777777" w:rsidR="00DD419E" w:rsidRPr="00275641" w:rsidRDefault="00DD419E" w:rsidP="002C3C05">
            <w:pPr>
              <w:keepNext/>
              <w:keepLines/>
              <w:spacing w:after="0"/>
              <w:rPr>
                <w:ins w:id="1204" w:author="DG" w:date="2023-02-17T12:00:00Z"/>
                <w:rFonts w:ascii="Arial" w:eastAsia="SimSun" w:hAnsi="Arial"/>
                <w:sz w:val="18"/>
              </w:rPr>
            </w:pPr>
            <w:ins w:id="1205" w:author="DG" w:date="2023-02-17T12:00:00Z">
              <w:r>
                <w:rPr>
                  <w:rFonts w:ascii="Arial" w:eastAsia="SimSun" w:hAnsi="Arial"/>
                  <w:sz w:val="18"/>
                </w:rPr>
                <w:t xml:space="preserve">In case of success </w:t>
              </w:r>
              <w:r w:rsidRPr="00CE741B">
                <w:rPr>
                  <w:rFonts w:ascii="Arial" w:eastAsia="SimSun" w:hAnsi="Arial"/>
                  <w:sz w:val="18"/>
                </w:rPr>
                <w:t xml:space="preserve">the representation of the created </w:t>
              </w:r>
              <w:r>
                <w:rPr>
                  <w:rFonts w:ascii="Arial" w:eastAsia="SimSun" w:hAnsi="Arial"/>
                  <w:sz w:val="18"/>
                </w:rPr>
                <w:t>NetworkSlice MOI is returned.</w:t>
              </w:r>
            </w:ins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ED676B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06" w:author="DG" w:date="2023-02-17T12:00:00Z"/>
                <w:rFonts w:ascii="Arial" w:eastAsia="SimSun" w:hAnsi="Arial"/>
                <w:sz w:val="18"/>
              </w:rPr>
            </w:pPr>
            <w:ins w:id="1207" w:author="DG" w:date="2023-02-17T12:00:00Z">
              <w:r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</w:tr>
      <w:tr w:rsidR="00DD419E" w:rsidRPr="00275641" w14:paraId="045868A0" w14:textId="77777777" w:rsidTr="002C3C05">
        <w:trPr>
          <w:ins w:id="1208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37236" w14:textId="77777777" w:rsidR="00DD419E" w:rsidRPr="00275641" w:rsidRDefault="00DD419E" w:rsidP="002C3C05">
            <w:pPr>
              <w:keepNext/>
              <w:keepLines/>
              <w:spacing w:after="0"/>
              <w:rPr>
                <w:ins w:id="1209" w:author="DG" w:date="2023-02-17T12:00:00Z"/>
                <w:rFonts w:ascii="Arial" w:eastAsia="SimSun" w:hAnsi="Arial"/>
                <w:sz w:val="18"/>
              </w:rPr>
            </w:pPr>
            <w:ins w:id="1210" w:author="DG" w:date="2023-02-17T12:00:00Z">
              <w:r>
                <w:rPr>
                  <w:rFonts w:ascii="Arial" w:eastAsia="SimSun" w:hAnsi="Arial"/>
                  <w:sz w:val="18"/>
                </w:rPr>
                <w:t>ErrorResponse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1620E" w14:textId="77777777" w:rsidR="00DD419E" w:rsidRPr="00275641" w:rsidRDefault="00DD419E" w:rsidP="002C3C05">
            <w:pPr>
              <w:keepNext/>
              <w:keepLines/>
              <w:spacing w:after="0"/>
              <w:rPr>
                <w:ins w:id="1211" w:author="DG" w:date="2023-02-17T12:00:00Z"/>
                <w:rFonts w:ascii="Arial" w:eastAsia="SimSun" w:hAnsi="Arial"/>
                <w:sz w:val="18"/>
              </w:rPr>
            </w:pPr>
            <w:ins w:id="1212" w:author="DG" w:date="2023-02-17T12:00:00Z">
              <w:r w:rsidRPr="00275641">
                <w:rPr>
                  <w:rFonts w:ascii="Arial" w:eastAsia="SimSun" w:hAnsi="Arial"/>
                  <w:sz w:val="18"/>
                </w:rPr>
                <w:t>4xx/5xx</w:t>
              </w:r>
            </w:ins>
          </w:p>
        </w:tc>
        <w:tc>
          <w:tcPr>
            <w:tcW w:w="26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B5DDE" w14:textId="77777777" w:rsidR="00DD419E" w:rsidRPr="00275641" w:rsidRDefault="00DD419E" w:rsidP="002C3C05">
            <w:pPr>
              <w:keepNext/>
              <w:keepLines/>
              <w:spacing w:after="0"/>
              <w:rPr>
                <w:ins w:id="1213" w:author="DG" w:date="2023-02-17T12:00:00Z"/>
                <w:rFonts w:ascii="Arial" w:eastAsia="SimSun" w:hAnsi="Arial"/>
                <w:sz w:val="18"/>
              </w:rPr>
            </w:pPr>
            <w:ins w:id="1214" w:author="DG" w:date="2023-02-17T12:00:00Z">
              <w:r w:rsidRPr="00275641">
                <w:rPr>
                  <w:rFonts w:ascii="Arial" w:eastAsia="SimSun" w:hAnsi="Arial"/>
                  <w:sz w:val="18"/>
                </w:rPr>
                <w:t>Returned in case of an error</w:t>
              </w:r>
            </w:ins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D02F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15" w:author="DG" w:date="2023-02-17T12:00:00Z"/>
                <w:rFonts w:ascii="Arial" w:eastAsia="SimSun" w:hAnsi="Arial"/>
                <w:sz w:val="18"/>
              </w:rPr>
            </w:pPr>
            <w:ins w:id="1216" w:author="DG" w:date="2023-02-17T12:00:00Z">
              <w:r w:rsidRPr="00275641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</w:tr>
      <w:tr w:rsidR="00DD419E" w:rsidRPr="00275641" w14:paraId="577BAC23" w14:textId="77777777" w:rsidTr="002C3C05">
        <w:trPr>
          <w:ins w:id="1217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264E4" w14:textId="77777777" w:rsidR="00DD419E" w:rsidRDefault="00DD419E" w:rsidP="002C3C05">
            <w:pPr>
              <w:keepNext/>
              <w:keepLines/>
              <w:spacing w:after="0"/>
              <w:rPr>
                <w:ins w:id="1218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56375" w14:textId="77777777" w:rsidR="00DD419E" w:rsidRPr="00275641" w:rsidRDefault="00DD419E" w:rsidP="002C3C05">
            <w:pPr>
              <w:keepNext/>
              <w:keepLines/>
              <w:spacing w:after="0"/>
              <w:rPr>
                <w:ins w:id="1219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26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5572C" w14:textId="77777777" w:rsidR="00DD419E" w:rsidRPr="00275641" w:rsidRDefault="00DD419E" w:rsidP="002C3C05">
            <w:pPr>
              <w:keepNext/>
              <w:keepLines/>
              <w:spacing w:after="0"/>
              <w:rPr>
                <w:ins w:id="1220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DFA65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21" w:author="DG" w:date="2023-02-17T12:00:00Z"/>
                <w:rFonts w:ascii="Arial" w:eastAsia="SimSun" w:hAnsi="Arial"/>
                <w:sz w:val="18"/>
              </w:rPr>
            </w:pPr>
          </w:p>
        </w:tc>
      </w:tr>
    </w:tbl>
    <w:p w14:paraId="3E87A470" w14:textId="77777777" w:rsidR="00DD419E" w:rsidRDefault="00DD419E" w:rsidP="00DD419E">
      <w:pPr>
        <w:jc w:val="both"/>
        <w:rPr>
          <w:ins w:id="1222" w:author="DG" w:date="2023-02-17T12:00:00Z"/>
          <w:noProof/>
          <w:lang w:eastAsia="zh-CN"/>
        </w:rPr>
      </w:pPr>
    </w:p>
    <w:p w14:paraId="74BC41D6" w14:textId="6E848538" w:rsidR="00DD419E" w:rsidRPr="00343FC5" w:rsidRDefault="00147F35" w:rsidP="00DD419E">
      <w:pPr>
        <w:pStyle w:val="Heading5"/>
        <w:rPr>
          <w:ins w:id="1223" w:author="DG" w:date="2023-02-17T12:00:00Z"/>
        </w:rPr>
      </w:pPr>
      <w:ins w:id="1224" w:author="DG" w:date="2023-02-17T12:04:00Z">
        <w:r>
          <w:t>x</w:t>
        </w:r>
      </w:ins>
      <w:ins w:id="1225" w:author="DG" w:date="2023-02-17T12:00:00Z">
        <w:r w:rsidR="00DD419E">
          <w:t>.1.</w:t>
        </w:r>
        <w:r w:rsidR="00DD419E" w:rsidRPr="00343FC5">
          <w:t>2.1.</w:t>
        </w:r>
        <w:r w:rsidR="00DD419E">
          <w:t>2</w:t>
        </w:r>
        <w:r w:rsidR="00DD419E" w:rsidRPr="00343FC5">
          <w:tab/>
          <w:t xml:space="preserve">Resource </w:t>
        </w:r>
        <w:r w:rsidR="00DD419E">
          <w:t>“…</w:t>
        </w:r>
        <w:r w:rsidR="00DD419E" w:rsidRPr="00343FC5">
          <w:t>/ServiceProfile</w:t>
        </w:r>
        <w:r w:rsidR="00DD419E">
          <w:t>={ServiceProfileId}</w:t>
        </w:r>
      </w:ins>
    </w:p>
    <w:p w14:paraId="7536B72F" w14:textId="7122C579" w:rsidR="00DD419E" w:rsidRPr="00343FC5" w:rsidRDefault="00147F35" w:rsidP="00DD419E">
      <w:pPr>
        <w:pStyle w:val="H6"/>
        <w:rPr>
          <w:ins w:id="1226" w:author="DG" w:date="2023-02-17T12:00:00Z"/>
          <w:lang w:eastAsia="zh-CN"/>
        </w:rPr>
      </w:pPr>
      <w:ins w:id="1227" w:author="DG" w:date="2023-02-17T12:04:00Z">
        <w:r>
          <w:rPr>
            <w:lang w:eastAsia="zh-CN"/>
          </w:rPr>
          <w:t>x</w:t>
        </w:r>
      </w:ins>
      <w:ins w:id="1228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lang w:eastAsia="zh-CN"/>
          </w:rPr>
          <w:t>2.1.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.1</w:t>
        </w:r>
        <w:r w:rsidR="00DD419E" w:rsidRPr="00343FC5">
          <w:rPr>
            <w:lang w:eastAsia="zh-CN"/>
          </w:rPr>
          <w:tab/>
          <w:t>Description</w:t>
        </w:r>
      </w:ins>
    </w:p>
    <w:p w14:paraId="4F1E7D6F" w14:textId="77777777" w:rsidR="00DD419E" w:rsidRPr="00343FC5" w:rsidRDefault="00DD419E" w:rsidP="00DD419E">
      <w:pPr>
        <w:rPr>
          <w:ins w:id="1229" w:author="DG" w:date="2023-02-17T12:00:00Z"/>
          <w:lang w:eastAsia="zh-CN"/>
        </w:rPr>
      </w:pPr>
      <w:ins w:id="1230" w:author="DG" w:date="2023-02-17T12:00:00Z">
        <w:r w:rsidRPr="00343FC5">
          <w:t xml:space="preserve">This resource represents </w:t>
        </w:r>
        <w:r>
          <w:t>instance of ServiceProfile resource.</w:t>
        </w:r>
      </w:ins>
    </w:p>
    <w:p w14:paraId="5FBEF2CC" w14:textId="0CBF1994" w:rsidR="00DD419E" w:rsidRPr="00343FC5" w:rsidRDefault="00147F35" w:rsidP="00DD419E">
      <w:pPr>
        <w:pStyle w:val="H6"/>
        <w:rPr>
          <w:ins w:id="1231" w:author="DG" w:date="2023-02-17T12:00:00Z"/>
          <w:lang w:eastAsia="zh-CN"/>
        </w:rPr>
      </w:pPr>
      <w:ins w:id="1232" w:author="DG" w:date="2023-02-17T12:04:00Z">
        <w:r>
          <w:rPr>
            <w:lang w:eastAsia="zh-CN"/>
          </w:rPr>
          <w:t>x</w:t>
        </w:r>
      </w:ins>
      <w:ins w:id="1233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lang w:eastAsia="zh-CN"/>
          </w:rPr>
          <w:t>2.1.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.2</w:t>
        </w:r>
        <w:r w:rsidR="00DD419E" w:rsidRPr="00343FC5">
          <w:rPr>
            <w:rFonts w:hint="eastAsia"/>
            <w:lang w:eastAsia="zh-CN"/>
          </w:rPr>
          <w:tab/>
        </w:r>
        <w:r w:rsidR="00DD419E" w:rsidRPr="00343FC5">
          <w:rPr>
            <w:lang w:eastAsia="zh-CN"/>
          </w:rPr>
          <w:t>URI</w:t>
        </w:r>
      </w:ins>
    </w:p>
    <w:p w14:paraId="3B757665" w14:textId="77777777" w:rsidR="00DD419E" w:rsidRDefault="00DD419E" w:rsidP="00DD419E">
      <w:pPr>
        <w:rPr>
          <w:ins w:id="1234" w:author="DG" w:date="2023-02-17T12:00:00Z"/>
          <w:rFonts w:ascii="Arial" w:hAnsi="Arial"/>
          <w:sz w:val="18"/>
          <w:szCs w:val="18"/>
          <w:lang w:eastAsia="zh-CN"/>
        </w:rPr>
      </w:pPr>
      <w:ins w:id="1235" w:author="DG" w:date="2023-02-17T12:00:00Z">
        <w:r w:rsidRPr="00343FC5">
          <w:rPr>
            <w:rFonts w:hint="eastAsia"/>
          </w:rPr>
          <w:t xml:space="preserve">Resource URI: </w:t>
        </w:r>
        <w:r>
          <w:rPr>
            <w:rFonts w:ascii="Arial" w:eastAsia="SimSun" w:hAnsi="Arial" w:cs="Arial"/>
            <w:sz w:val="18"/>
            <w:szCs w:val="18"/>
          </w:rPr>
          <w:t>{MnSRoot}</w:t>
        </w:r>
        <w:r w:rsidRPr="00D930D6">
          <w:rPr>
            <w:rFonts w:ascii="Arial" w:eastAsia="SimSun" w:hAnsi="Arial" w:cs="Arial"/>
            <w:sz w:val="18"/>
            <w:szCs w:val="18"/>
          </w:rPr>
          <w:t>/</w:t>
        </w:r>
        <w:r>
          <w:rPr>
            <w:rFonts w:ascii="Arial" w:eastAsia="SimSun" w:hAnsi="Arial" w:cs="Arial"/>
            <w:sz w:val="18"/>
            <w:szCs w:val="18"/>
          </w:rPr>
          <w:t>NS</w:t>
        </w:r>
        <w:r w:rsidRPr="00D930D6">
          <w:rPr>
            <w:rFonts w:ascii="Arial" w:eastAsia="SimSun" w:hAnsi="Arial" w:cs="Arial"/>
            <w:sz w:val="18"/>
            <w:szCs w:val="18"/>
          </w:rPr>
          <w:t>ProvMnS/{MnSVersion}/</w:t>
        </w:r>
        <w:r w:rsidRPr="00343FC5">
          <w:rPr>
            <w:rFonts w:ascii="Arial" w:hAnsi="Arial"/>
            <w:sz w:val="18"/>
            <w:szCs w:val="18"/>
            <w:lang w:eastAsia="zh-CN"/>
          </w:rPr>
          <w:t>ServiceProfile</w:t>
        </w:r>
        <w:r>
          <w:rPr>
            <w:rFonts w:ascii="Arial" w:hAnsi="Arial"/>
            <w:sz w:val="18"/>
            <w:szCs w:val="18"/>
            <w:lang w:eastAsia="zh-CN"/>
          </w:rPr>
          <w:t>={ServiceProfileID}</w:t>
        </w:r>
      </w:ins>
    </w:p>
    <w:p w14:paraId="244BC4F4" w14:textId="77777777" w:rsidR="00DD419E" w:rsidRPr="00275641" w:rsidRDefault="00DD419E" w:rsidP="00DD419E">
      <w:pPr>
        <w:rPr>
          <w:ins w:id="1236" w:author="DG" w:date="2023-02-17T12:00:00Z"/>
          <w:rFonts w:eastAsia="SimSun"/>
        </w:rPr>
      </w:pPr>
      <w:ins w:id="1237" w:author="DG" w:date="2023-02-17T12:00:00Z">
        <w:r w:rsidRPr="00275641">
          <w:rPr>
            <w:rFonts w:eastAsia="SimSun"/>
          </w:rPr>
          <w:t>The resource URI variables a</w:t>
        </w:r>
        <w:r>
          <w:rPr>
            <w:rFonts w:eastAsia="SimSun"/>
          </w:rPr>
          <w:t>re</w:t>
        </w:r>
        <w:r w:rsidRPr="00275641">
          <w:rPr>
            <w:rFonts w:eastAsia="SimSun"/>
          </w:rPr>
          <w:t xml:space="preserve"> defined in the following table.</w:t>
        </w:r>
      </w:ins>
    </w:p>
    <w:p w14:paraId="09CF8A54" w14:textId="64CC817E" w:rsidR="00DD419E" w:rsidRPr="00275641" w:rsidRDefault="00DD419E" w:rsidP="00DD419E">
      <w:pPr>
        <w:pStyle w:val="TH"/>
        <w:rPr>
          <w:ins w:id="1238" w:author="DG" w:date="2023-02-17T12:00:00Z"/>
          <w:rFonts w:eastAsia="SimSun"/>
          <w:lang w:eastAsia="zh-CN"/>
        </w:rPr>
      </w:pPr>
      <w:ins w:id="1239" w:author="DG" w:date="2023-02-17T12:00:00Z">
        <w:r w:rsidRPr="00275641">
          <w:rPr>
            <w:rFonts w:eastAsia="SimSun"/>
            <w:lang w:eastAsia="zh-CN"/>
          </w:rPr>
          <w:t xml:space="preserve">Table </w:t>
        </w:r>
      </w:ins>
      <w:ins w:id="1240" w:author="DG" w:date="2023-02-17T12:04:00Z">
        <w:r w:rsidR="00147F35">
          <w:rPr>
            <w:lang w:eastAsia="zh-CN"/>
          </w:rPr>
          <w:t>x</w:t>
        </w:r>
      </w:ins>
      <w:ins w:id="1241" w:author="DG" w:date="2023-02-17T12:00:00Z">
        <w:r>
          <w:rPr>
            <w:lang w:eastAsia="zh-CN"/>
          </w:rPr>
          <w:t>.1.2.1.1.2</w:t>
        </w:r>
        <w:r w:rsidRPr="00275641">
          <w:rPr>
            <w:rFonts w:eastAsia="SimSun"/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DD419E" w:rsidRPr="00275641" w14:paraId="273C2576" w14:textId="77777777" w:rsidTr="002C3C05">
        <w:trPr>
          <w:jc w:val="center"/>
          <w:ins w:id="1242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FA6924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43" w:author="DG" w:date="2023-02-17T12:00:00Z"/>
                <w:rFonts w:ascii="Arial" w:eastAsia="SimSun" w:hAnsi="Arial"/>
                <w:b/>
                <w:sz w:val="18"/>
              </w:rPr>
            </w:pPr>
            <w:ins w:id="1244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A085D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45" w:author="DG" w:date="2023-02-17T12:00:00Z"/>
                <w:rFonts w:ascii="Arial" w:eastAsia="SimSun" w:hAnsi="Arial"/>
                <w:b/>
                <w:sz w:val="18"/>
              </w:rPr>
            </w:pPr>
            <w:ins w:id="1246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Definition</w:t>
              </w:r>
            </w:ins>
          </w:p>
        </w:tc>
      </w:tr>
      <w:tr w:rsidR="00DD419E" w:rsidRPr="00275641" w14:paraId="56F688B5" w14:textId="77777777" w:rsidTr="002C3C05">
        <w:trPr>
          <w:jc w:val="center"/>
          <w:ins w:id="1247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5DFDB" w14:textId="77777777" w:rsidR="00DD419E" w:rsidRPr="00275641" w:rsidRDefault="00DD419E" w:rsidP="002C3C05">
            <w:pPr>
              <w:keepNext/>
              <w:keepLines/>
              <w:spacing w:after="0"/>
              <w:rPr>
                <w:ins w:id="1248" w:author="DG" w:date="2023-02-17T12:00:00Z"/>
                <w:rFonts w:ascii="Arial" w:eastAsia="SimSun" w:hAnsi="Arial"/>
                <w:sz w:val="18"/>
              </w:rPr>
            </w:pPr>
            <w:ins w:id="1249" w:author="DG" w:date="2023-02-17T12:00:00Z">
              <w:r>
                <w:rPr>
                  <w:rFonts w:ascii="Arial" w:eastAsia="SimSun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9B30B" w14:textId="77777777" w:rsidR="00DD419E" w:rsidRPr="00275641" w:rsidRDefault="00DD419E" w:rsidP="002C3C05">
            <w:pPr>
              <w:keepNext/>
              <w:keepLines/>
              <w:spacing w:after="0"/>
              <w:rPr>
                <w:ins w:id="1250" w:author="DG" w:date="2023-02-17T12:00:00Z"/>
                <w:rFonts w:ascii="Arial" w:eastAsia="SimSun" w:hAnsi="Arial"/>
                <w:sz w:val="18"/>
              </w:rPr>
            </w:pPr>
            <w:ins w:id="1251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1F2AE2DA" w14:textId="77777777" w:rsidTr="002C3C05">
        <w:trPr>
          <w:jc w:val="center"/>
          <w:ins w:id="1252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6E2E" w14:textId="77777777" w:rsidR="00DD419E" w:rsidRDefault="00DD419E" w:rsidP="002C3C05">
            <w:pPr>
              <w:keepNext/>
              <w:keepLines/>
              <w:spacing w:after="0"/>
              <w:rPr>
                <w:ins w:id="1253" w:author="DG" w:date="2023-02-17T12:00:00Z"/>
                <w:rFonts w:ascii="Arial" w:eastAsia="SimSun" w:hAnsi="Arial"/>
                <w:sz w:val="18"/>
              </w:rPr>
            </w:pPr>
            <w:ins w:id="1254" w:author="DG" w:date="2023-02-17T12:00:00Z">
              <w:r>
                <w:rPr>
                  <w:rFonts w:ascii="Arial" w:eastAsia="SimSun" w:hAnsi="Arial"/>
                  <w:sz w:val="18"/>
                </w:rPr>
                <w:t>NSProvMnS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7AC02A" w14:textId="77777777" w:rsidR="00DD419E" w:rsidRPr="00275641" w:rsidRDefault="00DD419E" w:rsidP="002C3C05">
            <w:pPr>
              <w:keepNext/>
              <w:keepLines/>
              <w:spacing w:after="0"/>
              <w:rPr>
                <w:ins w:id="1255" w:author="DG" w:date="2023-02-17T12:00:00Z"/>
                <w:rFonts w:ascii="Arial" w:eastAsia="SimSun" w:hAnsi="Arial"/>
                <w:sz w:val="18"/>
              </w:rPr>
            </w:pPr>
            <w:ins w:id="1256" w:author="DG" w:date="2023-02-17T12:00:00Z">
              <w:r>
                <w:rPr>
                  <w:rFonts w:ascii="Arial" w:eastAsia="SimSun" w:hAnsi="Arial"/>
                  <w:sz w:val="18"/>
                </w:rPr>
                <w:t>Network Slice Provisionig management service</w:t>
              </w:r>
            </w:ins>
          </w:p>
        </w:tc>
      </w:tr>
      <w:tr w:rsidR="00DD419E" w:rsidRPr="00275641" w14:paraId="11A8D702" w14:textId="77777777" w:rsidTr="002C3C05">
        <w:trPr>
          <w:jc w:val="center"/>
          <w:ins w:id="1257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D85A2" w14:textId="77777777" w:rsidR="00DD419E" w:rsidRPr="004E13A8" w:rsidRDefault="00DD419E" w:rsidP="002C3C05">
            <w:pPr>
              <w:keepNext/>
              <w:keepLines/>
              <w:spacing w:after="0"/>
              <w:rPr>
                <w:ins w:id="1258" w:author="DG" w:date="2023-02-17T12:00:00Z"/>
                <w:rFonts w:ascii="Arial" w:eastAsia="SimSun" w:hAnsi="Arial"/>
                <w:sz w:val="18"/>
              </w:rPr>
            </w:pPr>
            <w:ins w:id="1259" w:author="DG" w:date="2023-02-17T12:00:00Z">
              <w:r>
                <w:rPr>
                  <w:rFonts w:ascii="Arial" w:eastAsia="SimSun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C79C8" w14:textId="77777777" w:rsidR="00DD419E" w:rsidRPr="00275641" w:rsidRDefault="00DD419E" w:rsidP="002C3C05">
            <w:pPr>
              <w:keepNext/>
              <w:keepLines/>
              <w:spacing w:after="0"/>
              <w:rPr>
                <w:ins w:id="1260" w:author="DG" w:date="2023-02-17T12:00:00Z"/>
                <w:rFonts w:ascii="Arial" w:eastAsia="SimSun" w:hAnsi="Arial"/>
                <w:sz w:val="18"/>
              </w:rPr>
            </w:pPr>
            <w:ins w:id="1261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734306D5" w14:textId="77777777" w:rsidTr="002C3C05">
        <w:trPr>
          <w:jc w:val="center"/>
          <w:ins w:id="1262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D2A31" w14:textId="77777777" w:rsidR="00DD419E" w:rsidRPr="00275641" w:rsidRDefault="00DD419E" w:rsidP="002C3C05">
            <w:pPr>
              <w:keepNext/>
              <w:keepLines/>
              <w:spacing w:after="0"/>
              <w:rPr>
                <w:ins w:id="1263" w:author="DG" w:date="2023-02-17T12:00:00Z"/>
                <w:rFonts w:ascii="Arial" w:eastAsia="SimSun" w:hAnsi="Arial"/>
                <w:sz w:val="18"/>
              </w:rPr>
            </w:pPr>
            <w:ins w:id="1264" w:author="DG" w:date="2023-02-17T12:00:00Z">
              <w:r>
                <w:rPr>
                  <w:rFonts w:ascii="Arial" w:eastAsia="SimSun" w:hAnsi="Arial"/>
                  <w:sz w:val="18"/>
                </w:rPr>
                <w:t>ServiceProfile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5851B2" w14:textId="77777777" w:rsidR="00DD419E" w:rsidRPr="00275641" w:rsidRDefault="00DD419E" w:rsidP="002C3C05">
            <w:pPr>
              <w:keepNext/>
              <w:keepLines/>
              <w:spacing w:after="0"/>
              <w:rPr>
                <w:ins w:id="1265" w:author="DG" w:date="2023-02-17T12:00:00Z"/>
                <w:rFonts w:ascii="Arial" w:eastAsia="SimSun" w:hAnsi="Arial"/>
                <w:sz w:val="18"/>
              </w:rPr>
            </w:pPr>
            <w:ins w:id="1266" w:author="DG" w:date="2023-02-17T12:00:00Z">
              <w:r>
                <w:rPr>
                  <w:rFonts w:ascii="Arial" w:eastAsia="SimSun" w:hAnsi="Arial"/>
                  <w:sz w:val="18"/>
                </w:rPr>
                <w:t>Name of the resource to be created</w:t>
              </w:r>
            </w:ins>
          </w:p>
        </w:tc>
      </w:tr>
      <w:tr w:rsidR="00DD419E" w:rsidRPr="00275641" w14:paraId="76F49981" w14:textId="77777777" w:rsidTr="002C3C05">
        <w:trPr>
          <w:jc w:val="center"/>
          <w:ins w:id="1267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A0C2B" w14:textId="77777777" w:rsidR="00DD419E" w:rsidRDefault="00DD419E" w:rsidP="002C3C05">
            <w:pPr>
              <w:keepNext/>
              <w:keepLines/>
              <w:spacing w:after="0"/>
              <w:rPr>
                <w:ins w:id="1268" w:author="DG" w:date="2023-02-17T12:00:00Z"/>
                <w:rFonts w:ascii="Arial" w:eastAsia="SimSun" w:hAnsi="Arial"/>
                <w:sz w:val="18"/>
              </w:rPr>
            </w:pPr>
            <w:ins w:id="1269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ServiceProfileId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1B1F4" w14:textId="77777777" w:rsidR="00DD419E" w:rsidRDefault="00DD419E" w:rsidP="002C3C05">
            <w:pPr>
              <w:keepNext/>
              <w:keepLines/>
              <w:spacing w:after="0"/>
              <w:rPr>
                <w:ins w:id="1270" w:author="DG" w:date="2023-02-17T12:00:00Z"/>
                <w:rFonts w:ascii="Arial" w:eastAsia="SimSun" w:hAnsi="Arial"/>
                <w:sz w:val="18"/>
              </w:rPr>
            </w:pPr>
            <w:ins w:id="1271" w:author="DG" w:date="2023-02-17T12:00:00Z">
              <w:r>
                <w:rPr>
                  <w:rFonts w:ascii="Arial" w:eastAsia="SimSun" w:hAnsi="Arial"/>
                  <w:sz w:val="18"/>
                </w:rPr>
                <w:t>I</w:t>
              </w:r>
              <w:r w:rsidRPr="00275641">
                <w:rPr>
                  <w:rFonts w:ascii="Arial" w:eastAsia="SimSun" w:hAnsi="Arial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entifier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the </w:t>
              </w:r>
              <w:r>
                <w:rPr>
                  <w:rFonts w:ascii="Arial" w:eastAsia="SimSun" w:hAnsi="Arial"/>
                  <w:sz w:val="18"/>
                </w:rPr>
                <w:t xml:space="preserve">targeted </w:t>
              </w:r>
              <w:r w:rsidRPr="00275641">
                <w:rPr>
                  <w:rFonts w:ascii="Arial" w:eastAsia="SimSun" w:hAnsi="Arial"/>
                  <w:sz w:val="18"/>
                </w:rPr>
                <w:t>resource</w:t>
              </w:r>
            </w:ins>
          </w:p>
        </w:tc>
      </w:tr>
    </w:tbl>
    <w:p w14:paraId="20B1EF17" w14:textId="77777777" w:rsidR="00DD419E" w:rsidRPr="00343FC5" w:rsidRDefault="00DD419E" w:rsidP="00DD419E">
      <w:pPr>
        <w:rPr>
          <w:ins w:id="1272" w:author="DG" w:date="2023-02-17T12:00:00Z"/>
        </w:rPr>
      </w:pPr>
    </w:p>
    <w:p w14:paraId="652DF755" w14:textId="0CF0518B" w:rsidR="00DD419E" w:rsidRDefault="00147F35" w:rsidP="00DD419E">
      <w:pPr>
        <w:pStyle w:val="H6"/>
        <w:rPr>
          <w:ins w:id="1273" w:author="DG" w:date="2023-02-17T12:00:00Z"/>
          <w:noProof/>
          <w:lang w:eastAsia="zh-CN"/>
        </w:rPr>
      </w:pPr>
      <w:ins w:id="1274" w:author="DG" w:date="2023-02-17T12:04:00Z">
        <w:r>
          <w:rPr>
            <w:lang w:eastAsia="zh-CN"/>
          </w:rPr>
          <w:lastRenderedPageBreak/>
          <w:t>x</w:t>
        </w:r>
      </w:ins>
      <w:ins w:id="1275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rFonts w:hint="eastAsia"/>
            <w:lang w:eastAsia="zh-CN"/>
          </w:rPr>
          <w:t>2.1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.3</w:t>
        </w:r>
        <w:r w:rsidR="00DD419E" w:rsidRPr="00343FC5">
          <w:rPr>
            <w:rFonts w:hint="eastAsia"/>
            <w:lang w:eastAsia="zh-CN"/>
          </w:rPr>
          <w:tab/>
        </w:r>
        <w:r w:rsidR="00DD419E" w:rsidRPr="00343FC5">
          <w:rPr>
            <w:lang w:eastAsia="zh-CN"/>
          </w:rPr>
          <w:t>HTTP methods</w:t>
        </w:r>
      </w:ins>
    </w:p>
    <w:p w14:paraId="2F7657A3" w14:textId="74795F88" w:rsidR="00DD419E" w:rsidRDefault="00147F35" w:rsidP="00DD419E">
      <w:pPr>
        <w:pStyle w:val="H6"/>
        <w:rPr>
          <w:ins w:id="1276" w:author="DG" w:date="2023-02-17T12:00:00Z"/>
          <w:lang w:eastAsia="zh-CN"/>
        </w:rPr>
      </w:pPr>
      <w:ins w:id="1277" w:author="DG" w:date="2023-02-17T12:04:00Z">
        <w:r>
          <w:rPr>
            <w:lang w:eastAsia="zh-CN"/>
          </w:rPr>
          <w:t>x</w:t>
        </w:r>
      </w:ins>
      <w:ins w:id="1278" w:author="DG" w:date="2023-02-17T12:00:00Z">
        <w:r w:rsidR="00DD419E">
          <w:rPr>
            <w:lang w:eastAsia="zh-CN"/>
          </w:rPr>
          <w:t>.1.</w:t>
        </w:r>
        <w:r w:rsidR="00DD419E" w:rsidRPr="00343FC5">
          <w:rPr>
            <w:rFonts w:hint="eastAsia"/>
            <w:lang w:eastAsia="zh-CN"/>
          </w:rPr>
          <w:t>2.1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.3</w:t>
        </w:r>
        <w:r w:rsidR="00DD419E">
          <w:rPr>
            <w:lang w:eastAsia="zh-CN"/>
          </w:rPr>
          <w:t>.1</w:t>
        </w:r>
        <w:r w:rsidR="00DD419E" w:rsidRPr="00343FC5">
          <w:rPr>
            <w:lang w:eastAsia="zh-CN"/>
          </w:rPr>
          <w:tab/>
        </w:r>
        <w:r w:rsidR="00DD419E">
          <w:rPr>
            <w:lang w:eastAsia="zh-CN"/>
          </w:rPr>
          <w:t>DELETE</w:t>
        </w:r>
      </w:ins>
    </w:p>
    <w:p w14:paraId="6A0CE74C" w14:textId="77777777" w:rsidR="00DD419E" w:rsidRPr="00343FC5" w:rsidRDefault="00DD419E" w:rsidP="00DD419E">
      <w:pPr>
        <w:rPr>
          <w:ins w:id="1279" w:author="DG" w:date="2023-02-17T12:00:00Z"/>
          <w:lang w:val="en-US" w:eastAsia="zh-CN"/>
        </w:rPr>
      </w:pPr>
      <w:ins w:id="1280" w:author="DG" w:date="2023-02-17T12:00:00Z">
        <w:r w:rsidRPr="00343FC5">
          <w:t xml:space="preserve">The </w:t>
        </w:r>
        <w:r>
          <w:t>DELETE</w:t>
        </w:r>
        <w:r w:rsidRPr="00343FC5">
          <w:t xml:space="preserve"> method </w:t>
        </w:r>
        <w:r>
          <w:t>deletes</w:t>
        </w:r>
        <w:r w:rsidRPr="00343FC5">
          <w:t xml:space="preserve"> a S</w:t>
        </w:r>
        <w:r>
          <w:t>erviceProfile.</w:t>
        </w:r>
      </w:ins>
    </w:p>
    <w:p w14:paraId="0C123BB5" w14:textId="77777777" w:rsidR="00DD419E" w:rsidRPr="00343FC5" w:rsidRDefault="00DD419E" w:rsidP="00DD419E">
      <w:pPr>
        <w:rPr>
          <w:ins w:id="1281" w:author="DG" w:date="2023-02-17T12:00:00Z"/>
          <w:lang w:eastAsia="zh-CN"/>
        </w:rPr>
      </w:pPr>
      <w:ins w:id="1282" w:author="DG" w:date="2023-02-17T12:00:00Z">
        <w:r w:rsidRPr="00343FC5">
          <w:t>This method shall support the request data structures, and the response data structures and response codes specified in the following tables.</w:t>
        </w:r>
      </w:ins>
    </w:p>
    <w:p w14:paraId="32895437" w14:textId="574A66C0" w:rsidR="00DD419E" w:rsidRDefault="00DD419E" w:rsidP="00DD419E">
      <w:pPr>
        <w:pStyle w:val="TH"/>
        <w:rPr>
          <w:ins w:id="1283" w:author="DG" w:date="2023-02-17T12:00:00Z"/>
        </w:rPr>
      </w:pPr>
      <w:ins w:id="1284" w:author="DG" w:date="2023-02-17T12:00:00Z">
        <w:r w:rsidRPr="00343FC5">
          <w:t xml:space="preserve">Table </w:t>
        </w:r>
      </w:ins>
      <w:ins w:id="1285" w:author="DG" w:date="2023-02-17T12:04:00Z">
        <w:r w:rsidR="00147F35">
          <w:t>x</w:t>
        </w:r>
      </w:ins>
      <w:ins w:id="1286" w:author="DG" w:date="2023-02-17T12:00:00Z">
        <w:r>
          <w:t>.2.</w:t>
        </w:r>
        <w:r w:rsidRPr="00343FC5">
          <w:t>2.</w:t>
        </w:r>
        <w:r>
          <w:t>2</w:t>
        </w:r>
        <w:r w:rsidRPr="00343FC5">
          <w:t xml:space="preserve">.2.3.1-1: Data structures supported by the </w:t>
        </w:r>
        <w:r>
          <w:t>DELETE</w:t>
        </w:r>
        <w:r w:rsidRPr="00343FC5">
          <w:t xml:space="preserve"> Request Body on this resource</w:t>
        </w:r>
      </w:ins>
    </w:p>
    <w:tbl>
      <w:tblPr>
        <w:tblW w:w="4563" w:type="pct"/>
        <w:tblInd w:w="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8"/>
        <w:gridCol w:w="5313"/>
        <w:gridCol w:w="566"/>
      </w:tblGrid>
      <w:tr w:rsidR="00DD419E" w:rsidRPr="00275641" w14:paraId="3FB3066D" w14:textId="77777777" w:rsidTr="002C3C05">
        <w:trPr>
          <w:ins w:id="1287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08411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88" w:author="DG" w:date="2023-02-17T12:00:00Z"/>
                <w:rFonts w:ascii="Arial" w:eastAsia="SimSun" w:hAnsi="Arial"/>
                <w:b/>
                <w:sz w:val="18"/>
              </w:rPr>
            </w:pPr>
            <w:ins w:id="1289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8761F5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90" w:author="DG" w:date="2023-02-17T12:00:00Z"/>
                <w:rFonts w:ascii="Arial" w:eastAsia="SimSun" w:hAnsi="Arial"/>
                <w:b/>
                <w:sz w:val="18"/>
              </w:rPr>
            </w:pPr>
            <w:ins w:id="1291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5CF6C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292" w:author="DG" w:date="2023-02-17T12:00:00Z"/>
                <w:rFonts w:ascii="Arial" w:eastAsia="SimSun" w:hAnsi="Arial"/>
                <w:b/>
                <w:sz w:val="18"/>
              </w:rPr>
            </w:pPr>
            <w:ins w:id="1293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70EEEC5A" w14:textId="77777777" w:rsidTr="002C3C05">
        <w:trPr>
          <w:ins w:id="1294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A532C" w14:textId="77777777" w:rsidR="00DD419E" w:rsidRPr="000203A3" w:rsidRDefault="00DD419E" w:rsidP="002C3C05">
            <w:pPr>
              <w:keepNext/>
              <w:keepLines/>
              <w:spacing w:after="0"/>
              <w:rPr>
                <w:ins w:id="1295" w:author="DG" w:date="2023-02-17T12:00:00Z"/>
                <w:rFonts w:ascii="Arial" w:hAnsi="Arial" w:cs="Arial"/>
                <w:sz w:val="18"/>
              </w:rPr>
            </w:pPr>
            <w:ins w:id="1296" w:author="DG" w:date="2023-02-17T12:0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125A08A" w14:textId="77777777" w:rsidR="00DD419E" w:rsidRPr="006114EB" w:rsidRDefault="00DD419E" w:rsidP="002C3C05">
            <w:pPr>
              <w:keepNext/>
              <w:keepLines/>
              <w:spacing w:after="0"/>
              <w:rPr>
                <w:ins w:id="1297" w:author="DG" w:date="2023-02-17T12:00:00Z"/>
                <w:lang w:eastAsia="zh-CN"/>
              </w:rPr>
            </w:pPr>
            <w:ins w:id="1298" w:author="DG" w:date="2023-02-17T12:0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CBB01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299" w:author="DG" w:date="2023-02-17T12:00:00Z"/>
                <w:rFonts w:ascii="Arial" w:eastAsia="SimSun" w:hAnsi="Arial"/>
                <w:sz w:val="18"/>
              </w:rPr>
            </w:pPr>
            <w:ins w:id="1300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</w:tbl>
    <w:p w14:paraId="18EE347B" w14:textId="77777777" w:rsidR="00DD419E" w:rsidRPr="00343FC5" w:rsidRDefault="00DD419E" w:rsidP="00DD419E">
      <w:pPr>
        <w:rPr>
          <w:ins w:id="1301" w:author="DG" w:date="2023-02-17T12:00:00Z"/>
          <w:bCs/>
        </w:rPr>
      </w:pPr>
    </w:p>
    <w:p w14:paraId="056008DC" w14:textId="37BC89B8" w:rsidR="00DD419E" w:rsidRDefault="00DD419E" w:rsidP="00DD419E">
      <w:pPr>
        <w:pStyle w:val="TH"/>
        <w:rPr>
          <w:ins w:id="1302" w:author="DG" w:date="2023-02-17T12:00:00Z"/>
        </w:rPr>
      </w:pPr>
      <w:ins w:id="1303" w:author="DG" w:date="2023-02-17T12:00:00Z">
        <w:r w:rsidRPr="00343FC5">
          <w:t xml:space="preserve">Table </w:t>
        </w:r>
      </w:ins>
      <w:ins w:id="1304" w:author="DG" w:date="2023-02-17T12:04:00Z">
        <w:r w:rsidR="00147F35">
          <w:t>x</w:t>
        </w:r>
      </w:ins>
      <w:ins w:id="1305" w:author="DG" w:date="2023-02-17T12:00:00Z">
        <w:r>
          <w:t>.</w:t>
        </w:r>
        <w:r w:rsidRPr="00343FC5">
          <w:t>2.</w:t>
        </w:r>
        <w:r>
          <w:t>2.2</w:t>
        </w:r>
        <w:r w:rsidRPr="00343FC5">
          <w:t xml:space="preserve">.2.3.1-2: Data structures supported by the </w:t>
        </w:r>
        <w:r>
          <w:t>DELETE</w:t>
        </w:r>
        <w:r w:rsidRPr="00343FC5">
          <w:t xml:space="preserve"> Re</w:t>
        </w:r>
        <w:r>
          <w:t>sponse</w:t>
        </w:r>
        <w:r w:rsidRPr="00343FC5">
          <w:t xml:space="preserve">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8"/>
        <w:gridCol w:w="2064"/>
        <w:gridCol w:w="5057"/>
        <w:gridCol w:w="250"/>
      </w:tblGrid>
      <w:tr w:rsidR="00DD419E" w:rsidRPr="00275641" w14:paraId="23072DAC" w14:textId="77777777" w:rsidTr="002C3C05">
        <w:trPr>
          <w:ins w:id="1306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09FE9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307" w:author="DG" w:date="2023-02-17T12:00:00Z"/>
                <w:rFonts w:ascii="Arial" w:eastAsia="SimSun" w:hAnsi="Arial"/>
                <w:b/>
                <w:sz w:val="18"/>
              </w:rPr>
            </w:pPr>
            <w:ins w:id="1308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38C21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309" w:author="DG" w:date="2023-02-17T12:00:00Z"/>
                <w:rFonts w:ascii="Arial" w:eastAsia="SimSun" w:hAnsi="Arial"/>
                <w:b/>
                <w:sz w:val="18"/>
              </w:rPr>
            </w:pPr>
            <w:ins w:id="1310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Response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 w:rsidRPr="00275641">
                <w:rPr>
                  <w:rFonts w:ascii="Arial" w:eastAsia="SimSun" w:hAnsi="Arial"/>
                  <w:b/>
                  <w:sz w:val="18"/>
                </w:rPr>
                <w:t>codes</w:t>
              </w:r>
            </w:ins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3A9B3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311" w:author="DG" w:date="2023-02-17T12:00:00Z"/>
                <w:rFonts w:ascii="Arial" w:eastAsia="SimSun" w:hAnsi="Arial"/>
                <w:b/>
                <w:sz w:val="18"/>
              </w:rPr>
            </w:pPr>
            <w:ins w:id="1312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21E74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313" w:author="DG" w:date="2023-02-17T12:00:00Z"/>
                <w:rFonts w:ascii="Arial" w:eastAsia="SimSun" w:hAnsi="Arial"/>
                <w:b/>
                <w:sz w:val="18"/>
              </w:rPr>
            </w:pPr>
            <w:ins w:id="1314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79D583C7" w14:textId="77777777" w:rsidTr="002C3C05">
        <w:trPr>
          <w:ins w:id="1315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FD7AE" w14:textId="77777777" w:rsidR="00DD419E" w:rsidRPr="00275641" w:rsidRDefault="00DD419E" w:rsidP="002C3C05">
            <w:pPr>
              <w:keepNext/>
              <w:keepLines/>
              <w:spacing w:after="0"/>
              <w:rPr>
                <w:ins w:id="1316" w:author="DG" w:date="2023-02-17T12:00:00Z"/>
                <w:rFonts w:ascii="Arial" w:eastAsia="SimSun" w:hAnsi="Arial"/>
                <w:sz w:val="18"/>
              </w:rPr>
            </w:pPr>
            <w:ins w:id="1317" w:author="DG" w:date="2023-02-17T12:00:00Z">
              <w:r>
                <w:rPr>
                  <w:rFonts w:ascii="Arial" w:eastAsia="SimSun" w:hAnsi="Arial"/>
                  <w:sz w:val="18"/>
                </w:rPr>
                <w:t>ErrorResponse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210E5" w14:textId="77777777" w:rsidR="00DD419E" w:rsidRPr="00275641" w:rsidRDefault="00DD419E" w:rsidP="002C3C05">
            <w:pPr>
              <w:keepNext/>
              <w:keepLines/>
              <w:spacing w:after="0"/>
              <w:rPr>
                <w:ins w:id="1318" w:author="DG" w:date="2023-02-17T12:00:00Z"/>
                <w:rFonts w:ascii="Arial" w:eastAsia="SimSun" w:hAnsi="Arial"/>
                <w:sz w:val="18"/>
              </w:rPr>
            </w:pPr>
            <w:ins w:id="1319" w:author="DG" w:date="2023-02-17T12:00:00Z">
              <w:r w:rsidRPr="00275641">
                <w:rPr>
                  <w:rFonts w:ascii="Arial" w:eastAsia="SimSun" w:hAnsi="Arial"/>
                  <w:sz w:val="18"/>
                </w:rPr>
                <w:t>4xx/5xx</w:t>
              </w:r>
            </w:ins>
          </w:p>
        </w:tc>
        <w:tc>
          <w:tcPr>
            <w:tcW w:w="26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EDD22" w14:textId="77777777" w:rsidR="00DD419E" w:rsidRPr="00275641" w:rsidRDefault="00DD419E" w:rsidP="002C3C05">
            <w:pPr>
              <w:keepNext/>
              <w:keepLines/>
              <w:spacing w:after="0"/>
              <w:rPr>
                <w:ins w:id="1320" w:author="DG" w:date="2023-02-17T12:00:00Z"/>
                <w:rFonts w:ascii="Arial" w:eastAsia="SimSun" w:hAnsi="Arial"/>
                <w:sz w:val="18"/>
              </w:rPr>
            </w:pPr>
            <w:ins w:id="1321" w:author="DG" w:date="2023-02-17T12:00:00Z">
              <w:r w:rsidRPr="00275641">
                <w:rPr>
                  <w:rFonts w:ascii="Arial" w:eastAsia="SimSun" w:hAnsi="Arial"/>
                  <w:sz w:val="18"/>
                </w:rPr>
                <w:t>Returned in case of an error</w:t>
              </w:r>
            </w:ins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6472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322" w:author="DG" w:date="2023-02-17T12:00:00Z"/>
                <w:rFonts w:ascii="Arial" w:eastAsia="SimSun" w:hAnsi="Arial"/>
                <w:sz w:val="18"/>
              </w:rPr>
            </w:pPr>
            <w:ins w:id="1323" w:author="DG" w:date="2023-02-17T12:00:00Z">
              <w:r w:rsidRPr="00275641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</w:tr>
      <w:tr w:rsidR="00DD419E" w:rsidRPr="00275641" w14:paraId="007008F3" w14:textId="77777777" w:rsidTr="002C3C05">
        <w:trPr>
          <w:ins w:id="1324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D61DB" w14:textId="77777777" w:rsidR="00DD419E" w:rsidRPr="00275641" w:rsidRDefault="00DD419E" w:rsidP="002C3C05">
            <w:pPr>
              <w:keepNext/>
              <w:keepLines/>
              <w:spacing w:after="0"/>
              <w:rPr>
                <w:ins w:id="1325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FCC13" w14:textId="77777777" w:rsidR="00DD419E" w:rsidRPr="00275641" w:rsidRDefault="00DD419E" w:rsidP="002C3C05">
            <w:pPr>
              <w:keepNext/>
              <w:keepLines/>
              <w:spacing w:after="0"/>
              <w:rPr>
                <w:ins w:id="1326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26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4D39E" w14:textId="77777777" w:rsidR="00DD419E" w:rsidRPr="00275641" w:rsidRDefault="00DD419E" w:rsidP="002C3C05">
            <w:pPr>
              <w:keepNext/>
              <w:keepLines/>
              <w:spacing w:after="0"/>
              <w:rPr>
                <w:ins w:id="1327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6F84B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328" w:author="DG" w:date="2023-02-17T12:00:00Z"/>
                <w:rFonts w:ascii="Arial" w:eastAsia="SimSun" w:hAnsi="Arial"/>
                <w:sz w:val="18"/>
              </w:rPr>
            </w:pPr>
          </w:p>
        </w:tc>
      </w:tr>
    </w:tbl>
    <w:p w14:paraId="6514127D" w14:textId="77777777" w:rsidR="00DD419E" w:rsidRDefault="00DD419E" w:rsidP="00DD419E">
      <w:pPr>
        <w:rPr>
          <w:ins w:id="1329" w:author="DG" w:date="2023-02-17T12:00:00Z"/>
          <w:lang w:eastAsia="zh-CN"/>
        </w:rPr>
      </w:pPr>
    </w:p>
    <w:p w14:paraId="4E1638CD" w14:textId="2113FA64" w:rsidR="00DD419E" w:rsidRDefault="00147F35" w:rsidP="00DD419E">
      <w:pPr>
        <w:pStyle w:val="Heading3"/>
        <w:rPr>
          <w:ins w:id="1330" w:author="DG" w:date="2023-02-17T12:00:00Z"/>
        </w:rPr>
      </w:pPr>
      <w:ins w:id="1331" w:author="DG" w:date="2023-02-17T12:04:00Z">
        <w:r>
          <w:t>x</w:t>
        </w:r>
      </w:ins>
      <w:ins w:id="1332" w:author="DG" w:date="2023-02-17T12:00:00Z">
        <w:r w:rsidR="00DD419E">
          <w:t>.1.3</w:t>
        </w:r>
        <w:r w:rsidR="00DD419E" w:rsidRPr="00343FC5">
          <w:tab/>
        </w:r>
        <w:r w:rsidR="00DD419E">
          <w:t>Data Type Definitions</w:t>
        </w:r>
      </w:ins>
    </w:p>
    <w:p w14:paraId="458DEB49" w14:textId="5075367D" w:rsidR="00DD419E" w:rsidRDefault="00147F35" w:rsidP="00DD419E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333" w:author="DG" w:date="2023-02-17T12:00:00Z"/>
        </w:rPr>
      </w:pPr>
      <w:ins w:id="1334" w:author="DG" w:date="2023-02-17T12:04:00Z">
        <w:r>
          <w:t>x</w:t>
        </w:r>
      </w:ins>
      <w:ins w:id="1335" w:author="DG" w:date="2023-02-17T12:00:00Z">
        <w:r w:rsidR="00DD419E">
          <w:t>.1.3.1      General</w:t>
        </w:r>
      </w:ins>
    </w:p>
    <w:p w14:paraId="70882F0D" w14:textId="77777777" w:rsidR="00DD419E" w:rsidRDefault="00DD419E" w:rsidP="00DD419E">
      <w:pPr>
        <w:rPr>
          <w:ins w:id="1336" w:author="DG" w:date="2023-02-17T12:00:00Z"/>
        </w:rPr>
      </w:pPr>
      <w:ins w:id="1337" w:author="DG" w:date="2023-02-17T12:00:00Z">
        <w:r>
          <w:t xml:space="preserve">This clause defines the data types used by the Network Slice Provisioning MnS. </w:t>
        </w:r>
        <w:r w:rsidRPr="00BE1D63">
          <w:t xml:space="preserve">Table </w:t>
        </w:r>
        <w:r>
          <w:t>9.1.3.1-1 specifies the d</w:t>
        </w:r>
        <w:r w:rsidRPr="00BE1D63">
          <w:t>ata types defined in the present document</w:t>
        </w:r>
        <w:r>
          <w:t xml:space="preserve"> and </w:t>
        </w:r>
        <w:r w:rsidRPr="00BE1D63">
          <w:t xml:space="preserve">Table </w:t>
        </w:r>
        <w:r>
          <w:rPr>
            <w:rFonts w:eastAsia="SimSun"/>
          </w:rPr>
          <w:t>t</w:t>
        </w:r>
        <w:r w:rsidRPr="00275641">
          <w:rPr>
            <w:rFonts w:eastAsia="SimSun"/>
          </w:rPr>
          <w:t xml:space="preserve">able </w:t>
        </w:r>
        <w:r>
          <w:rPr>
            <w:rFonts w:eastAsia="SimSun"/>
          </w:rPr>
          <w:t>9.1.3.1-2</w:t>
        </w:r>
        <w:r>
          <w:t xml:space="preserve"> the d</w:t>
        </w:r>
        <w:r w:rsidRPr="00BE1D63">
          <w:t>ata types imported</w:t>
        </w:r>
      </w:ins>
    </w:p>
    <w:p w14:paraId="3381F644" w14:textId="23CF78B8" w:rsidR="00DD419E" w:rsidRPr="00275641" w:rsidRDefault="00DD419E" w:rsidP="00DD419E">
      <w:pPr>
        <w:pStyle w:val="TH"/>
        <w:rPr>
          <w:ins w:id="1338" w:author="DG" w:date="2023-02-17T12:00:00Z"/>
          <w:rFonts w:eastAsia="SimSun"/>
        </w:rPr>
      </w:pPr>
      <w:ins w:id="1339" w:author="DG" w:date="2023-02-17T12:00:00Z">
        <w:r w:rsidRPr="00275641">
          <w:rPr>
            <w:rFonts w:eastAsia="SimSun"/>
          </w:rPr>
          <w:t xml:space="preserve">Table </w:t>
        </w:r>
      </w:ins>
      <w:ins w:id="1340" w:author="DG" w:date="2023-02-17T12:04:00Z">
        <w:r w:rsidR="00147F35">
          <w:rPr>
            <w:rFonts w:eastAsia="SimSun"/>
          </w:rPr>
          <w:t>x</w:t>
        </w:r>
      </w:ins>
      <w:ins w:id="1341" w:author="DG" w:date="2023-02-17T12:00:00Z">
        <w:r>
          <w:rPr>
            <w:rFonts w:eastAsia="SimSun"/>
          </w:rPr>
          <w:t>.1.3.1</w:t>
        </w:r>
        <w:r w:rsidRPr="00275641">
          <w:rPr>
            <w:rFonts w:eastAsia="SimSun"/>
          </w:rPr>
          <w:t>-1: Data types defined in this specification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76"/>
        <w:gridCol w:w="1258"/>
        <w:gridCol w:w="4695"/>
      </w:tblGrid>
      <w:tr w:rsidR="00DD419E" w:rsidRPr="00275641" w14:paraId="07464C7A" w14:textId="77777777" w:rsidTr="002C3C05">
        <w:trPr>
          <w:jc w:val="center"/>
          <w:ins w:id="1342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D161F3" w14:textId="77777777" w:rsidR="00DD419E" w:rsidRPr="00275641" w:rsidRDefault="00DD419E" w:rsidP="002C3C05">
            <w:pPr>
              <w:pStyle w:val="TAH"/>
              <w:rPr>
                <w:ins w:id="1343" w:author="DG" w:date="2023-02-17T12:00:00Z"/>
                <w:rFonts w:eastAsia="SimSun"/>
              </w:rPr>
            </w:pPr>
            <w:ins w:id="1344" w:author="DG" w:date="2023-02-17T12:00:00Z">
              <w:r w:rsidRPr="00275641">
                <w:rPr>
                  <w:rFonts w:eastAsia="SimSun"/>
                </w:rPr>
                <w:t>Data type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A7798C" w14:textId="77777777" w:rsidR="00DD419E" w:rsidRPr="00275641" w:rsidRDefault="00DD419E" w:rsidP="002C3C05">
            <w:pPr>
              <w:pStyle w:val="TAH"/>
              <w:rPr>
                <w:ins w:id="1345" w:author="DG" w:date="2023-02-17T12:00:00Z"/>
                <w:rFonts w:eastAsia="SimSun"/>
              </w:rPr>
            </w:pPr>
            <w:ins w:id="1346" w:author="DG" w:date="2023-02-17T12:00:00Z">
              <w:r w:rsidRPr="00275641">
                <w:rPr>
                  <w:rFonts w:eastAsia="SimSun"/>
                </w:rPr>
                <w:t>Reference</w:t>
              </w:r>
            </w:ins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EEDAA3" w14:textId="77777777" w:rsidR="00DD419E" w:rsidRPr="00275641" w:rsidRDefault="00DD419E" w:rsidP="002C3C05">
            <w:pPr>
              <w:pStyle w:val="TAH"/>
              <w:rPr>
                <w:ins w:id="1347" w:author="DG" w:date="2023-02-17T12:00:00Z"/>
                <w:rFonts w:eastAsia="SimSun"/>
              </w:rPr>
            </w:pPr>
            <w:ins w:id="1348" w:author="DG" w:date="2023-02-17T12:00:00Z">
              <w:r w:rsidRPr="00275641">
                <w:rPr>
                  <w:rFonts w:eastAsia="SimSun"/>
                </w:rPr>
                <w:t>Description</w:t>
              </w:r>
            </w:ins>
          </w:p>
        </w:tc>
      </w:tr>
      <w:tr w:rsidR="00DD419E" w:rsidRPr="00275641" w14:paraId="7C7D3492" w14:textId="77777777" w:rsidTr="002C3C05">
        <w:trPr>
          <w:jc w:val="center"/>
          <w:ins w:id="1349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8CB5" w14:textId="77777777" w:rsidR="00DD419E" w:rsidRPr="00275641" w:rsidRDefault="00DD419E" w:rsidP="002C3C05">
            <w:pPr>
              <w:pStyle w:val="TAL"/>
              <w:rPr>
                <w:ins w:id="1350" w:author="DG" w:date="2023-02-17T12:00:00Z"/>
                <w:rFonts w:eastAsia="SimSun"/>
                <w:lang w:val="en-US" w:eastAsia="zh-CN"/>
              </w:rPr>
            </w:pPr>
            <w:ins w:id="1351" w:author="DG" w:date="2023-02-17T12:00:00Z">
              <w:r w:rsidRPr="00434ACD">
                <w:rPr>
                  <w:rFonts w:eastAsia="SimSun"/>
                  <w:lang w:val="en-US" w:eastAsia="zh-CN"/>
                </w:rPr>
                <w:t>SliceAllocationInfoType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D1EC" w14:textId="77777777" w:rsidR="00DD419E" w:rsidRPr="00971FE6" w:rsidRDefault="00DD419E" w:rsidP="002C3C05">
            <w:pPr>
              <w:pStyle w:val="TAL"/>
              <w:rPr>
                <w:ins w:id="1352" w:author="DG" w:date="2023-02-17T12:00:00Z"/>
                <w:rFonts w:eastAsia="SimSun" w:cs="Arial"/>
                <w:szCs w:val="18"/>
                <w:lang w:eastAsia="zh-CN"/>
              </w:rPr>
            </w:pPr>
            <w:ins w:id="1353" w:author="DG" w:date="2023-02-17T12:00:00Z">
              <w:r>
                <w:rPr>
                  <w:rFonts w:eastAsia="SimSun" w:cs="Arial"/>
                  <w:szCs w:val="18"/>
                  <w:lang w:eastAsia="zh-CN"/>
                </w:rPr>
                <w:t>9.1.3.3</w:t>
              </w:r>
            </w:ins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203A" w14:textId="77777777" w:rsidR="00DD419E" w:rsidRPr="00275641" w:rsidRDefault="00DD419E" w:rsidP="002C3C05">
            <w:pPr>
              <w:pStyle w:val="TAL"/>
              <w:rPr>
                <w:ins w:id="1354" w:author="DG" w:date="2023-02-17T12:00:00Z"/>
                <w:rFonts w:eastAsia="SimSun" w:cs="Arial"/>
                <w:szCs w:val="18"/>
                <w:lang w:eastAsia="zh-CN"/>
              </w:rPr>
            </w:pPr>
            <w:ins w:id="1355" w:author="DG" w:date="2023-02-17T12:00:00Z">
              <w:r>
                <w:rPr>
                  <w:rFonts w:eastAsia="SimSun" w:cs="Arial"/>
                  <w:szCs w:val="18"/>
                  <w:lang w:eastAsia="zh-CN"/>
                </w:rPr>
                <w:t>Provides information related to slice allocation</w:t>
              </w:r>
            </w:ins>
          </w:p>
        </w:tc>
      </w:tr>
      <w:tr w:rsidR="00DD419E" w:rsidRPr="00275641" w14:paraId="0DBB066A" w14:textId="77777777" w:rsidTr="002C3C05">
        <w:trPr>
          <w:jc w:val="center"/>
          <w:ins w:id="1356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CDA2" w14:textId="77777777" w:rsidR="00DD419E" w:rsidRPr="00275641" w:rsidRDefault="00DD419E" w:rsidP="002C3C05">
            <w:pPr>
              <w:pStyle w:val="TAL"/>
              <w:rPr>
                <w:ins w:id="1357" w:author="DG" w:date="2023-02-17T12:00:00Z"/>
                <w:rFonts w:eastAsia="SimSun"/>
                <w:lang w:val="en-US" w:eastAsia="zh-C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9ECA" w14:textId="77777777" w:rsidR="00DD419E" w:rsidRPr="00971FE6" w:rsidRDefault="00DD419E" w:rsidP="002C3C05">
            <w:pPr>
              <w:pStyle w:val="TAL"/>
              <w:rPr>
                <w:ins w:id="1358" w:author="DG" w:date="2023-02-17T12:00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642F" w14:textId="77777777" w:rsidR="00DD419E" w:rsidRPr="00275641" w:rsidRDefault="00DD419E" w:rsidP="002C3C05">
            <w:pPr>
              <w:pStyle w:val="TAL"/>
              <w:rPr>
                <w:ins w:id="1359" w:author="DG" w:date="2023-02-17T12:00:00Z"/>
                <w:rFonts w:eastAsia="SimSun" w:cs="Arial"/>
                <w:szCs w:val="18"/>
                <w:lang w:eastAsia="zh-CN"/>
              </w:rPr>
            </w:pPr>
          </w:p>
        </w:tc>
      </w:tr>
      <w:tr w:rsidR="00DD419E" w:rsidRPr="00275641" w14:paraId="5816D32F" w14:textId="77777777" w:rsidTr="002C3C05">
        <w:trPr>
          <w:jc w:val="center"/>
          <w:ins w:id="1360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D1D8" w14:textId="77777777" w:rsidR="00DD419E" w:rsidRPr="00275641" w:rsidRDefault="00DD419E" w:rsidP="002C3C05">
            <w:pPr>
              <w:pStyle w:val="TAL"/>
              <w:rPr>
                <w:ins w:id="1361" w:author="DG" w:date="2023-02-17T12:00:00Z"/>
                <w:rFonts w:eastAsia="SimSun"/>
                <w:lang w:val="en-US" w:eastAsia="zh-C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3FCC" w14:textId="77777777" w:rsidR="00DD419E" w:rsidRPr="00971FE6" w:rsidRDefault="00DD419E" w:rsidP="002C3C05">
            <w:pPr>
              <w:pStyle w:val="TAL"/>
              <w:rPr>
                <w:ins w:id="1362" w:author="DG" w:date="2023-02-17T12:00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3BB2" w14:textId="77777777" w:rsidR="00DD419E" w:rsidRPr="00275641" w:rsidRDefault="00DD419E" w:rsidP="002C3C05">
            <w:pPr>
              <w:pStyle w:val="TAL"/>
              <w:rPr>
                <w:ins w:id="1363" w:author="DG" w:date="2023-02-17T12:00:00Z"/>
                <w:rFonts w:eastAsia="SimSun" w:cs="Arial"/>
                <w:szCs w:val="18"/>
                <w:lang w:eastAsia="zh-CN"/>
              </w:rPr>
            </w:pPr>
          </w:p>
        </w:tc>
      </w:tr>
    </w:tbl>
    <w:p w14:paraId="7EB0A2C3" w14:textId="77777777" w:rsidR="00DD419E" w:rsidRDefault="00DD419E" w:rsidP="00DD419E">
      <w:pPr>
        <w:rPr>
          <w:ins w:id="1364" w:author="DG" w:date="2023-02-17T12:00:00Z"/>
        </w:rPr>
      </w:pPr>
    </w:p>
    <w:p w14:paraId="59611A3C" w14:textId="464AEE10" w:rsidR="00DD419E" w:rsidRPr="00215D3C" w:rsidRDefault="00DD419E" w:rsidP="00DD419E">
      <w:pPr>
        <w:pStyle w:val="TH"/>
        <w:rPr>
          <w:ins w:id="1365" w:author="DG" w:date="2023-02-17T12:00:00Z"/>
          <w:lang w:eastAsia="zh-CN"/>
        </w:rPr>
      </w:pPr>
      <w:ins w:id="1366" w:author="DG" w:date="2023-02-17T12:00:00Z">
        <w:r w:rsidRPr="00275641">
          <w:rPr>
            <w:rFonts w:eastAsia="SimSun"/>
          </w:rPr>
          <w:t xml:space="preserve">Table </w:t>
        </w:r>
      </w:ins>
      <w:ins w:id="1367" w:author="DG" w:date="2023-02-17T12:04:00Z">
        <w:r w:rsidR="00147F35">
          <w:rPr>
            <w:rFonts w:eastAsia="SimSun"/>
          </w:rPr>
          <w:t>x</w:t>
        </w:r>
      </w:ins>
      <w:ins w:id="1368" w:author="DG" w:date="2023-02-17T12:00:00Z">
        <w:r>
          <w:rPr>
            <w:rFonts w:eastAsia="SimSun"/>
          </w:rPr>
          <w:t>.1.3.1-2</w:t>
        </w:r>
        <w:r w:rsidRPr="00215D3C">
          <w:rPr>
            <w:lang w:eastAsia="zh-CN"/>
          </w:rPr>
          <w:t>: Data types imported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42"/>
        <w:gridCol w:w="1535"/>
        <w:gridCol w:w="5652"/>
      </w:tblGrid>
      <w:tr w:rsidR="00DD419E" w:rsidRPr="00215D3C" w14:paraId="15C11B20" w14:textId="77777777" w:rsidTr="002C3C05">
        <w:trPr>
          <w:jc w:val="center"/>
          <w:ins w:id="1369" w:author="DG" w:date="2023-02-17T12:00:00Z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385253" w14:textId="77777777" w:rsidR="00DD419E" w:rsidRPr="00215D3C" w:rsidRDefault="00DD419E" w:rsidP="002C3C05">
            <w:pPr>
              <w:pStyle w:val="TAH"/>
              <w:rPr>
                <w:ins w:id="1370" w:author="DG" w:date="2023-02-17T12:00:00Z"/>
              </w:rPr>
            </w:pPr>
            <w:ins w:id="1371" w:author="DG" w:date="2023-02-17T12:00:00Z">
              <w:r w:rsidRPr="00215D3C">
                <w:t>Data type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BB34E2" w14:textId="77777777" w:rsidR="00DD419E" w:rsidRPr="00215D3C" w:rsidRDefault="00DD419E" w:rsidP="002C3C05">
            <w:pPr>
              <w:pStyle w:val="TAH"/>
              <w:rPr>
                <w:ins w:id="1372" w:author="DG" w:date="2023-02-17T12:00:00Z"/>
              </w:rPr>
            </w:pPr>
            <w:ins w:id="1373" w:author="DG" w:date="2023-02-17T12:00:00Z">
              <w:r w:rsidRPr="00215D3C">
                <w:t>Reference</w:t>
              </w:r>
            </w:ins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E8B052" w14:textId="77777777" w:rsidR="00DD419E" w:rsidRPr="00215D3C" w:rsidRDefault="00DD419E" w:rsidP="002C3C05">
            <w:pPr>
              <w:pStyle w:val="TAH"/>
              <w:rPr>
                <w:ins w:id="1374" w:author="DG" w:date="2023-02-17T12:00:00Z"/>
              </w:rPr>
            </w:pPr>
            <w:ins w:id="1375" w:author="DG" w:date="2023-02-17T12:00:00Z">
              <w:r w:rsidRPr="00215D3C">
                <w:t>Description</w:t>
              </w:r>
            </w:ins>
          </w:p>
        </w:tc>
      </w:tr>
      <w:tr w:rsidR="00DD419E" w:rsidRPr="00215D3C" w14:paraId="054F3D0B" w14:textId="77777777" w:rsidTr="002C3C05">
        <w:trPr>
          <w:jc w:val="center"/>
          <w:ins w:id="1376" w:author="DG" w:date="2023-02-17T12:00:00Z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4C3B" w14:textId="77777777" w:rsidR="00DD419E" w:rsidRPr="005D17CD" w:rsidRDefault="00DD419E" w:rsidP="002C3C05">
            <w:pPr>
              <w:pStyle w:val="TAL"/>
              <w:rPr>
                <w:ins w:id="1377" w:author="DG" w:date="2023-02-17T12:00:00Z"/>
              </w:rPr>
            </w:pPr>
            <w:ins w:id="1378" w:author="DG" w:date="2023-02-17T12:00:00Z">
              <w:r>
                <w:t>A</w:t>
              </w:r>
              <w:r w:rsidRPr="00027185">
                <w:t>ttributeNameValuePairSet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3059" w14:textId="77777777" w:rsidR="00DD419E" w:rsidRDefault="00DD419E" w:rsidP="002C3C05">
            <w:pPr>
              <w:pStyle w:val="TAL"/>
              <w:rPr>
                <w:ins w:id="1379" w:author="DG" w:date="2023-02-17T12:00:00Z"/>
              </w:rPr>
            </w:pPr>
            <w:ins w:id="1380" w:author="DG" w:date="2023-02-17T12:00:00Z">
              <w:r>
                <w:t>TS 28.623 [x]</w:t>
              </w:r>
            </w:ins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BA06" w14:textId="77777777" w:rsidR="00DD419E" w:rsidRPr="005D17CD" w:rsidRDefault="00DD419E" w:rsidP="002C3C05">
            <w:pPr>
              <w:pStyle w:val="TAL"/>
              <w:rPr>
                <w:ins w:id="1381" w:author="DG" w:date="2023-02-17T12:00:00Z"/>
                <w:rFonts w:cs="Arial"/>
                <w:szCs w:val="18"/>
                <w:lang w:eastAsia="zh-CN"/>
              </w:rPr>
            </w:pPr>
            <w:ins w:id="1382" w:author="DG" w:date="2023-02-17T12:00:00Z">
              <w:r w:rsidRPr="00971045">
                <w:rPr>
                  <w:rFonts w:cs="Arial"/>
                  <w:szCs w:val="18"/>
                  <w:lang w:eastAsia="zh-CN"/>
                </w:rPr>
                <w:t>Set of attribute name/value pairs</w:t>
              </w:r>
            </w:ins>
          </w:p>
        </w:tc>
      </w:tr>
      <w:tr w:rsidR="00DD419E" w:rsidRPr="00215D3C" w14:paraId="5B4AB876" w14:textId="77777777" w:rsidTr="002C3C05">
        <w:trPr>
          <w:jc w:val="center"/>
          <w:ins w:id="1383" w:author="DG" w:date="2023-02-17T12:00:00Z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7FB3" w14:textId="77777777" w:rsidR="00DD419E" w:rsidRDefault="00DD419E" w:rsidP="002C3C05">
            <w:pPr>
              <w:pStyle w:val="TAL"/>
              <w:rPr>
                <w:ins w:id="1384" w:author="DG" w:date="2023-02-17T12:00:00Z"/>
              </w:rPr>
            </w:pPr>
            <w:ins w:id="1385" w:author="DG" w:date="2023-02-17T12:00:00Z">
              <w:r w:rsidRPr="00ED2E62">
                <w:t>ErrorResponse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26A" w14:textId="77777777" w:rsidR="00DD419E" w:rsidRDefault="00DD419E" w:rsidP="002C3C05">
            <w:pPr>
              <w:pStyle w:val="TAL"/>
              <w:rPr>
                <w:ins w:id="1386" w:author="DG" w:date="2023-02-17T12:00:00Z"/>
              </w:rPr>
            </w:pPr>
            <w:ins w:id="1387" w:author="DG" w:date="2023-02-17T12:00:00Z">
              <w:r>
                <w:t>TS 28.623 [x]</w:t>
              </w:r>
            </w:ins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04ED" w14:textId="77777777" w:rsidR="00DD419E" w:rsidRDefault="00DD419E" w:rsidP="002C3C05">
            <w:pPr>
              <w:pStyle w:val="TAL"/>
              <w:rPr>
                <w:ins w:id="1388" w:author="DG" w:date="2023-02-17T12:00:00Z"/>
                <w:rFonts w:cs="Arial"/>
                <w:szCs w:val="18"/>
                <w:lang w:eastAsia="zh-CN"/>
              </w:rPr>
            </w:pPr>
            <w:ins w:id="1389" w:author="DG" w:date="2023-02-17T12:00:00Z">
              <w:r w:rsidRPr="00027185">
                <w:t>Used in the response body of multiple HTTP methods in case of error</w:t>
              </w:r>
            </w:ins>
          </w:p>
        </w:tc>
      </w:tr>
    </w:tbl>
    <w:p w14:paraId="5C9361D4" w14:textId="77777777" w:rsidR="00DD419E" w:rsidRDefault="00DD419E" w:rsidP="00DD419E">
      <w:pPr>
        <w:rPr>
          <w:ins w:id="1390" w:author="DG" w:date="2023-02-17T12:00:00Z"/>
        </w:rPr>
      </w:pPr>
    </w:p>
    <w:p w14:paraId="1D1CEF7D" w14:textId="46DCA19E" w:rsidR="00DD419E" w:rsidRDefault="00147F35" w:rsidP="00DD419E">
      <w:pPr>
        <w:rPr>
          <w:ins w:id="1391" w:author="DG" w:date="2023-02-17T12:00:00Z"/>
        </w:rPr>
      </w:pPr>
      <w:ins w:id="1392" w:author="DG" w:date="2023-02-17T12:04:00Z">
        <w:r>
          <w:rPr>
            <w:rFonts w:ascii="Arial" w:hAnsi="Arial"/>
            <w:sz w:val="24"/>
          </w:rPr>
          <w:t>x</w:t>
        </w:r>
      </w:ins>
      <w:ins w:id="1393" w:author="DG" w:date="2023-02-17T12:00:00Z">
        <w:r w:rsidR="00DD419E" w:rsidRPr="00C470DB">
          <w:rPr>
            <w:rFonts w:ascii="Arial" w:hAnsi="Arial"/>
            <w:sz w:val="24"/>
          </w:rPr>
          <w:t>.1.3.</w:t>
        </w:r>
        <w:r w:rsidR="00DD419E">
          <w:rPr>
            <w:rFonts w:ascii="Arial" w:hAnsi="Arial"/>
            <w:sz w:val="24"/>
          </w:rPr>
          <w:t>3</w:t>
        </w:r>
        <w:r w:rsidR="00DD419E" w:rsidRPr="00C470DB">
          <w:rPr>
            <w:rFonts w:ascii="Arial" w:hAnsi="Arial"/>
            <w:sz w:val="24"/>
          </w:rPr>
          <w:tab/>
        </w:r>
        <w:r w:rsidR="00DD419E">
          <w:rPr>
            <w:rFonts w:ascii="Arial" w:hAnsi="Arial"/>
            <w:sz w:val="24"/>
          </w:rPr>
          <w:t>Type SliceAllocationInfoType</w:t>
        </w:r>
      </w:ins>
    </w:p>
    <w:p w14:paraId="7A1C5058" w14:textId="07B332E3" w:rsidR="00DD419E" w:rsidRDefault="00DD419E" w:rsidP="00DD419E">
      <w:pPr>
        <w:pStyle w:val="TH"/>
        <w:rPr>
          <w:ins w:id="1394" w:author="DG" w:date="2023-02-17T12:00:00Z"/>
          <w:noProof/>
        </w:rPr>
      </w:pPr>
      <w:ins w:id="1395" w:author="DG" w:date="2023-02-17T12:00:00Z">
        <w:r>
          <w:rPr>
            <w:noProof/>
          </w:rPr>
          <w:t xml:space="preserve">Table </w:t>
        </w:r>
      </w:ins>
      <w:ins w:id="1396" w:author="DG" w:date="2023-02-17T12:04:00Z">
        <w:r w:rsidR="00147F35">
          <w:rPr>
            <w:noProof/>
          </w:rPr>
          <w:t>x</w:t>
        </w:r>
      </w:ins>
      <w:ins w:id="1397" w:author="DG" w:date="2023-02-17T12:00:00Z">
        <w:r>
          <w:rPr>
            <w:noProof/>
          </w:rPr>
          <w:t xml:space="preserve">.1.3.2-1: </w:t>
        </w:r>
        <w:r w:rsidRPr="00CE741B">
          <w:rPr>
            <w:noProof/>
          </w:rPr>
          <w:t>SliceAllocationInfoType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DD419E" w14:paraId="2D96694E" w14:textId="77777777" w:rsidTr="002C3C05">
        <w:trPr>
          <w:ins w:id="1398" w:author="DG" w:date="2023-02-17T12:00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33A2E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399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1400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Attribute name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BB414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401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1402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Data 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8340A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403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1404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13622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405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1406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SQ</w:t>
              </w:r>
            </w:ins>
          </w:p>
        </w:tc>
      </w:tr>
      <w:tr w:rsidR="00DD419E" w14:paraId="2B2C9DB5" w14:textId="77777777" w:rsidTr="002C3C05">
        <w:trPr>
          <w:ins w:id="1407" w:author="DG" w:date="2023-02-17T12:00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9C97" w14:textId="77777777" w:rsidR="00DD419E" w:rsidRDefault="00DD419E" w:rsidP="002C3C05">
            <w:pPr>
              <w:keepNext/>
              <w:keepLines/>
              <w:spacing w:after="0"/>
              <w:rPr>
                <w:ins w:id="140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09" w:author="DG" w:date="2023-02-17T12:00:00Z">
              <w:r w:rsidRPr="004E0F69">
                <w:rPr>
                  <w:rFonts w:ascii="Arial" w:hAnsi="Arial"/>
                  <w:sz w:val="18"/>
                  <w:szCs w:val="18"/>
                  <w:lang w:eastAsia="zh-CN"/>
                </w:rPr>
                <w:t>attributeListOut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4318" w14:textId="77777777" w:rsidR="00DD419E" w:rsidRDefault="00DD419E" w:rsidP="002C3C05">
            <w:pPr>
              <w:keepNext/>
              <w:keepLines/>
              <w:spacing w:after="0"/>
              <w:rPr>
                <w:ins w:id="1410" w:author="DG" w:date="2023-02-17T12:00:00Z"/>
                <w:rFonts w:ascii="Arial" w:hAnsi="Arial"/>
                <w:sz w:val="18"/>
                <w:lang w:val="x-none"/>
              </w:rPr>
            </w:pPr>
            <w:ins w:id="1411" w:author="DG" w:date="2023-02-17T12:00:00Z">
              <w:r w:rsidRPr="004E0F69">
                <w:rPr>
                  <w:rFonts w:ascii="Arial" w:hAnsi="Arial"/>
                  <w:sz w:val="18"/>
                  <w:lang w:val="x-none"/>
                </w:rPr>
                <w:t>AttributeNameValuePairSet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BB78" w14:textId="77777777" w:rsidR="00DD419E" w:rsidRDefault="00DD419E" w:rsidP="002C3C05">
            <w:pPr>
              <w:pStyle w:val="TAL"/>
              <w:rPr>
                <w:ins w:id="1412" w:author="DG" w:date="2023-02-17T12:00:00Z"/>
                <w:rFonts w:eastAsia="Arial Unicode MS"/>
                <w:color w:val="000000"/>
                <w:lang w:eastAsia="zh-CN"/>
              </w:rPr>
            </w:pPr>
            <w:ins w:id="1413" w:author="DG" w:date="2023-02-17T12:00:00Z">
              <w:r w:rsidRPr="004E0F69">
                <w:rPr>
                  <w:rFonts w:eastAsia="Arial Unicode MS"/>
                  <w:color w:val="000000"/>
                  <w:lang w:eastAsia="zh-CN"/>
                </w:rPr>
                <w:t>This list of name/value pairs contains the attributes of the ServiceProfile[6] which has been allocated and the actual value assigned to each.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DCEF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414" w:author="DG" w:date="2023-02-17T12:00:00Z"/>
                <w:rFonts w:ascii="Arial" w:eastAsia="SimSun" w:hAnsi="Arial" w:cs="Arial"/>
                <w:noProof/>
                <w:sz w:val="18"/>
                <w:szCs w:val="18"/>
                <w:lang w:val="en-US"/>
              </w:rPr>
            </w:pPr>
            <w:ins w:id="1415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14:paraId="3B60D998" w14:textId="77777777" w:rsidTr="002C3C05">
        <w:trPr>
          <w:ins w:id="1416" w:author="DG" w:date="2023-02-17T12:00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FD45" w14:textId="77777777" w:rsidR="00DD419E" w:rsidRDefault="00DD419E" w:rsidP="002C3C05">
            <w:pPr>
              <w:keepNext/>
              <w:keepLines/>
              <w:spacing w:after="0"/>
              <w:rPr>
                <w:ins w:id="1417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18" w:author="DG" w:date="2023-02-17T12:00:00Z">
              <w:r w:rsidRPr="004E0F69">
                <w:rPr>
                  <w:rFonts w:ascii="Arial" w:hAnsi="Arial"/>
                  <w:sz w:val="18"/>
                  <w:szCs w:val="18"/>
                  <w:lang w:eastAsia="zh-CN"/>
                </w:rPr>
                <w:t>networkSliceDN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3C12" w14:textId="77777777" w:rsidR="00DD419E" w:rsidRDefault="00DD419E" w:rsidP="002C3C05">
            <w:pPr>
              <w:keepNext/>
              <w:keepLines/>
              <w:spacing w:after="0"/>
              <w:rPr>
                <w:ins w:id="1419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20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FFB" w14:textId="77777777" w:rsidR="00DD419E" w:rsidRDefault="00DD419E" w:rsidP="002C3C05">
            <w:pPr>
              <w:pStyle w:val="TAL"/>
              <w:rPr>
                <w:ins w:id="1421" w:author="DG" w:date="2023-02-17T12:00:00Z"/>
                <w:rFonts w:cs="Arial"/>
                <w:noProof/>
                <w:szCs w:val="18"/>
                <w:lang w:val="en-US"/>
              </w:rPr>
            </w:pPr>
            <w:ins w:id="1422" w:author="DG" w:date="2023-02-17T12:00:00Z">
              <w:r w:rsidRPr="004E0F69">
                <w:rPr>
                  <w:rFonts w:cs="Arial"/>
                  <w:noProof/>
                  <w:szCs w:val="18"/>
                  <w:lang w:val="en-US"/>
                </w:rPr>
                <w:t>The DN of NetworkSlice MOI uniquely identifying the network slice instance.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A2C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42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24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0D886D5F" w14:textId="77777777" w:rsidR="00DD419E" w:rsidRDefault="00DD419E" w:rsidP="00DD419E">
      <w:pPr>
        <w:rPr>
          <w:ins w:id="1425" w:author="DG" w:date="2023-02-17T12:00:00Z"/>
          <w:rFonts w:eastAsia="SimSun"/>
          <w:noProof/>
        </w:rPr>
      </w:pPr>
    </w:p>
    <w:p w14:paraId="45D87E1F" w14:textId="77777777" w:rsidR="00DD419E" w:rsidRDefault="00DD419E" w:rsidP="00DD419E">
      <w:pPr>
        <w:pStyle w:val="TH"/>
        <w:rPr>
          <w:ins w:id="1426" w:author="DG" w:date="2023-02-17T12:00:00Z"/>
          <w:rFonts w:eastAsia="SimSun"/>
          <w:noProof/>
        </w:rPr>
      </w:pPr>
    </w:p>
    <w:p w14:paraId="1D6B5656" w14:textId="12DB0A9A" w:rsidR="00DD419E" w:rsidRPr="00343FC5" w:rsidRDefault="00147F35" w:rsidP="00DD419E">
      <w:pPr>
        <w:pStyle w:val="Heading2"/>
        <w:rPr>
          <w:ins w:id="1427" w:author="DG" w:date="2023-02-17T12:00:00Z"/>
        </w:rPr>
      </w:pPr>
      <w:bookmarkStart w:id="1428" w:name="_Toc113888357"/>
      <w:ins w:id="1429" w:author="DG" w:date="2023-02-17T12:04:00Z">
        <w:r>
          <w:t>x</w:t>
        </w:r>
      </w:ins>
      <w:ins w:id="1430" w:author="DG" w:date="2023-02-17T12:00:00Z">
        <w:r w:rsidR="00DD419E">
          <w:t>.2</w:t>
        </w:r>
        <w:r w:rsidR="00DD419E" w:rsidRPr="00343FC5">
          <w:tab/>
        </w:r>
        <w:r w:rsidR="00DD419E">
          <w:t>Network slice subnet provisioning management service</w:t>
        </w:r>
        <w:bookmarkEnd w:id="1428"/>
      </w:ins>
    </w:p>
    <w:p w14:paraId="39DBEA5F" w14:textId="41596D87" w:rsidR="00DD419E" w:rsidRPr="00343FC5" w:rsidRDefault="00147F35" w:rsidP="00DD419E">
      <w:pPr>
        <w:pStyle w:val="Heading3"/>
        <w:rPr>
          <w:ins w:id="1431" w:author="DG" w:date="2023-02-17T12:00:00Z"/>
        </w:rPr>
      </w:pPr>
      <w:bookmarkStart w:id="1432" w:name="_Toc113888358"/>
      <w:ins w:id="1433" w:author="DG" w:date="2023-02-17T12:04:00Z">
        <w:r>
          <w:t>x</w:t>
        </w:r>
      </w:ins>
      <w:ins w:id="1434" w:author="DG" w:date="2023-02-17T12:00:00Z">
        <w:r w:rsidR="00DD419E">
          <w:t>.2.1</w:t>
        </w:r>
        <w:r w:rsidR="00DD419E" w:rsidRPr="00343FC5">
          <w:tab/>
          <w:t xml:space="preserve">Mapping </w:t>
        </w:r>
        <w:r w:rsidR="00DD419E" w:rsidRPr="00CD62B5">
          <w:t>of</w:t>
        </w:r>
        <w:r w:rsidR="00DD419E" w:rsidRPr="00343FC5">
          <w:t xml:space="preserve"> operations</w:t>
        </w:r>
        <w:bookmarkEnd w:id="1432"/>
      </w:ins>
    </w:p>
    <w:p w14:paraId="44BB2324" w14:textId="07B4FEF3" w:rsidR="00DD419E" w:rsidRPr="00343FC5" w:rsidRDefault="00147F35" w:rsidP="00DD419E">
      <w:pPr>
        <w:pStyle w:val="Heading4"/>
        <w:rPr>
          <w:ins w:id="1435" w:author="DG" w:date="2023-02-17T12:00:00Z"/>
        </w:rPr>
      </w:pPr>
      <w:bookmarkStart w:id="1436" w:name="_Toc113888359"/>
      <w:ins w:id="1437" w:author="DG" w:date="2023-02-17T12:04:00Z">
        <w:r>
          <w:t>x</w:t>
        </w:r>
      </w:ins>
      <w:ins w:id="1438" w:author="DG" w:date="2023-02-17T12:00:00Z">
        <w:r w:rsidR="00DD419E">
          <w:t>.2</w:t>
        </w:r>
        <w:r w:rsidR="00DD419E" w:rsidRPr="00343FC5">
          <w:rPr>
            <w:rFonts w:hint="eastAsia"/>
          </w:rPr>
          <w:t>.1</w:t>
        </w:r>
        <w:r w:rsidR="00DD419E">
          <w:t>.1</w:t>
        </w:r>
        <w:r w:rsidR="00DD419E" w:rsidRPr="00343FC5">
          <w:tab/>
          <w:t>Introduction</w:t>
        </w:r>
        <w:bookmarkEnd w:id="1436"/>
      </w:ins>
    </w:p>
    <w:p w14:paraId="5A3FF3BE" w14:textId="73EE006C" w:rsidR="00DD419E" w:rsidRPr="00343FC5" w:rsidRDefault="00DD419E" w:rsidP="00DD419E">
      <w:pPr>
        <w:pStyle w:val="TH"/>
        <w:rPr>
          <w:ins w:id="1439" w:author="DG" w:date="2023-02-17T12:00:00Z"/>
        </w:rPr>
      </w:pPr>
      <w:ins w:id="1440" w:author="DG" w:date="2023-02-17T12:00:00Z">
        <w:r w:rsidRPr="00343FC5">
          <w:t xml:space="preserve">Table </w:t>
        </w:r>
      </w:ins>
      <w:ins w:id="1441" w:author="DG" w:date="2023-02-17T12:04:00Z">
        <w:r w:rsidR="00147F35">
          <w:t>x.</w:t>
        </w:r>
      </w:ins>
      <w:ins w:id="1442" w:author="DG" w:date="2023-02-17T12:00:00Z">
        <w:r>
          <w:t>2</w:t>
        </w:r>
        <w:r w:rsidRPr="00343FC5">
          <w:t>.1</w:t>
        </w:r>
        <w:r>
          <w:t>.1</w:t>
        </w:r>
        <w:r w:rsidRPr="00343FC5">
          <w:t>-1: Mapping of IS operations to SS equivalents</w:t>
        </w:r>
      </w:ins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917"/>
        <w:gridCol w:w="6942"/>
        <w:gridCol w:w="992"/>
      </w:tblGrid>
      <w:tr w:rsidR="00DD419E" w:rsidRPr="00343FC5" w14:paraId="00527F27" w14:textId="77777777" w:rsidTr="002C3C05">
        <w:trPr>
          <w:ins w:id="1443" w:author="DG" w:date="2023-02-17T12:00:00Z"/>
        </w:trPr>
        <w:tc>
          <w:tcPr>
            <w:tcW w:w="1497" w:type="dxa"/>
            <w:shd w:val="clear" w:color="auto" w:fill="auto"/>
          </w:tcPr>
          <w:p w14:paraId="6276ADCB" w14:textId="77777777" w:rsidR="00DD419E" w:rsidRPr="00343FC5" w:rsidRDefault="00DD419E" w:rsidP="002C3C05">
            <w:pPr>
              <w:pStyle w:val="TAH"/>
              <w:rPr>
                <w:ins w:id="1444" w:author="DG" w:date="2023-02-17T12:00:00Z"/>
                <w:lang w:eastAsia="zh-CN"/>
              </w:rPr>
            </w:pPr>
            <w:ins w:id="1445" w:author="DG" w:date="2023-02-17T12:00:00Z">
              <w:r w:rsidRPr="00343FC5">
                <w:t>IS operation</w:t>
              </w:r>
            </w:ins>
          </w:p>
        </w:tc>
        <w:tc>
          <w:tcPr>
            <w:tcW w:w="917" w:type="dxa"/>
            <w:shd w:val="clear" w:color="auto" w:fill="auto"/>
          </w:tcPr>
          <w:p w14:paraId="7DF6228E" w14:textId="77777777" w:rsidR="00DD419E" w:rsidRPr="00343FC5" w:rsidRDefault="00DD419E" w:rsidP="002C3C05">
            <w:pPr>
              <w:pStyle w:val="TAH"/>
              <w:rPr>
                <w:ins w:id="1446" w:author="DG" w:date="2023-02-17T12:00:00Z"/>
                <w:lang w:eastAsia="zh-CN"/>
              </w:rPr>
            </w:pPr>
            <w:ins w:id="1447" w:author="DG" w:date="2023-02-17T12:00:00Z">
              <w:r w:rsidRPr="00343FC5">
                <w:rPr>
                  <w:lang w:eastAsia="zh-CN"/>
                </w:rPr>
                <w:t>HTTP Method</w:t>
              </w:r>
            </w:ins>
          </w:p>
        </w:tc>
        <w:tc>
          <w:tcPr>
            <w:tcW w:w="6942" w:type="dxa"/>
            <w:shd w:val="clear" w:color="auto" w:fill="auto"/>
          </w:tcPr>
          <w:p w14:paraId="66988B4F" w14:textId="77777777" w:rsidR="00DD419E" w:rsidRPr="00343FC5" w:rsidRDefault="00DD419E" w:rsidP="002C3C05">
            <w:pPr>
              <w:pStyle w:val="TAH"/>
              <w:rPr>
                <w:ins w:id="1448" w:author="DG" w:date="2023-02-17T12:00:00Z"/>
                <w:lang w:eastAsia="zh-CN"/>
              </w:rPr>
            </w:pPr>
            <w:ins w:id="1449" w:author="DG" w:date="2023-02-17T12:00:00Z">
              <w:r w:rsidRPr="00343FC5">
                <w:rPr>
                  <w:lang w:eastAsia="zh-CN"/>
                </w:rPr>
                <w:t>Resource URI</w:t>
              </w:r>
            </w:ins>
          </w:p>
        </w:tc>
        <w:tc>
          <w:tcPr>
            <w:tcW w:w="992" w:type="dxa"/>
            <w:shd w:val="clear" w:color="auto" w:fill="auto"/>
          </w:tcPr>
          <w:p w14:paraId="05253AEE" w14:textId="77777777" w:rsidR="00DD419E" w:rsidRPr="00343FC5" w:rsidRDefault="00DD419E" w:rsidP="002C3C05">
            <w:pPr>
              <w:pStyle w:val="TAH"/>
              <w:rPr>
                <w:ins w:id="1450" w:author="DG" w:date="2023-02-17T12:00:00Z"/>
                <w:lang w:eastAsia="zh-CN"/>
              </w:rPr>
            </w:pPr>
            <w:ins w:id="1451" w:author="DG" w:date="2023-02-17T12:00:00Z">
              <w:r w:rsidRPr="00343FC5">
                <w:rPr>
                  <w:lang w:eastAsia="zh-CN"/>
                </w:rPr>
                <w:t>Qualifier</w:t>
              </w:r>
            </w:ins>
          </w:p>
        </w:tc>
      </w:tr>
      <w:tr w:rsidR="00DD419E" w:rsidRPr="00343FC5" w14:paraId="56E84F35" w14:textId="77777777" w:rsidTr="002C3C05">
        <w:trPr>
          <w:ins w:id="1452" w:author="DG" w:date="2023-02-17T12:00:00Z"/>
        </w:trPr>
        <w:tc>
          <w:tcPr>
            <w:tcW w:w="1497" w:type="dxa"/>
            <w:shd w:val="clear" w:color="auto" w:fill="auto"/>
          </w:tcPr>
          <w:p w14:paraId="77E4A19A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5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1918981F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5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5F9092D5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55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485DF0B6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5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DD419E" w:rsidRPr="00343FC5" w14:paraId="26AD49C2" w14:textId="77777777" w:rsidTr="002C3C05">
        <w:trPr>
          <w:ins w:id="1457" w:author="DG" w:date="2023-02-17T12:00:00Z"/>
        </w:trPr>
        <w:tc>
          <w:tcPr>
            <w:tcW w:w="1497" w:type="dxa"/>
            <w:shd w:val="clear" w:color="auto" w:fill="auto"/>
          </w:tcPr>
          <w:p w14:paraId="29337CF9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5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59" w:author="DG" w:date="2023-02-17T12:00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allocateNssi</w:t>
              </w:r>
            </w:ins>
          </w:p>
        </w:tc>
        <w:tc>
          <w:tcPr>
            <w:tcW w:w="917" w:type="dxa"/>
            <w:shd w:val="clear" w:color="auto" w:fill="auto"/>
          </w:tcPr>
          <w:p w14:paraId="374E1255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6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61" w:author="DG" w:date="2023-02-17T12:00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6942" w:type="dxa"/>
            <w:shd w:val="clear" w:color="auto" w:fill="auto"/>
          </w:tcPr>
          <w:p w14:paraId="4922115B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6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63" w:author="DG" w:date="2023-02-17T12:00:00Z">
              <w:r>
                <w:rPr>
                  <w:rFonts w:ascii="Arial" w:eastAsia="SimSun" w:hAnsi="Arial" w:cs="Arial"/>
                  <w:sz w:val="18"/>
                  <w:szCs w:val="18"/>
                </w:rPr>
                <w:t>{MnSRoot}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/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NSS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ProvMnS/{MnSVersion}/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SliceSubnetMgmt/SliceProfile</w:t>
              </w:r>
            </w:ins>
          </w:p>
        </w:tc>
        <w:tc>
          <w:tcPr>
            <w:tcW w:w="992" w:type="dxa"/>
            <w:shd w:val="clear" w:color="auto" w:fill="auto"/>
          </w:tcPr>
          <w:p w14:paraId="3B00BF07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6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65" w:author="DG" w:date="2023-02-17T12:00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:rsidRPr="00343FC5" w14:paraId="1A4B0B23" w14:textId="77777777" w:rsidTr="002C3C05">
        <w:trPr>
          <w:ins w:id="1466" w:author="DG" w:date="2023-02-17T12:00:00Z"/>
        </w:trPr>
        <w:tc>
          <w:tcPr>
            <w:tcW w:w="1497" w:type="dxa"/>
            <w:shd w:val="clear" w:color="auto" w:fill="auto"/>
          </w:tcPr>
          <w:p w14:paraId="60F365A0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67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748E9645" w14:textId="77777777" w:rsidR="00DD419E" w:rsidRPr="00343FC5" w:rsidRDefault="00DD419E" w:rsidP="002C3C05">
            <w:pPr>
              <w:keepNext/>
              <w:keepLines/>
              <w:spacing w:after="0"/>
              <w:rPr>
                <w:ins w:id="146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1D27CB88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69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1AB7DAA1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7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DD419E" w:rsidRPr="00343FC5" w14:paraId="15A3E738" w14:textId="77777777" w:rsidTr="002C3C05">
        <w:trPr>
          <w:ins w:id="1471" w:author="DG" w:date="2023-02-17T12:00:00Z"/>
        </w:trPr>
        <w:tc>
          <w:tcPr>
            <w:tcW w:w="1497" w:type="dxa"/>
            <w:shd w:val="clear" w:color="auto" w:fill="auto"/>
          </w:tcPr>
          <w:p w14:paraId="4BF6FD7A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7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73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deallocateNssi</w:t>
              </w:r>
            </w:ins>
          </w:p>
        </w:tc>
        <w:tc>
          <w:tcPr>
            <w:tcW w:w="917" w:type="dxa"/>
            <w:shd w:val="clear" w:color="auto" w:fill="auto"/>
          </w:tcPr>
          <w:p w14:paraId="5D672143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7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75" w:author="DG" w:date="2023-02-17T12:00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6942" w:type="dxa"/>
            <w:shd w:val="clear" w:color="auto" w:fill="auto"/>
          </w:tcPr>
          <w:p w14:paraId="5873EF6A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7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77" w:author="DG" w:date="2023-02-17T12:00:00Z">
              <w:r>
                <w:rPr>
                  <w:rFonts w:ascii="Arial" w:eastAsia="SimSun" w:hAnsi="Arial" w:cs="Arial"/>
                  <w:sz w:val="18"/>
                  <w:szCs w:val="18"/>
                </w:rPr>
                <w:t>{MnSRoot}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/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NSS</w:t>
              </w:r>
              <w:r w:rsidRPr="00D930D6">
                <w:rPr>
                  <w:rFonts w:ascii="Arial" w:eastAsia="SimSun" w:hAnsi="Arial" w:cs="Arial"/>
                  <w:sz w:val="18"/>
                  <w:szCs w:val="18"/>
                </w:rPr>
                <w:t>ProvMnS/{MnSVersion}/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SliceSubnetMgmt/SliceProfile={SliceProfileid}</w:t>
              </w:r>
            </w:ins>
          </w:p>
        </w:tc>
        <w:tc>
          <w:tcPr>
            <w:tcW w:w="992" w:type="dxa"/>
            <w:shd w:val="clear" w:color="auto" w:fill="auto"/>
          </w:tcPr>
          <w:p w14:paraId="72B49ACF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7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479" w:author="DG" w:date="2023-02-17T12:00:00Z">
              <w:r w:rsidRPr="00343FC5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:rsidRPr="00343FC5" w14:paraId="0F34E6D0" w14:textId="77777777" w:rsidTr="002C3C05">
        <w:trPr>
          <w:ins w:id="1480" w:author="DG" w:date="2023-02-17T12:00:00Z"/>
        </w:trPr>
        <w:tc>
          <w:tcPr>
            <w:tcW w:w="1497" w:type="dxa"/>
            <w:shd w:val="clear" w:color="auto" w:fill="auto"/>
          </w:tcPr>
          <w:p w14:paraId="4BEA1819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81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6EAB5F3B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8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3F7146B5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8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77B2535C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48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7B876CBC" w14:textId="77777777" w:rsidR="00DD419E" w:rsidRPr="00343FC5" w:rsidRDefault="00DD419E" w:rsidP="00DD419E">
      <w:pPr>
        <w:jc w:val="both"/>
        <w:rPr>
          <w:ins w:id="1485" w:author="DG" w:date="2023-02-17T12:00:00Z"/>
          <w:noProof/>
          <w:lang w:eastAsia="zh-CN"/>
        </w:rPr>
      </w:pPr>
    </w:p>
    <w:p w14:paraId="15636AD3" w14:textId="0395C433" w:rsidR="00DD419E" w:rsidRPr="00343FC5" w:rsidRDefault="00147F35" w:rsidP="00DD419E">
      <w:pPr>
        <w:pStyle w:val="Heading4"/>
        <w:rPr>
          <w:ins w:id="1486" w:author="DG" w:date="2023-02-17T12:00:00Z"/>
        </w:rPr>
      </w:pPr>
      <w:bookmarkStart w:id="1487" w:name="_Toc113888360"/>
      <w:ins w:id="1488" w:author="DG" w:date="2023-02-17T12:04:00Z">
        <w:r>
          <w:t>x.</w:t>
        </w:r>
      </w:ins>
      <w:ins w:id="1489" w:author="DG" w:date="2023-02-17T12:00:00Z">
        <w:r w:rsidR="00DD419E">
          <w:t>2.1.2</w:t>
        </w:r>
        <w:r w:rsidR="00DD419E" w:rsidRPr="00343FC5">
          <w:tab/>
          <w:t xml:space="preserve">Operation </w:t>
        </w:r>
        <w:r w:rsidR="00DD419E">
          <w:rPr>
            <w:rFonts w:ascii="Courier New" w:hAnsi="Courier New" w:cs="Courier New"/>
          </w:rPr>
          <w:t>allocateNssi</w:t>
        </w:r>
        <w:bookmarkEnd w:id="1487"/>
      </w:ins>
    </w:p>
    <w:p w14:paraId="2205E451" w14:textId="77777777" w:rsidR="00DD419E" w:rsidRPr="00343FC5" w:rsidRDefault="00DD419E" w:rsidP="00DD419E">
      <w:pPr>
        <w:rPr>
          <w:ins w:id="1490" w:author="DG" w:date="2023-02-17T12:00:00Z"/>
        </w:rPr>
      </w:pPr>
      <w:ins w:id="1491" w:author="DG" w:date="2023-02-17T12:00:00Z">
        <w:r w:rsidRPr="00343FC5">
          <w:t>This operation is to allocate a network slice instance provided by the service provider,</w:t>
        </w:r>
        <w:r w:rsidRPr="00343FC5">
          <w:rPr>
            <w:lang w:eastAsia="zh-CN"/>
          </w:rPr>
          <w:t xml:space="preserve"> the network slice subnet instance may be new or existing</w:t>
        </w:r>
        <w:r w:rsidRPr="00343FC5">
          <w:t>.</w:t>
        </w:r>
      </w:ins>
    </w:p>
    <w:p w14:paraId="5714ABBA" w14:textId="153BEEFF" w:rsidR="00DD419E" w:rsidRPr="00343FC5" w:rsidRDefault="00DD419E" w:rsidP="00DD419E">
      <w:pPr>
        <w:pStyle w:val="TH"/>
        <w:rPr>
          <w:ins w:id="1492" w:author="DG" w:date="2023-02-17T12:00:00Z"/>
        </w:rPr>
      </w:pPr>
      <w:ins w:id="1493" w:author="DG" w:date="2023-02-17T12:00:00Z">
        <w:r w:rsidRPr="00343FC5">
          <w:t xml:space="preserve">Table </w:t>
        </w:r>
      </w:ins>
      <w:ins w:id="1494" w:author="DG" w:date="2023-02-17T12:04:00Z">
        <w:r w:rsidR="00147F35">
          <w:t>x.</w:t>
        </w:r>
      </w:ins>
      <w:ins w:id="1495" w:author="DG" w:date="2023-02-17T12:00:00Z">
        <w:r>
          <w:t>2.1.2</w:t>
        </w:r>
        <w:r w:rsidRPr="00343FC5">
          <w:t>-1: Mapping of IS operation input parameters to SS equivalents (HTTP POST)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6"/>
        <w:gridCol w:w="1369"/>
        <w:gridCol w:w="1985"/>
        <w:gridCol w:w="2495"/>
        <w:gridCol w:w="974"/>
      </w:tblGrid>
      <w:tr w:rsidR="00DD419E" w:rsidRPr="00343FC5" w14:paraId="1F9AAA81" w14:textId="77777777" w:rsidTr="002C3C05">
        <w:trPr>
          <w:ins w:id="1496" w:author="DG" w:date="2023-02-17T12:00:00Z"/>
        </w:trPr>
        <w:tc>
          <w:tcPr>
            <w:tcW w:w="2678" w:type="dxa"/>
            <w:shd w:val="clear" w:color="auto" w:fill="auto"/>
          </w:tcPr>
          <w:p w14:paraId="4F0CD02B" w14:textId="77777777" w:rsidR="00DD419E" w:rsidRPr="00343FC5" w:rsidRDefault="00DD419E" w:rsidP="002C3C05">
            <w:pPr>
              <w:pStyle w:val="TAH"/>
              <w:rPr>
                <w:ins w:id="1497" w:author="DG" w:date="2023-02-17T12:00:00Z"/>
                <w:lang w:eastAsia="zh-CN"/>
              </w:rPr>
            </w:pPr>
            <w:ins w:id="1498" w:author="DG" w:date="2023-02-17T12:00:00Z">
              <w:r w:rsidRPr="00343FC5">
                <w:t>IS operation parameter name</w:t>
              </w:r>
            </w:ins>
          </w:p>
        </w:tc>
        <w:tc>
          <w:tcPr>
            <w:tcW w:w="1397" w:type="dxa"/>
          </w:tcPr>
          <w:p w14:paraId="399AD40B" w14:textId="77777777" w:rsidR="00DD419E" w:rsidRPr="00343FC5" w:rsidRDefault="00DD419E" w:rsidP="002C3C05">
            <w:pPr>
              <w:pStyle w:val="TAH"/>
              <w:rPr>
                <w:ins w:id="1499" w:author="DG" w:date="2023-02-17T12:00:00Z"/>
                <w:lang w:eastAsia="zh-CN"/>
              </w:rPr>
            </w:pPr>
            <w:ins w:id="1500" w:author="DG" w:date="2023-02-17T12:00:00Z">
              <w:r w:rsidRPr="00343FC5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2052" w:type="dxa"/>
          </w:tcPr>
          <w:p w14:paraId="03C57C59" w14:textId="77777777" w:rsidR="00DD419E" w:rsidRPr="00343FC5" w:rsidRDefault="00DD419E" w:rsidP="002C3C05">
            <w:pPr>
              <w:pStyle w:val="TAH"/>
              <w:rPr>
                <w:ins w:id="1501" w:author="DG" w:date="2023-02-17T12:00:00Z"/>
                <w:lang w:eastAsia="zh-CN"/>
              </w:rPr>
            </w:pPr>
            <w:ins w:id="1502" w:author="DG" w:date="2023-02-17T12:00:00Z">
              <w:r w:rsidRPr="00343FC5">
                <w:rPr>
                  <w:lang w:eastAsia="zh-CN"/>
                </w:rPr>
                <w:t>SS parameter name</w:t>
              </w:r>
            </w:ins>
          </w:p>
        </w:tc>
        <w:tc>
          <w:tcPr>
            <w:tcW w:w="2503" w:type="dxa"/>
          </w:tcPr>
          <w:p w14:paraId="4A400759" w14:textId="77777777" w:rsidR="00DD419E" w:rsidRPr="00343FC5" w:rsidRDefault="00DD419E" w:rsidP="002C3C05">
            <w:pPr>
              <w:pStyle w:val="TAH"/>
              <w:rPr>
                <w:ins w:id="1503" w:author="DG" w:date="2023-02-17T12:00:00Z"/>
                <w:lang w:eastAsia="zh-CN"/>
              </w:rPr>
            </w:pPr>
            <w:ins w:id="1504" w:author="DG" w:date="2023-02-17T12:00:00Z">
              <w:r w:rsidRPr="00343FC5">
                <w:rPr>
                  <w:lang w:eastAsia="zh-CN"/>
                </w:rPr>
                <w:t>SS parameter type</w:t>
              </w:r>
            </w:ins>
          </w:p>
        </w:tc>
        <w:tc>
          <w:tcPr>
            <w:tcW w:w="977" w:type="dxa"/>
            <w:shd w:val="clear" w:color="auto" w:fill="auto"/>
          </w:tcPr>
          <w:p w14:paraId="1566B0D5" w14:textId="77777777" w:rsidR="00DD419E" w:rsidRPr="00343FC5" w:rsidRDefault="00DD419E" w:rsidP="002C3C05">
            <w:pPr>
              <w:pStyle w:val="TAH"/>
              <w:rPr>
                <w:ins w:id="1505" w:author="DG" w:date="2023-02-17T12:00:00Z"/>
                <w:lang w:eastAsia="zh-CN"/>
              </w:rPr>
            </w:pPr>
            <w:ins w:id="1506" w:author="DG" w:date="2023-02-17T12:00:00Z">
              <w:r w:rsidRPr="00343FC5">
                <w:rPr>
                  <w:lang w:eastAsia="zh-CN"/>
                </w:rPr>
                <w:t>Qualifier</w:t>
              </w:r>
            </w:ins>
          </w:p>
        </w:tc>
      </w:tr>
      <w:tr w:rsidR="00DD419E" w:rsidRPr="00343FC5" w14:paraId="7AACE4B3" w14:textId="77777777" w:rsidTr="002C3C05">
        <w:trPr>
          <w:ins w:id="1507" w:author="DG" w:date="2023-02-17T12:00:00Z"/>
        </w:trPr>
        <w:tc>
          <w:tcPr>
            <w:tcW w:w="2678" w:type="dxa"/>
            <w:shd w:val="clear" w:color="auto" w:fill="auto"/>
          </w:tcPr>
          <w:p w14:paraId="0B8BE983" w14:textId="77777777" w:rsidR="00DD419E" w:rsidRPr="00343FC5" w:rsidRDefault="00DD419E" w:rsidP="002C3C05">
            <w:pPr>
              <w:pStyle w:val="TAL"/>
              <w:rPr>
                <w:ins w:id="1508" w:author="DG" w:date="2023-02-17T12:00:00Z"/>
                <w:lang w:eastAsia="zh-CN"/>
              </w:rPr>
            </w:pPr>
            <w:ins w:id="1509" w:author="DG" w:date="2023-02-17T12:00:00Z">
              <w:r w:rsidRPr="00343FC5">
                <w:rPr>
                  <w:lang w:eastAsia="zh-CN"/>
                </w:rPr>
                <w:t>attributeListIn</w:t>
              </w:r>
            </w:ins>
          </w:p>
        </w:tc>
        <w:tc>
          <w:tcPr>
            <w:tcW w:w="1397" w:type="dxa"/>
          </w:tcPr>
          <w:p w14:paraId="118A077B" w14:textId="77777777" w:rsidR="00DD419E" w:rsidRPr="00343FC5" w:rsidRDefault="00DD419E" w:rsidP="002C3C05">
            <w:pPr>
              <w:pStyle w:val="TAL"/>
              <w:rPr>
                <w:ins w:id="1510" w:author="DG" w:date="2023-02-17T12:00:00Z"/>
                <w:lang w:eastAsia="zh-CN"/>
              </w:rPr>
            </w:pPr>
            <w:ins w:id="1511" w:author="DG" w:date="2023-02-17T12:00:00Z">
              <w:r w:rsidRPr="00343FC5">
                <w:rPr>
                  <w:lang w:eastAsia="zh-CN"/>
                </w:rPr>
                <w:t>request body</w:t>
              </w:r>
            </w:ins>
          </w:p>
        </w:tc>
        <w:tc>
          <w:tcPr>
            <w:tcW w:w="2052" w:type="dxa"/>
          </w:tcPr>
          <w:p w14:paraId="774DB8B2" w14:textId="77777777" w:rsidR="00DD419E" w:rsidRPr="00343FC5" w:rsidRDefault="00DD419E" w:rsidP="002C3C05">
            <w:pPr>
              <w:pStyle w:val="TAL"/>
              <w:rPr>
                <w:ins w:id="1512" w:author="DG" w:date="2023-02-17T12:00:00Z"/>
                <w:lang w:eastAsia="zh-CN"/>
              </w:rPr>
            </w:pPr>
            <w:ins w:id="1513" w:author="DG" w:date="2023-02-17T12:00:00Z">
              <w:r w:rsidRPr="00343FC5">
                <w:rPr>
                  <w:szCs w:val="18"/>
                  <w:lang w:eastAsia="zh-CN"/>
                </w:rPr>
                <w:t>attributeListIn</w:t>
              </w:r>
            </w:ins>
          </w:p>
        </w:tc>
        <w:tc>
          <w:tcPr>
            <w:tcW w:w="2503" w:type="dxa"/>
          </w:tcPr>
          <w:p w14:paraId="7BB37BA6" w14:textId="77777777" w:rsidR="00DD419E" w:rsidRPr="00343FC5" w:rsidRDefault="00DD419E" w:rsidP="002C3C05">
            <w:pPr>
              <w:pStyle w:val="TAL"/>
              <w:rPr>
                <w:ins w:id="1514" w:author="DG" w:date="2023-02-17T12:00:00Z"/>
                <w:lang w:eastAsia="zh-CN"/>
              </w:rPr>
            </w:pPr>
            <w:ins w:id="1515" w:author="DG" w:date="2023-02-17T12:00:00Z">
              <w:r w:rsidRPr="0067328A">
                <w:rPr>
                  <w:rFonts w:cs="Arial"/>
                </w:rPr>
                <w:t>AttributeNameValuePairSet</w:t>
              </w:r>
            </w:ins>
          </w:p>
        </w:tc>
        <w:tc>
          <w:tcPr>
            <w:tcW w:w="977" w:type="dxa"/>
            <w:shd w:val="clear" w:color="auto" w:fill="auto"/>
          </w:tcPr>
          <w:p w14:paraId="2F9B7A3B" w14:textId="77777777" w:rsidR="00DD419E" w:rsidRPr="00343FC5" w:rsidRDefault="00DD419E" w:rsidP="002C3C05">
            <w:pPr>
              <w:pStyle w:val="TAL"/>
              <w:rPr>
                <w:ins w:id="1516" w:author="DG" w:date="2023-02-17T12:00:00Z"/>
                <w:lang w:eastAsia="zh-CN"/>
              </w:rPr>
            </w:pPr>
            <w:ins w:id="1517" w:author="DG" w:date="2023-02-17T12:00:00Z">
              <w:r>
                <w:rPr>
                  <w:lang w:eastAsia="zh-CN"/>
                </w:rPr>
                <w:t>M</w:t>
              </w:r>
            </w:ins>
          </w:p>
        </w:tc>
      </w:tr>
    </w:tbl>
    <w:p w14:paraId="55CE9ADE" w14:textId="77777777" w:rsidR="00DD419E" w:rsidRDefault="00DD419E" w:rsidP="00DD419E">
      <w:pPr>
        <w:pStyle w:val="TH"/>
        <w:rPr>
          <w:ins w:id="1518" w:author="DG" w:date="2023-02-17T12:00:00Z"/>
        </w:rPr>
      </w:pPr>
    </w:p>
    <w:p w14:paraId="72180997" w14:textId="06E7F788" w:rsidR="00DD419E" w:rsidRPr="00343FC5" w:rsidRDefault="00DD419E" w:rsidP="00DD419E">
      <w:pPr>
        <w:pStyle w:val="TH"/>
        <w:rPr>
          <w:ins w:id="1519" w:author="DG" w:date="2023-02-17T12:00:00Z"/>
        </w:rPr>
      </w:pPr>
      <w:ins w:id="1520" w:author="DG" w:date="2023-02-17T12:00:00Z">
        <w:r w:rsidRPr="00343FC5">
          <w:t xml:space="preserve">Table </w:t>
        </w:r>
      </w:ins>
      <w:ins w:id="1521" w:author="DG" w:date="2023-02-17T12:04:00Z">
        <w:r w:rsidR="00147F35">
          <w:t>x.</w:t>
        </w:r>
      </w:ins>
      <w:ins w:id="1522" w:author="DG" w:date="2023-02-17T12:00:00Z">
        <w:r>
          <w:t>2.1.2</w:t>
        </w:r>
        <w:r w:rsidRPr="00343FC5">
          <w:t>-2: Mapping of IS operation output parameters to SS equivalents (HTTP POST)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1420"/>
        <w:gridCol w:w="2230"/>
        <w:gridCol w:w="2497"/>
        <w:gridCol w:w="960"/>
      </w:tblGrid>
      <w:tr w:rsidR="00DD419E" w:rsidRPr="00343FC5" w14:paraId="5C4FD4FB" w14:textId="77777777" w:rsidTr="002C3C05">
        <w:trPr>
          <w:ins w:id="1523" w:author="DG" w:date="2023-02-17T12:00:00Z"/>
        </w:trPr>
        <w:tc>
          <w:tcPr>
            <w:tcW w:w="2608" w:type="dxa"/>
            <w:shd w:val="clear" w:color="auto" w:fill="auto"/>
          </w:tcPr>
          <w:p w14:paraId="1F34E8FB" w14:textId="77777777" w:rsidR="00DD419E" w:rsidRPr="00343FC5" w:rsidRDefault="00DD419E" w:rsidP="002C3C05">
            <w:pPr>
              <w:pStyle w:val="TAH"/>
              <w:rPr>
                <w:ins w:id="1524" w:author="DG" w:date="2023-02-17T12:00:00Z"/>
                <w:lang w:eastAsia="zh-CN"/>
              </w:rPr>
            </w:pPr>
            <w:ins w:id="1525" w:author="DG" w:date="2023-02-17T12:00:00Z">
              <w:r w:rsidRPr="00343FC5">
                <w:t>IS operation parameter name</w:t>
              </w:r>
            </w:ins>
          </w:p>
        </w:tc>
        <w:tc>
          <w:tcPr>
            <w:tcW w:w="1402" w:type="dxa"/>
          </w:tcPr>
          <w:p w14:paraId="4BDABA3A" w14:textId="77777777" w:rsidR="00DD419E" w:rsidRPr="00343FC5" w:rsidRDefault="00DD419E" w:rsidP="002C3C05">
            <w:pPr>
              <w:pStyle w:val="TAH"/>
              <w:rPr>
                <w:ins w:id="1526" w:author="DG" w:date="2023-02-17T12:00:00Z"/>
                <w:lang w:eastAsia="zh-CN"/>
              </w:rPr>
            </w:pPr>
            <w:ins w:id="1527" w:author="DG" w:date="2023-02-17T12:00:00Z">
              <w:r w:rsidRPr="00343FC5">
                <w:rPr>
                  <w:lang w:eastAsia="zh-CN"/>
                </w:rPr>
                <w:t>SS parameter location</w:t>
              </w:r>
            </w:ins>
          </w:p>
        </w:tc>
        <w:tc>
          <w:tcPr>
            <w:tcW w:w="2497" w:type="dxa"/>
          </w:tcPr>
          <w:p w14:paraId="21272321" w14:textId="77777777" w:rsidR="00DD419E" w:rsidRPr="00343FC5" w:rsidRDefault="00DD419E" w:rsidP="002C3C05">
            <w:pPr>
              <w:pStyle w:val="TAH"/>
              <w:rPr>
                <w:ins w:id="1528" w:author="DG" w:date="2023-02-17T12:00:00Z"/>
                <w:lang w:eastAsia="zh-CN"/>
              </w:rPr>
            </w:pPr>
            <w:ins w:id="1529" w:author="DG" w:date="2023-02-17T12:00:00Z">
              <w:r w:rsidRPr="00343FC5">
                <w:rPr>
                  <w:lang w:eastAsia="zh-CN"/>
                </w:rPr>
                <w:t>SS parameter name</w:t>
              </w:r>
            </w:ins>
          </w:p>
        </w:tc>
        <w:tc>
          <w:tcPr>
            <w:tcW w:w="2141" w:type="dxa"/>
          </w:tcPr>
          <w:p w14:paraId="757B7D94" w14:textId="77777777" w:rsidR="00DD419E" w:rsidRPr="00343FC5" w:rsidRDefault="00DD419E" w:rsidP="002C3C05">
            <w:pPr>
              <w:pStyle w:val="TAH"/>
              <w:rPr>
                <w:ins w:id="1530" w:author="DG" w:date="2023-02-17T12:00:00Z"/>
                <w:lang w:eastAsia="zh-CN"/>
              </w:rPr>
            </w:pPr>
            <w:ins w:id="1531" w:author="DG" w:date="2023-02-17T12:00:00Z">
              <w:r w:rsidRPr="00343FC5">
                <w:rPr>
                  <w:lang w:eastAsia="zh-CN"/>
                </w:rPr>
                <w:t>SS parameter type</w:t>
              </w:r>
            </w:ins>
          </w:p>
        </w:tc>
        <w:tc>
          <w:tcPr>
            <w:tcW w:w="959" w:type="dxa"/>
            <w:shd w:val="clear" w:color="auto" w:fill="auto"/>
          </w:tcPr>
          <w:p w14:paraId="1D8D99BE" w14:textId="77777777" w:rsidR="00DD419E" w:rsidRPr="00343FC5" w:rsidRDefault="00DD419E" w:rsidP="002C3C05">
            <w:pPr>
              <w:pStyle w:val="TAH"/>
              <w:rPr>
                <w:ins w:id="1532" w:author="DG" w:date="2023-02-17T12:00:00Z"/>
                <w:lang w:eastAsia="zh-CN"/>
              </w:rPr>
            </w:pPr>
            <w:ins w:id="1533" w:author="DG" w:date="2023-02-17T12:00:00Z">
              <w:r w:rsidRPr="00343FC5">
                <w:rPr>
                  <w:lang w:eastAsia="zh-CN"/>
                </w:rPr>
                <w:t>Qualifier</w:t>
              </w:r>
            </w:ins>
          </w:p>
        </w:tc>
      </w:tr>
      <w:tr w:rsidR="00DD419E" w:rsidRPr="00343FC5" w14:paraId="08B4661C" w14:textId="77777777" w:rsidTr="002C3C05">
        <w:trPr>
          <w:ins w:id="1534" w:author="DG" w:date="2023-02-17T12:00:00Z"/>
        </w:trPr>
        <w:tc>
          <w:tcPr>
            <w:tcW w:w="1898" w:type="dxa"/>
            <w:shd w:val="clear" w:color="auto" w:fill="auto"/>
          </w:tcPr>
          <w:p w14:paraId="7DAA7B8B" w14:textId="77777777" w:rsidR="00DD419E" w:rsidRPr="00343FC5" w:rsidRDefault="00DD419E" w:rsidP="002C3C05">
            <w:pPr>
              <w:pStyle w:val="TAL"/>
              <w:rPr>
                <w:ins w:id="1535" w:author="DG" w:date="2023-02-17T12:00:00Z"/>
                <w:lang w:eastAsia="zh-CN"/>
              </w:rPr>
            </w:pPr>
            <w:ins w:id="1536" w:author="DG" w:date="2023-02-17T12:00:00Z">
              <w:r w:rsidRPr="00343FC5">
                <w:rPr>
                  <w:lang w:eastAsia="zh-CN"/>
                </w:rPr>
                <w:t>attributeListOut</w:t>
              </w:r>
            </w:ins>
          </w:p>
        </w:tc>
        <w:tc>
          <w:tcPr>
            <w:tcW w:w="1964" w:type="dxa"/>
          </w:tcPr>
          <w:p w14:paraId="105285F3" w14:textId="77777777" w:rsidR="00DD419E" w:rsidRPr="00343FC5" w:rsidRDefault="00DD419E" w:rsidP="002C3C05">
            <w:pPr>
              <w:pStyle w:val="TAL"/>
              <w:rPr>
                <w:ins w:id="1537" w:author="DG" w:date="2023-02-17T12:00:00Z"/>
                <w:lang w:eastAsia="zh-CN"/>
              </w:rPr>
            </w:pPr>
            <w:ins w:id="1538" w:author="DG" w:date="2023-02-17T12:00:00Z">
              <w:r w:rsidRPr="00343FC5">
                <w:rPr>
                  <w:lang w:eastAsia="zh-CN"/>
                </w:rPr>
                <w:t>response body</w:t>
              </w:r>
            </w:ins>
          </w:p>
        </w:tc>
        <w:tc>
          <w:tcPr>
            <w:tcW w:w="2136" w:type="dxa"/>
          </w:tcPr>
          <w:p w14:paraId="48E977E5" w14:textId="77777777" w:rsidR="00DD419E" w:rsidRPr="00343FC5" w:rsidRDefault="00DD419E" w:rsidP="002C3C05">
            <w:pPr>
              <w:pStyle w:val="TAL"/>
              <w:rPr>
                <w:ins w:id="1539" w:author="DG" w:date="2023-02-17T12:00:00Z"/>
                <w:lang w:eastAsia="zh-CN"/>
              </w:rPr>
            </w:pPr>
            <w:ins w:id="1540" w:author="DG" w:date="2023-02-17T12:00:00Z">
              <w:r w:rsidRPr="00343FC5">
                <w:rPr>
                  <w:lang w:eastAsia="zh-CN"/>
                </w:rPr>
                <w:t>attributeListOut</w:t>
              </w:r>
            </w:ins>
          </w:p>
        </w:tc>
        <w:tc>
          <w:tcPr>
            <w:tcW w:w="2627" w:type="dxa"/>
          </w:tcPr>
          <w:p w14:paraId="3FA96402" w14:textId="77777777" w:rsidR="00DD419E" w:rsidRPr="00343FC5" w:rsidRDefault="00DD419E" w:rsidP="002C3C05">
            <w:pPr>
              <w:pStyle w:val="TAL"/>
              <w:rPr>
                <w:ins w:id="1541" w:author="DG" w:date="2023-02-17T12:00:00Z"/>
                <w:lang w:eastAsia="zh-CN"/>
              </w:rPr>
            </w:pPr>
            <w:ins w:id="1542" w:author="DG" w:date="2023-02-17T12:00:00Z">
              <w:r w:rsidRPr="0067328A">
                <w:rPr>
                  <w:rFonts w:cs="Arial"/>
                </w:rPr>
                <w:t>AttributeNameValuePairSet</w:t>
              </w:r>
            </w:ins>
          </w:p>
        </w:tc>
        <w:tc>
          <w:tcPr>
            <w:tcW w:w="980" w:type="dxa"/>
            <w:shd w:val="clear" w:color="auto" w:fill="auto"/>
          </w:tcPr>
          <w:p w14:paraId="606E7611" w14:textId="77777777" w:rsidR="00DD419E" w:rsidRPr="00343FC5" w:rsidRDefault="00DD419E" w:rsidP="002C3C05">
            <w:pPr>
              <w:pStyle w:val="TAL"/>
              <w:rPr>
                <w:ins w:id="1543" w:author="DG" w:date="2023-02-17T12:00:00Z"/>
                <w:lang w:eastAsia="zh-CN"/>
              </w:rPr>
            </w:pPr>
            <w:ins w:id="1544" w:author="DG" w:date="2023-02-17T12:00:00Z">
              <w:r w:rsidRPr="00343FC5">
                <w:rPr>
                  <w:lang w:eastAsia="zh-CN"/>
                </w:rPr>
                <w:t>M</w:t>
              </w:r>
            </w:ins>
          </w:p>
        </w:tc>
      </w:tr>
      <w:tr w:rsidR="00DD419E" w:rsidRPr="00343FC5" w14:paraId="44AC32BB" w14:textId="77777777" w:rsidTr="002C3C05">
        <w:trPr>
          <w:ins w:id="1545" w:author="DG" w:date="2023-02-17T12:00:00Z"/>
        </w:trPr>
        <w:tc>
          <w:tcPr>
            <w:tcW w:w="1898" w:type="dxa"/>
            <w:vMerge w:val="restart"/>
            <w:shd w:val="clear" w:color="auto" w:fill="auto"/>
          </w:tcPr>
          <w:p w14:paraId="0BBE0449" w14:textId="77777777" w:rsidR="00DD419E" w:rsidRPr="00343FC5" w:rsidRDefault="00DD419E" w:rsidP="002C3C05">
            <w:pPr>
              <w:pStyle w:val="TAL"/>
              <w:rPr>
                <w:ins w:id="1546" w:author="DG" w:date="2023-02-17T12:00:00Z"/>
                <w:lang w:eastAsia="zh-CN"/>
              </w:rPr>
            </w:pPr>
            <w:ins w:id="1547" w:author="DG" w:date="2023-02-17T12:00:00Z">
              <w:r w:rsidRPr="00343FC5">
                <w:rPr>
                  <w:lang w:eastAsia="zh-CN"/>
                </w:rPr>
                <w:t>status</w:t>
              </w:r>
            </w:ins>
          </w:p>
        </w:tc>
        <w:tc>
          <w:tcPr>
            <w:tcW w:w="1964" w:type="dxa"/>
          </w:tcPr>
          <w:p w14:paraId="13B71C45" w14:textId="77777777" w:rsidR="00DD419E" w:rsidRPr="00343FC5" w:rsidRDefault="00DD419E" w:rsidP="002C3C05">
            <w:pPr>
              <w:pStyle w:val="TAL"/>
              <w:rPr>
                <w:ins w:id="1548" w:author="DG" w:date="2023-02-17T12:00:00Z"/>
                <w:lang w:eastAsia="zh-CN"/>
              </w:rPr>
            </w:pPr>
            <w:ins w:id="1549" w:author="DG" w:date="2023-02-17T12:00:00Z">
              <w:r w:rsidRPr="00343FC5">
                <w:rPr>
                  <w:lang w:eastAsia="zh-CN"/>
                </w:rPr>
                <w:t>response status codes</w:t>
              </w:r>
            </w:ins>
          </w:p>
        </w:tc>
        <w:tc>
          <w:tcPr>
            <w:tcW w:w="2136" w:type="dxa"/>
          </w:tcPr>
          <w:p w14:paraId="72C43BEF" w14:textId="77777777" w:rsidR="00DD419E" w:rsidRPr="00343FC5" w:rsidRDefault="00DD419E" w:rsidP="002C3C05">
            <w:pPr>
              <w:pStyle w:val="TAL"/>
              <w:rPr>
                <w:ins w:id="1550" w:author="DG" w:date="2023-02-17T12:00:00Z"/>
                <w:lang w:eastAsia="zh-CN"/>
              </w:rPr>
            </w:pPr>
            <w:ins w:id="1551" w:author="DG" w:date="2023-02-17T12:00:00Z">
              <w:r w:rsidRPr="00343FC5">
                <w:rPr>
                  <w:lang w:eastAsia="zh-CN"/>
                </w:rPr>
                <w:t>n/a</w:t>
              </w:r>
            </w:ins>
          </w:p>
        </w:tc>
        <w:tc>
          <w:tcPr>
            <w:tcW w:w="2627" w:type="dxa"/>
          </w:tcPr>
          <w:p w14:paraId="6D3C3ADB" w14:textId="77777777" w:rsidR="00DD419E" w:rsidRPr="00343FC5" w:rsidRDefault="00DD419E" w:rsidP="002C3C05">
            <w:pPr>
              <w:pStyle w:val="TAL"/>
              <w:rPr>
                <w:ins w:id="1552" w:author="DG" w:date="2023-02-17T12:00:00Z"/>
                <w:lang w:eastAsia="zh-CN"/>
              </w:rPr>
            </w:pPr>
            <w:ins w:id="1553" w:author="DG" w:date="2023-02-17T12:00:00Z">
              <w:r w:rsidRPr="00343FC5">
                <w:rPr>
                  <w:lang w:eastAsia="zh-CN"/>
                </w:rPr>
                <w:t>n/a</w:t>
              </w:r>
            </w:ins>
          </w:p>
        </w:tc>
        <w:tc>
          <w:tcPr>
            <w:tcW w:w="980" w:type="dxa"/>
            <w:shd w:val="clear" w:color="auto" w:fill="auto"/>
          </w:tcPr>
          <w:p w14:paraId="3AAAC74A" w14:textId="77777777" w:rsidR="00DD419E" w:rsidRPr="00343FC5" w:rsidRDefault="00DD419E" w:rsidP="002C3C05">
            <w:pPr>
              <w:pStyle w:val="TAL"/>
              <w:rPr>
                <w:ins w:id="1554" w:author="DG" w:date="2023-02-17T12:00:00Z"/>
                <w:lang w:eastAsia="zh-CN"/>
              </w:rPr>
            </w:pPr>
            <w:ins w:id="1555" w:author="DG" w:date="2023-02-17T12:00:00Z">
              <w:r w:rsidRPr="00343FC5">
                <w:rPr>
                  <w:lang w:eastAsia="zh-CN"/>
                </w:rPr>
                <w:t>M</w:t>
              </w:r>
            </w:ins>
          </w:p>
        </w:tc>
      </w:tr>
      <w:tr w:rsidR="00DD419E" w:rsidRPr="00343FC5" w14:paraId="128E1AC8" w14:textId="77777777" w:rsidTr="002C3C05">
        <w:trPr>
          <w:ins w:id="1556" w:author="DG" w:date="2023-02-17T12:00:00Z"/>
        </w:trPr>
        <w:tc>
          <w:tcPr>
            <w:tcW w:w="2608" w:type="dxa"/>
            <w:vMerge/>
            <w:shd w:val="clear" w:color="auto" w:fill="auto"/>
          </w:tcPr>
          <w:p w14:paraId="1D230967" w14:textId="77777777" w:rsidR="00DD419E" w:rsidRPr="00343FC5" w:rsidRDefault="00DD419E" w:rsidP="002C3C05">
            <w:pPr>
              <w:pStyle w:val="TAL"/>
              <w:rPr>
                <w:ins w:id="1557" w:author="DG" w:date="2023-02-17T12:00:00Z"/>
                <w:lang w:eastAsia="zh-CN"/>
              </w:rPr>
            </w:pPr>
          </w:p>
        </w:tc>
        <w:tc>
          <w:tcPr>
            <w:tcW w:w="1402" w:type="dxa"/>
          </w:tcPr>
          <w:p w14:paraId="642C633F" w14:textId="77777777" w:rsidR="00DD419E" w:rsidRPr="00343FC5" w:rsidRDefault="00DD419E" w:rsidP="002C3C05">
            <w:pPr>
              <w:pStyle w:val="TAL"/>
              <w:rPr>
                <w:ins w:id="1558" w:author="DG" w:date="2023-02-17T12:00:00Z"/>
                <w:lang w:eastAsia="zh-CN"/>
              </w:rPr>
            </w:pPr>
            <w:ins w:id="1559" w:author="DG" w:date="2023-02-17T12:00:00Z">
              <w:r>
                <w:rPr>
                  <w:lang w:eastAsia="zh-CN"/>
                </w:rPr>
                <w:t>Response body</w:t>
              </w:r>
            </w:ins>
          </w:p>
        </w:tc>
        <w:tc>
          <w:tcPr>
            <w:tcW w:w="2497" w:type="dxa"/>
          </w:tcPr>
          <w:p w14:paraId="15E855E2" w14:textId="77777777" w:rsidR="00DD419E" w:rsidRPr="00343FC5" w:rsidRDefault="00DD419E" w:rsidP="002C3C05">
            <w:pPr>
              <w:pStyle w:val="TAL"/>
              <w:rPr>
                <w:ins w:id="1560" w:author="DG" w:date="2023-02-17T12:00:00Z"/>
                <w:lang w:eastAsia="zh-CN"/>
              </w:rPr>
            </w:pPr>
            <w:ins w:id="1561" w:author="DG" w:date="2023-02-17T12:00:00Z">
              <w:r>
                <w:rPr>
                  <w:lang w:eastAsia="zh-CN"/>
                </w:rPr>
                <w:t>error</w:t>
              </w:r>
            </w:ins>
          </w:p>
        </w:tc>
        <w:tc>
          <w:tcPr>
            <w:tcW w:w="2141" w:type="dxa"/>
          </w:tcPr>
          <w:p w14:paraId="0D338B75" w14:textId="77777777" w:rsidR="00DD419E" w:rsidRPr="00343FC5" w:rsidRDefault="00DD419E" w:rsidP="002C3C05">
            <w:pPr>
              <w:pStyle w:val="TAL"/>
              <w:rPr>
                <w:ins w:id="1562" w:author="DG" w:date="2023-02-17T12:00:00Z"/>
                <w:lang w:eastAsia="zh-CN"/>
              </w:rPr>
            </w:pPr>
            <w:ins w:id="1563" w:author="DG" w:date="2023-02-17T12:00:00Z">
              <w:r>
                <w:rPr>
                  <w:lang w:eastAsia="zh-CN"/>
                </w:rPr>
                <w:t>ErrorResponse</w:t>
              </w:r>
            </w:ins>
          </w:p>
        </w:tc>
        <w:tc>
          <w:tcPr>
            <w:tcW w:w="959" w:type="dxa"/>
            <w:shd w:val="clear" w:color="auto" w:fill="auto"/>
          </w:tcPr>
          <w:p w14:paraId="0D79BE81" w14:textId="77777777" w:rsidR="00DD419E" w:rsidRPr="00343FC5" w:rsidRDefault="00DD419E" w:rsidP="002C3C05">
            <w:pPr>
              <w:pStyle w:val="TAL"/>
              <w:rPr>
                <w:ins w:id="1564" w:author="DG" w:date="2023-02-17T12:00:00Z"/>
                <w:lang w:eastAsia="zh-CN"/>
              </w:rPr>
            </w:pPr>
            <w:ins w:id="1565" w:author="DG" w:date="2023-02-17T12:00:00Z">
              <w:r>
                <w:rPr>
                  <w:lang w:eastAsia="zh-CN"/>
                </w:rPr>
                <w:t>O</w:t>
              </w:r>
            </w:ins>
          </w:p>
        </w:tc>
      </w:tr>
      <w:tr w:rsidR="00DD419E" w:rsidRPr="00343FC5" w14:paraId="014D0897" w14:textId="77777777" w:rsidTr="002C3C05">
        <w:trPr>
          <w:ins w:id="1566" w:author="DG" w:date="2023-02-17T12:00:00Z"/>
        </w:trPr>
        <w:tc>
          <w:tcPr>
            <w:tcW w:w="2608" w:type="dxa"/>
            <w:shd w:val="clear" w:color="auto" w:fill="auto"/>
          </w:tcPr>
          <w:p w14:paraId="70A61BCE" w14:textId="77777777" w:rsidR="00DD419E" w:rsidRPr="00343FC5" w:rsidRDefault="00DD419E" w:rsidP="002C3C05">
            <w:pPr>
              <w:pStyle w:val="TAL"/>
              <w:rPr>
                <w:ins w:id="1567" w:author="DG" w:date="2023-02-17T12:00:00Z"/>
                <w:lang w:eastAsia="zh-CN"/>
              </w:rPr>
            </w:pPr>
            <w:ins w:id="1568" w:author="DG" w:date="2023-02-17T12:00:00Z">
              <w:r>
                <w:rPr>
                  <w:lang w:eastAsia="zh-CN"/>
                </w:rPr>
                <w:t>networkSliceSubnetDN</w:t>
              </w:r>
            </w:ins>
          </w:p>
        </w:tc>
        <w:tc>
          <w:tcPr>
            <w:tcW w:w="1402" w:type="dxa"/>
          </w:tcPr>
          <w:p w14:paraId="2F85B409" w14:textId="77777777" w:rsidR="00DD419E" w:rsidRPr="00343FC5" w:rsidRDefault="00DD419E" w:rsidP="002C3C05">
            <w:pPr>
              <w:pStyle w:val="TAL"/>
              <w:rPr>
                <w:ins w:id="1569" w:author="DG" w:date="2023-02-17T12:00:00Z"/>
                <w:lang w:eastAsia="zh-CN"/>
              </w:rPr>
            </w:pPr>
            <w:ins w:id="1570" w:author="DG" w:date="2023-02-17T12:00:00Z">
              <w:r w:rsidRPr="00343FC5">
                <w:rPr>
                  <w:lang w:eastAsia="zh-CN"/>
                </w:rPr>
                <w:t>r</w:t>
              </w:r>
              <w:r w:rsidRPr="00343FC5">
                <w:rPr>
                  <w:rFonts w:hint="eastAsia"/>
                  <w:lang w:eastAsia="zh-CN"/>
                </w:rPr>
                <w:t xml:space="preserve">esponse </w:t>
              </w:r>
              <w:r w:rsidRPr="00343FC5">
                <w:rPr>
                  <w:lang w:eastAsia="zh-CN"/>
                </w:rPr>
                <w:t>body</w:t>
              </w:r>
            </w:ins>
          </w:p>
        </w:tc>
        <w:tc>
          <w:tcPr>
            <w:tcW w:w="2497" w:type="dxa"/>
          </w:tcPr>
          <w:p w14:paraId="37587D09" w14:textId="77777777" w:rsidR="00DD419E" w:rsidRPr="00343FC5" w:rsidRDefault="00DD419E" w:rsidP="002C3C05">
            <w:pPr>
              <w:pStyle w:val="TAL"/>
              <w:rPr>
                <w:ins w:id="1571" w:author="DG" w:date="2023-02-17T12:00:00Z"/>
                <w:lang w:eastAsia="zh-CN"/>
              </w:rPr>
            </w:pPr>
            <w:ins w:id="1572" w:author="DG" w:date="2023-02-17T12:00:00Z">
              <w:r>
                <w:rPr>
                  <w:lang w:eastAsia="zh-CN"/>
                </w:rPr>
                <w:t>networkSliceSubnetDN</w:t>
              </w:r>
            </w:ins>
          </w:p>
        </w:tc>
        <w:tc>
          <w:tcPr>
            <w:tcW w:w="2141" w:type="dxa"/>
          </w:tcPr>
          <w:p w14:paraId="58C18BD9" w14:textId="77777777" w:rsidR="00DD419E" w:rsidRPr="00343FC5" w:rsidRDefault="00DD419E" w:rsidP="002C3C05">
            <w:pPr>
              <w:pStyle w:val="TAL"/>
              <w:rPr>
                <w:ins w:id="1573" w:author="DG" w:date="2023-02-17T12:00:00Z"/>
                <w:lang w:eastAsia="zh-CN"/>
              </w:rPr>
            </w:pPr>
            <w:ins w:id="1574" w:author="DG" w:date="2023-02-17T12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959" w:type="dxa"/>
            <w:shd w:val="clear" w:color="auto" w:fill="auto"/>
          </w:tcPr>
          <w:p w14:paraId="141EEBE9" w14:textId="77777777" w:rsidR="00DD419E" w:rsidRPr="00343FC5" w:rsidRDefault="00DD419E" w:rsidP="002C3C05">
            <w:pPr>
              <w:pStyle w:val="TAL"/>
              <w:rPr>
                <w:ins w:id="1575" w:author="DG" w:date="2023-02-17T12:00:00Z"/>
                <w:lang w:eastAsia="zh-CN"/>
              </w:rPr>
            </w:pPr>
            <w:ins w:id="1576" w:author="DG" w:date="2023-02-17T12:00:00Z">
              <w:r w:rsidRPr="00343FC5">
                <w:rPr>
                  <w:rFonts w:hint="eastAsia"/>
                  <w:lang w:eastAsia="zh-CN"/>
                </w:rPr>
                <w:t>M</w:t>
              </w:r>
            </w:ins>
          </w:p>
        </w:tc>
      </w:tr>
    </w:tbl>
    <w:p w14:paraId="034F2C27" w14:textId="77777777" w:rsidR="00DD419E" w:rsidRDefault="00DD419E" w:rsidP="00DD419E">
      <w:pPr>
        <w:jc w:val="both"/>
        <w:rPr>
          <w:ins w:id="1577" w:author="DG" w:date="2023-02-17T12:00:00Z"/>
          <w:noProof/>
          <w:lang w:val="en-US" w:eastAsia="zh-CN"/>
        </w:rPr>
      </w:pPr>
    </w:p>
    <w:p w14:paraId="0F5D767D" w14:textId="77777777" w:rsidR="00DD419E" w:rsidRPr="00275641" w:rsidRDefault="00DD419E" w:rsidP="00DD419E">
      <w:pPr>
        <w:rPr>
          <w:ins w:id="1578" w:author="DG" w:date="2023-02-17T12:00:00Z"/>
          <w:rFonts w:eastAsia="SimSun"/>
          <w:lang w:eastAsia="zh-CN"/>
        </w:rPr>
      </w:pPr>
      <w:ins w:id="1579" w:author="DG" w:date="2023-02-17T12:00:00Z">
        <w:r w:rsidRPr="00275641">
          <w:rPr>
            <w:rFonts w:eastAsia="SimSun"/>
            <w:lang w:eastAsia="zh-CN"/>
          </w:rPr>
          <w:t xml:space="preserve">The message flow for </w:t>
        </w:r>
        <w:r>
          <w:rPr>
            <w:rFonts w:eastAsia="SimSun"/>
            <w:lang w:eastAsia="zh-CN"/>
          </w:rPr>
          <w:t>allocation</w:t>
        </w:r>
        <w:r w:rsidRPr="00275641">
          <w:rPr>
            <w:rFonts w:eastAsia="SimSun"/>
            <w:lang w:eastAsia="zh-CN"/>
          </w:rPr>
          <w:t xml:space="preserve"> is as follows:</w:t>
        </w:r>
      </w:ins>
    </w:p>
    <w:p w14:paraId="0F975FBB" w14:textId="77777777" w:rsidR="00DD419E" w:rsidRPr="00275641" w:rsidRDefault="00DD419E" w:rsidP="00DD419E">
      <w:pPr>
        <w:pStyle w:val="B1"/>
        <w:rPr>
          <w:ins w:id="1580" w:author="DG" w:date="2023-02-17T12:00:00Z"/>
          <w:rFonts w:eastAsia="SimSun"/>
        </w:rPr>
      </w:pPr>
      <w:ins w:id="1581" w:author="DG" w:date="2023-02-17T12:00:00Z">
        <w:r>
          <w:rPr>
            <w:rFonts w:eastAsia="SimSun"/>
          </w:rPr>
          <w:t>1.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 xml:space="preserve"> sends a HTTP P</w:t>
        </w:r>
        <w:r>
          <w:rPr>
            <w:rFonts w:eastAsia="SimSun"/>
          </w:rPr>
          <w:t>OST</w:t>
        </w:r>
        <w:r w:rsidRPr="00275641">
          <w:rPr>
            <w:rFonts w:eastAsia="SimSun"/>
          </w:rPr>
          <w:t xml:space="preserve"> request to 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>.</w:t>
        </w:r>
      </w:ins>
    </w:p>
    <w:p w14:paraId="3D404A9C" w14:textId="77777777" w:rsidR="00DD419E" w:rsidRPr="00275641" w:rsidRDefault="00DD419E" w:rsidP="00DD419E">
      <w:pPr>
        <w:pStyle w:val="B2"/>
        <w:rPr>
          <w:ins w:id="1582" w:author="DG" w:date="2023-02-17T12:00:00Z"/>
          <w:rFonts w:eastAsia="SimSun"/>
        </w:rPr>
      </w:pPr>
      <w:ins w:id="1583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The target URI </w:t>
        </w:r>
        <w:r>
          <w:rPr>
            <w:rFonts w:eastAsia="SimSun"/>
          </w:rPr>
          <w:t>is equal to the concatenation of URI of</w:t>
        </w:r>
        <w:r w:rsidRPr="00275641">
          <w:rPr>
            <w:rFonts w:eastAsia="SimSun"/>
          </w:rPr>
          <w:t xml:space="preserve"> the </w:t>
        </w:r>
        <w:r>
          <w:rPr>
            <w:rFonts w:eastAsia="SimSun"/>
          </w:rPr>
          <w:t xml:space="preserve">parent resource of </w:t>
        </w:r>
        <w:r w:rsidRPr="00275641">
          <w:rPr>
            <w:rFonts w:eastAsia="SimSun"/>
          </w:rPr>
          <w:t>resource to be created</w:t>
        </w:r>
        <w:r>
          <w:rPr>
            <w:rFonts w:eastAsia="SimSun"/>
          </w:rPr>
          <w:t>, and the resource (in this case SliceProfile) to be created</w:t>
        </w:r>
        <w:r w:rsidRPr="00275641">
          <w:rPr>
            <w:rFonts w:eastAsia="SimSun"/>
          </w:rPr>
          <w:t>.</w:t>
        </w:r>
      </w:ins>
    </w:p>
    <w:p w14:paraId="667B114F" w14:textId="77777777" w:rsidR="00DD419E" w:rsidRPr="00275641" w:rsidRDefault="00DD419E" w:rsidP="00DD419E">
      <w:pPr>
        <w:pStyle w:val="B2"/>
        <w:rPr>
          <w:ins w:id="1584" w:author="DG" w:date="2023-02-17T12:00:00Z"/>
          <w:rFonts w:eastAsia="SimSun"/>
        </w:rPr>
      </w:pPr>
      <w:ins w:id="1585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>The message body shall carry the complete representation</w:t>
        </w:r>
        <w:r>
          <w:rPr>
            <w:rFonts w:eastAsia="SimSun"/>
          </w:rPr>
          <w:t xml:space="preserve"> of the resource to be created</w:t>
        </w:r>
        <w:r w:rsidRPr="00275641">
          <w:rPr>
            <w:rFonts w:eastAsia="SimSun"/>
          </w:rPr>
          <w:t>.</w:t>
        </w:r>
        <w:r>
          <w:rPr>
            <w:rFonts w:eastAsia="SimSun"/>
          </w:rPr>
          <w:t xml:space="preserve"> The resource identifier shall be absent or carry null semantics.</w:t>
        </w:r>
      </w:ins>
    </w:p>
    <w:p w14:paraId="1A53E290" w14:textId="77777777" w:rsidR="00DD419E" w:rsidRPr="00275641" w:rsidRDefault="00DD419E" w:rsidP="00DD419E">
      <w:pPr>
        <w:pStyle w:val="B1"/>
        <w:rPr>
          <w:ins w:id="1586" w:author="DG" w:date="2023-02-17T12:00:00Z"/>
          <w:rFonts w:eastAsia="SimSun"/>
        </w:rPr>
      </w:pPr>
      <w:ins w:id="1587" w:author="DG" w:date="2023-02-17T12:00:00Z">
        <w:r>
          <w:rPr>
            <w:rFonts w:eastAsia="SimSun"/>
          </w:rPr>
          <w:t>2.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 xml:space="preserve"> sends a HTTP P</w:t>
        </w:r>
        <w:r>
          <w:rPr>
            <w:rFonts w:eastAsia="SimSun"/>
          </w:rPr>
          <w:t>OS</w:t>
        </w:r>
        <w:r w:rsidRPr="00275641">
          <w:rPr>
            <w:rFonts w:eastAsia="SimSun"/>
          </w:rPr>
          <w:t xml:space="preserve">T response to 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>.</w:t>
        </w:r>
      </w:ins>
    </w:p>
    <w:p w14:paraId="1F276024" w14:textId="77777777" w:rsidR="00DD419E" w:rsidRPr="00275641" w:rsidRDefault="00DD419E" w:rsidP="00DD419E">
      <w:pPr>
        <w:pStyle w:val="B2"/>
        <w:rPr>
          <w:ins w:id="1588" w:author="DG" w:date="2023-02-17T12:00:00Z"/>
          <w:rFonts w:eastAsia="SimSun"/>
        </w:rPr>
      </w:pPr>
      <w:ins w:id="1589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>On success, "201 Created" shall be returned. The Location header shall carry the URI of the new resource</w:t>
        </w:r>
        <w:r>
          <w:rPr>
            <w:rFonts w:eastAsia="SimSun"/>
          </w:rPr>
          <w:t xml:space="preserve"> (in this case SliceProfile)</w:t>
        </w:r>
        <w:r w:rsidRPr="00275641">
          <w:rPr>
            <w:rFonts w:eastAsia="SimSun"/>
          </w:rPr>
          <w:t xml:space="preserve"> and the message body </w:t>
        </w:r>
        <w:r>
          <w:rPr>
            <w:rFonts w:eastAsia="SimSun"/>
          </w:rPr>
          <w:t xml:space="preserve">shall contain </w:t>
        </w:r>
        <w:r w:rsidRPr="00275641">
          <w:rPr>
            <w:rFonts w:eastAsia="SimSun"/>
          </w:rPr>
          <w:t xml:space="preserve">the complete </w:t>
        </w:r>
        <w:r>
          <w:rPr>
            <w:rFonts w:eastAsia="SimSun"/>
          </w:rPr>
          <w:t>complete representation of the SliceProfile and networkSliceSubnetDN identifying the NetworkSliceSubnet MOI created</w:t>
        </w:r>
        <w:r w:rsidRPr="00275641">
          <w:rPr>
            <w:rFonts w:eastAsia="SimSun"/>
          </w:rPr>
          <w:t>.</w:t>
        </w:r>
      </w:ins>
    </w:p>
    <w:p w14:paraId="44A016E6" w14:textId="77777777" w:rsidR="00DD419E" w:rsidRPr="00343FC5" w:rsidRDefault="00DD419E" w:rsidP="00DD419E">
      <w:pPr>
        <w:ind w:left="567"/>
        <w:jc w:val="both"/>
        <w:rPr>
          <w:ins w:id="1590" w:author="DG" w:date="2023-02-17T12:00:00Z"/>
          <w:noProof/>
          <w:lang w:eastAsia="zh-CN"/>
        </w:rPr>
      </w:pPr>
      <w:ins w:id="1591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On failure, an appropriate error code shall be returned. The response message body </w:t>
        </w:r>
        <w:r>
          <w:rPr>
            <w:rFonts w:eastAsia="SimSun"/>
          </w:rPr>
          <w:t>may</w:t>
        </w:r>
        <w:r w:rsidRPr="00275641">
          <w:rPr>
            <w:rFonts w:eastAsia="SimSun"/>
          </w:rPr>
          <w:t xml:space="preserve"> provide additional error information</w:t>
        </w:r>
        <w:r>
          <w:rPr>
            <w:rFonts w:eastAsia="SimSun"/>
          </w:rPr>
          <w:t>.</w:t>
        </w:r>
      </w:ins>
    </w:p>
    <w:p w14:paraId="4C9B5CE1" w14:textId="55F47F48" w:rsidR="00DD419E" w:rsidRPr="00343FC5" w:rsidRDefault="00147F35" w:rsidP="00DD419E">
      <w:pPr>
        <w:pStyle w:val="Heading4"/>
        <w:rPr>
          <w:ins w:id="1592" w:author="DG" w:date="2023-02-17T12:00:00Z"/>
        </w:rPr>
      </w:pPr>
      <w:bookmarkStart w:id="1593" w:name="_Toc113888361"/>
      <w:ins w:id="1594" w:author="DG" w:date="2023-02-17T12:04:00Z">
        <w:r>
          <w:lastRenderedPageBreak/>
          <w:t>x.</w:t>
        </w:r>
      </w:ins>
      <w:ins w:id="1595" w:author="DG" w:date="2023-02-17T12:00:00Z">
        <w:r w:rsidR="00DD419E">
          <w:t>2.1.3</w:t>
        </w:r>
        <w:r w:rsidR="00DD419E" w:rsidRPr="00343FC5">
          <w:tab/>
          <w:t xml:space="preserve">Operation </w:t>
        </w:r>
        <w:r w:rsidR="00DD419E">
          <w:rPr>
            <w:rFonts w:ascii="Courier New" w:hAnsi="Courier New" w:cs="Courier New"/>
          </w:rPr>
          <w:t>deallocateNssi</w:t>
        </w:r>
        <w:bookmarkEnd w:id="1593"/>
      </w:ins>
    </w:p>
    <w:p w14:paraId="7F471015" w14:textId="77777777" w:rsidR="00DD419E" w:rsidRPr="00343FC5" w:rsidRDefault="00DD419E" w:rsidP="00DD419E">
      <w:pPr>
        <w:rPr>
          <w:ins w:id="1596" w:author="DG" w:date="2023-02-17T12:00:00Z"/>
        </w:rPr>
      </w:pPr>
      <w:ins w:id="1597" w:author="DG" w:date="2023-02-17T12:00:00Z">
        <w:r w:rsidRPr="00343FC5">
          <w:t xml:space="preserve">This operation deallocate a slice </w:t>
        </w:r>
        <w:r w:rsidRPr="00F459D7">
          <w:t>profile in an</w:t>
        </w:r>
        <w:r w:rsidRPr="00343FC5">
          <w:t xml:space="preserve"> NSSI. The provider may terminate the requested NSSI or modify the requested NSSI without termination to satisfy the request.</w:t>
        </w:r>
      </w:ins>
    </w:p>
    <w:p w14:paraId="6440E87E" w14:textId="3537507D" w:rsidR="00DD419E" w:rsidRPr="00343FC5" w:rsidRDefault="00DD419E" w:rsidP="00DD419E">
      <w:pPr>
        <w:pStyle w:val="TH"/>
        <w:rPr>
          <w:ins w:id="1598" w:author="DG" w:date="2023-02-17T12:00:00Z"/>
        </w:rPr>
      </w:pPr>
      <w:ins w:id="1599" w:author="DG" w:date="2023-02-17T12:00:00Z">
        <w:r w:rsidRPr="00343FC5">
          <w:t xml:space="preserve">Table </w:t>
        </w:r>
      </w:ins>
      <w:ins w:id="1600" w:author="DG" w:date="2023-02-17T12:04:00Z">
        <w:r w:rsidR="00147F35">
          <w:t>x.</w:t>
        </w:r>
      </w:ins>
      <w:ins w:id="1601" w:author="DG" w:date="2023-02-17T12:00:00Z">
        <w:r>
          <w:t>2.1.3</w:t>
        </w:r>
        <w:r w:rsidRPr="00343FC5">
          <w:t xml:space="preserve">-1: Mapping of IS operation input parameters to SS equivalents (HTTP </w:t>
        </w:r>
        <w:r>
          <w:t>DELETE</w:t>
        </w:r>
        <w:r w:rsidRPr="00343FC5">
          <w:t>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1337"/>
        <w:gridCol w:w="2318"/>
        <w:gridCol w:w="2206"/>
        <w:gridCol w:w="971"/>
      </w:tblGrid>
      <w:tr w:rsidR="00DD419E" w:rsidRPr="00343FC5" w14:paraId="6589C175" w14:textId="77777777" w:rsidTr="002C3C05">
        <w:trPr>
          <w:ins w:id="1602" w:author="DG" w:date="2023-02-17T12:00:00Z"/>
        </w:trPr>
        <w:tc>
          <w:tcPr>
            <w:tcW w:w="2547" w:type="dxa"/>
            <w:shd w:val="clear" w:color="auto" w:fill="auto"/>
          </w:tcPr>
          <w:p w14:paraId="29241526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03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04" w:author="DG" w:date="2023-02-17T12:00:00Z">
              <w:r w:rsidRPr="00343FC5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337" w:type="dxa"/>
          </w:tcPr>
          <w:p w14:paraId="684C1171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05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06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318" w:type="dxa"/>
          </w:tcPr>
          <w:p w14:paraId="4946168F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07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08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206" w:type="dxa"/>
          </w:tcPr>
          <w:p w14:paraId="20DC451E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09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10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71" w:type="dxa"/>
            <w:shd w:val="clear" w:color="auto" w:fill="auto"/>
          </w:tcPr>
          <w:p w14:paraId="3D544938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11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12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DD419E" w:rsidRPr="00343FC5" w14:paraId="5803A4B0" w14:textId="77777777" w:rsidTr="002C3C05">
        <w:trPr>
          <w:ins w:id="1613" w:author="DG" w:date="2023-02-17T12:00:00Z"/>
        </w:trPr>
        <w:tc>
          <w:tcPr>
            <w:tcW w:w="2547" w:type="dxa"/>
            <w:shd w:val="clear" w:color="auto" w:fill="auto"/>
          </w:tcPr>
          <w:p w14:paraId="70CF96B8" w14:textId="77777777" w:rsidR="00DD419E" w:rsidRPr="00343FC5" w:rsidRDefault="00DD419E" w:rsidP="002C3C05">
            <w:pPr>
              <w:keepNext/>
              <w:keepLines/>
              <w:spacing w:after="0"/>
              <w:rPr>
                <w:ins w:id="161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15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networkSliceSubnetDN</w:t>
              </w:r>
            </w:ins>
          </w:p>
        </w:tc>
        <w:tc>
          <w:tcPr>
            <w:tcW w:w="1337" w:type="dxa"/>
          </w:tcPr>
          <w:p w14:paraId="66D5FC4A" w14:textId="77777777" w:rsidR="00DD419E" w:rsidRPr="00343FC5" w:rsidRDefault="00DD419E" w:rsidP="002C3C05">
            <w:pPr>
              <w:keepNext/>
              <w:keepLines/>
              <w:spacing w:after="0"/>
              <w:rPr>
                <w:ins w:id="161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17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2318" w:type="dxa"/>
          </w:tcPr>
          <w:p w14:paraId="3A3C8F01" w14:textId="77777777" w:rsidR="00DD419E" w:rsidRPr="00343FC5" w:rsidRDefault="00DD419E" w:rsidP="002C3C05">
            <w:pPr>
              <w:keepNext/>
              <w:keepLines/>
              <w:spacing w:after="0"/>
              <w:rPr>
                <w:ins w:id="161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19" w:author="DG" w:date="2023-02-17T12:00:00Z">
              <w:r w:rsidRPr="000203A3">
                <w:rPr>
                  <w:rFonts w:ascii="Arial" w:hAnsi="Arial"/>
                  <w:sz w:val="18"/>
                  <w:szCs w:val="18"/>
                  <w:lang w:eastAsia="zh-CN"/>
                </w:rPr>
                <w:t>networkSlice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Subnet</w:t>
              </w:r>
              <w:r w:rsidRPr="000203A3">
                <w:rPr>
                  <w:rFonts w:ascii="Arial" w:hAnsi="Arial"/>
                  <w:sz w:val="18"/>
                  <w:szCs w:val="18"/>
                  <w:lang w:eastAsia="zh-CN"/>
                </w:rPr>
                <w:t>DN</w:t>
              </w:r>
            </w:ins>
          </w:p>
        </w:tc>
        <w:tc>
          <w:tcPr>
            <w:tcW w:w="2206" w:type="dxa"/>
          </w:tcPr>
          <w:p w14:paraId="4046F753" w14:textId="77777777" w:rsidR="00DD419E" w:rsidRPr="00343FC5" w:rsidRDefault="00DD419E" w:rsidP="002C3C05">
            <w:pPr>
              <w:keepNext/>
              <w:keepLines/>
              <w:spacing w:after="0"/>
              <w:rPr>
                <w:ins w:id="162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21" w:author="DG" w:date="2023-02-17T12:00:00Z"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</w:tc>
        <w:tc>
          <w:tcPr>
            <w:tcW w:w="971" w:type="dxa"/>
            <w:shd w:val="clear" w:color="auto" w:fill="auto"/>
          </w:tcPr>
          <w:p w14:paraId="7D8AFC72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2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23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:rsidRPr="00343FC5" w14:paraId="3B2D60E6" w14:textId="77777777" w:rsidTr="002C3C05">
        <w:trPr>
          <w:ins w:id="1624" w:author="DG" w:date="2023-02-17T12:00:00Z"/>
        </w:trPr>
        <w:tc>
          <w:tcPr>
            <w:tcW w:w="2547" w:type="dxa"/>
            <w:shd w:val="clear" w:color="auto" w:fill="auto"/>
          </w:tcPr>
          <w:p w14:paraId="1ED1D6C5" w14:textId="77777777" w:rsidR="00DD419E" w:rsidRDefault="00DD419E" w:rsidP="002C3C05">
            <w:pPr>
              <w:keepNext/>
              <w:keepLines/>
              <w:spacing w:after="0"/>
              <w:rPr>
                <w:ins w:id="1625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26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sliceProfileId</w:t>
              </w:r>
            </w:ins>
          </w:p>
        </w:tc>
        <w:tc>
          <w:tcPr>
            <w:tcW w:w="1337" w:type="dxa"/>
          </w:tcPr>
          <w:p w14:paraId="73290D71" w14:textId="77777777" w:rsidR="00DD419E" w:rsidRPr="00343FC5" w:rsidRDefault="00DD419E" w:rsidP="002C3C05">
            <w:pPr>
              <w:keepNext/>
              <w:keepLines/>
              <w:spacing w:after="0"/>
              <w:rPr>
                <w:ins w:id="1627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28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2318" w:type="dxa"/>
          </w:tcPr>
          <w:p w14:paraId="08F5AC01" w14:textId="77777777" w:rsidR="00DD419E" w:rsidRDefault="00DD419E" w:rsidP="002C3C05">
            <w:pPr>
              <w:keepNext/>
              <w:keepLines/>
              <w:spacing w:after="0"/>
              <w:rPr>
                <w:ins w:id="1629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30" w:author="DG" w:date="2023-02-17T12:00:00Z">
              <w:r w:rsidRPr="000203A3">
                <w:rPr>
                  <w:rFonts w:ascii="Arial" w:hAnsi="Arial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lice</w:t>
              </w:r>
              <w:r w:rsidRPr="000203A3">
                <w:rPr>
                  <w:rFonts w:ascii="Arial" w:hAnsi="Arial"/>
                  <w:sz w:val="18"/>
                  <w:szCs w:val="18"/>
                  <w:lang w:eastAsia="zh-CN"/>
                </w:rPr>
                <w:t>ProfileId</w:t>
              </w:r>
            </w:ins>
          </w:p>
        </w:tc>
        <w:tc>
          <w:tcPr>
            <w:tcW w:w="2206" w:type="dxa"/>
          </w:tcPr>
          <w:p w14:paraId="53D450E5" w14:textId="77777777" w:rsidR="00DD419E" w:rsidRDefault="00DD419E" w:rsidP="002C3C05">
            <w:pPr>
              <w:keepNext/>
              <w:keepLines/>
              <w:spacing w:after="0"/>
              <w:rPr>
                <w:ins w:id="1631" w:author="DG" w:date="2023-02-17T12:00:00Z"/>
                <w:rFonts w:ascii="Arial" w:hAnsi="Arial" w:cs="Arial"/>
                <w:sz w:val="18"/>
              </w:rPr>
            </w:pPr>
            <w:ins w:id="1632" w:author="DG" w:date="2023-02-17T12:00:00Z"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</w:tc>
        <w:tc>
          <w:tcPr>
            <w:tcW w:w="971" w:type="dxa"/>
            <w:shd w:val="clear" w:color="auto" w:fill="auto"/>
          </w:tcPr>
          <w:p w14:paraId="13303351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63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34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56EB336A" w14:textId="77777777" w:rsidR="00DD419E" w:rsidRPr="00343FC5" w:rsidRDefault="00DD419E" w:rsidP="00DD419E">
      <w:pPr>
        <w:rPr>
          <w:ins w:id="1635" w:author="DG" w:date="2023-02-17T12:00:00Z"/>
        </w:rPr>
      </w:pPr>
    </w:p>
    <w:p w14:paraId="18205DE0" w14:textId="750E6FB4" w:rsidR="00DD419E" w:rsidRPr="00343FC5" w:rsidRDefault="00DD419E" w:rsidP="00DD419E">
      <w:pPr>
        <w:pStyle w:val="TH"/>
        <w:rPr>
          <w:ins w:id="1636" w:author="DG" w:date="2023-02-17T12:00:00Z"/>
        </w:rPr>
      </w:pPr>
      <w:ins w:id="1637" w:author="DG" w:date="2023-02-17T12:00:00Z">
        <w:r w:rsidRPr="00343FC5">
          <w:t xml:space="preserve">Table </w:t>
        </w:r>
      </w:ins>
      <w:ins w:id="1638" w:author="DG" w:date="2023-02-17T12:04:00Z">
        <w:r w:rsidR="00147F35">
          <w:t>x.</w:t>
        </w:r>
      </w:ins>
      <w:ins w:id="1639" w:author="DG" w:date="2023-02-17T12:00:00Z">
        <w:r>
          <w:t>2.1.3</w:t>
        </w:r>
        <w:r w:rsidRPr="00343FC5">
          <w:t>-</w:t>
        </w:r>
        <w:r>
          <w:t>2</w:t>
        </w:r>
        <w:r w:rsidRPr="00343FC5">
          <w:t>: Mapping of IS operation output parameters to SS equivalents (HTTP DELETE)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914"/>
        <w:gridCol w:w="2076"/>
        <w:gridCol w:w="2559"/>
        <w:gridCol w:w="978"/>
      </w:tblGrid>
      <w:tr w:rsidR="00DD419E" w:rsidRPr="00343FC5" w14:paraId="59A0A29D" w14:textId="77777777" w:rsidTr="002C3C05">
        <w:trPr>
          <w:ins w:id="1640" w:author="DG" w:date="2023-02-17T12:00:00Z"/>
        </w:trPr>
        <w:tc>
          <w:tcPr>
            <w:tcW w:w="1898" w:type="dxa"/>
            <w:shd w:val="clear" w:color="auto" w:fill="auto"/>
          </w:tcPr>
          <w:p w14:paraId="2CBE1139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41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42" w:author="DG" w:date="2023-02-17T12:00:00Z">
              <w:r w:rsidRPr="00343FC5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964" w:type="dxa"/>
          </w:tcPr>
          <w:p w14:paraId="12A7900D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43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44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136" w:type="dxa"/>
          </w:tcPr>
          <w:p w14:paraId="414DFC1E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45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46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627" w:type="dxa"/>
          </w:tcPr>
          <w:p w14:paraId="67CDE9FB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47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48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80" w:type="dxa"/>
            <w:shd w:val="clear" w:color="auto" w:fill="auto"/>
          </w:tcPr>
          <w:p w14:paraId="61962F47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49" w:author="DG" w:date="2023-02-17T12:00:00Z"/>
                <w:rFonts w:ascii="Arial" w:hAnsi="Arial"/>
                <w:b/>
                <w:sz w:val="18"/>
                <w:lang w:eastAsia="zh-CN"/>
              </w:rPr>
            </w:pPr>
            <w:ins w:id="1650" w:author="DG" w:date="2023-02-17T12:00:00Z">
              <w:r w:rsidRPr="00343FC5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DD419E" w:rsidRPr="00343FC5" w14:paraId="4019A950" w14:textId="77777777" w:rsidTr="002C3C05">
        <w:trPr>
          <w:ins w:id="1651" w:author="DG" w:date="2023-02-17T12:00:00Z"/>
        </w:trPr>
        <w:tc>
          <w:tcPr>
            <w:tcW w:w="1898" w:type="dxa"/>
            <w:vMerge w:val="restart"/>
            <w:shd w:val="clear" w:color="auto" w:fill="auto"/>
          </w:tcPr>
          <w:p w14:paraId="028B497D" w14:textId="77777777" w:rsidR="00DD419E" w:rsidRPr="00343FC5" w:rsidRDefault="00DD419E" w:rsidP="002C3C05">
            <w:pPr>
              <w:keepNext/>
              <w:keepLines/>
              <w:spacing w:after="0"/>
              <w:rPr>
                <w:ins w:id="165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53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1964" w:type="dxa"/>
          </w:tcPr>
          <w:p w14:paraId="348EFBD4" w14:textId="77777777" w:rsidR="00DD419E" w:rsidRPr="00343FC5" w:rsidRDefault="00DD419E" w:rsidP="002C3C05">
            <w:pPr>
              <w:keepNext/>
              <w:keepLines/>
              <w:spacing w:after="0"/>
              <w:rPr>
                <w:ins w:id="165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55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2136" w:type="dxa"/>
          </w:tcPr>
          <w:p w14:paraId="6C5FCF6E" w14:textId="77777777" w:rsidR="00DD419E" w:rsidRPr="00343FC5" w:rsidRDefault="00DD419E" w:rsidP="002C3C05">
            <w:pPr>
              <w:keepNext/>
              <w:keepLines/>
              <w:spacing w:after="0"/>
              <w:rPr>
                <w:ins w:id="165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57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627" w:type="dxa"/>
          </w:tcPr>
          <w:p w14:paraId="32A59085" w14:textId="77777777" w:rsidR="00DD419E" w:rsidRPr="00343FC5" w:rsidRDefault="00DD419E" w:rsidP="002C3C05">
            <w:pPr>
              <w:keepNext/>
              <w:keepLines/>
              <w:spacing w:after="0"/>
              <w:rPr>
                <w:ins w:id="165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59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80" w:type="dxa"/>
            <w:shd w:val="clear" w:color="auto" w:fill="auto"/>
          </w:tcPr>
          <w:p w14:paraId="14A604FA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6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61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:rsidRPr="00343FC5" w14:paraId="279DFE44" w14:textId="77777777" w:rsidTr="002C3C05">
        <w:trPr>
          <w:ins w:id="1662" w:author="DG" w:date="2023-02-17T12:00:00Z"/>
        </w:trPr>
        <w:tc>
          <w:tcPr>
            <w:tcW w:w="1898" w:type="dxa"/>
            <w:vMerge/>
            <w:shd w:val="clear" w:color="auto" w:fill="auto"/>
          </w:tcPr>
          <w:p w14:paraId="33812845" w14:textId="77777777" w:rsidR="00DD419E" w:rsidRPr="00343FC5" w:rsidRDefault="00DD419E" w:rsidP="002C3C05">
            <w:pPr>
              <w:keepNext/>
              <w:keepLines/>
              <w:spacing w:after="0"/>
              <w:rPr>
                <w:ins w:id="1663" w:author="DG" w:date="2023-02-17T12:0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</w:tcPr>
          <w:p w14:paraId="7CF2C078" w14:textId="77777777" w:rsidR="00DD419E" w:rsidRPr="00343FC5" w:rsidRDefault="00DD419E" w:rsidP="002C3C05">
            <w:pPr>
              <w:keepNext/>
              <w:keepLines/>
              <w:spacing w:after="0"/>
              <w:rPr>
                <w:ins w:id="1664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65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2136" w:type="dxa"/>
          </w:tcPr>
          <w:p w14:paraId="07CEC0E5" w14:textId="77777777" w:rsidR="00DD419E" w:rsidRPr="00343FC5" w:rsidRDefault="00DD419E" w:rsidP="002C3C05">
            <w:pPr>
              <w:keepNext/>
              <w:keepLines/>
              <w:spacing w:after="0"/>
              <w:rPr>
                <w:ins w:id="166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67" w:author="DG" w:date="2023-02-17T12:00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2627" w:type="dxa"/>
          </w:tcPr>
          <w:p w14:paraId="21CACA10" w14:textId="77777777" w:rsidR="00DD419E" w:rsidRPr="00343FC5" w:rsidRDefault="00DD419E" w:rsidP="002C3C05">
            <w:pPr>
              <w:keepNext/>
              <w:keepLines/>
              <w:spacing w:after="0"/>
              <w:rPr>
                <w:ins w:id="1668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69" w:author="DG" w:date="2023-02-17T12:00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</w:p>
        </w:tc>
        <w:tc>
          <w:tcPr>
            <w:tcW w:w="980" w:type="dxa"/>
            <w:shd w:val="clear" w:color="auto" w:fill="auto"/>
          </w:tcPr>
          <w:p w14:paraId="7BB69C7A" w14:textId="77777777" w:rsidR="00DD419E" w:rsidRPr="00343FC5" w:rsidRDefault="00DD419E" w:rsidP="002C3C05">
            <w:pPr>
              <w:keepNext/>
              <w:keepLines/>
              <w:spacing w:after="0"/>
              <w:jc w:val="center"/>
              <w:rPr>
                <w:ins w:id="167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1671" w:author="DG" w:date="2023-02-17T12:00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7330399C" w14:textId="77777777" w:rsidR="00DD419E" w:rsidRDefault="00DD419E" w:rsidP="00DD419E">
      <w:pPr>
        <w:jc w:val="both"/>
        <w:rPr>
          <w:ins w:id="1672" w:author="DG" w:date="2023-02-17T12:00:00Z"/>
          <w:noProof/>
          <w:lang w:val="en-US" w:eastAsia="zh-CN"/>
        </w:rPr>
      </w:pPr>
    </w:p>
    <w:p w14:paraId="1C1F1DBF" w14:textId="77777777" w:rsidR="00DD419E" w:rsidRPr="00275641" w:rsidRDefault="00DD419E" w:rsidP="00DD419E">
      <w:pPr>
        <w:rPr>
          <w:ins w:id="1673" w:author="DG" w:date="2023-02-17T12:00:00Z"/>
          <w:rFonts w:eastAsia="SimSun"/>
          <w:lang w:eastAsia="zh-CN"/>
        </w:rPr>
      </w:pPr>
      <w:ins w:id="1674" w:author="DG" w:date="2023-02-17T12:00:00Z">
        <w:r w:rsidRPr="00275641">
          <w:rPr>
            <w:rFonts w:eastAsia="SimSun"/>
            <w:lang w:eastAsia="zh-CN"/>
          </w:rPr>
          <w:t xml:space="preserve">The message flow for </w:t>
        </w:r>
        <w:r>
          <w:rPr>
            <w:rFonts w:eastAsia="SimSun"/>
            <w:lang w:eastAsia="zh-CN"/>
          </w:rPr>
          <w:t xml:space="preserve">deallocation </w:t>
        </w:r>
        <w:r w:rsidRPr="00275641">
          <w:rPr>
            <w:rFonts w:eastAsia="SimSun"/>
            <w:lang w:eastAsia="zh-CN"/>
          </w:rPr>
          <w:t>is as follows:</w:t>
        </w:r>
      </w:ins>
    </w:p>
    <w:p w14:paraId="70C4D677" w14:textId="77777777" w:rsidR="00DD419E" w:rsidRPr="00275641" w:rsidRDefault="00DD419E" w:rsidP="00DD419E">
      <w:pPr>
        <w:pStyle w:val="B1"/>
        <w:rPr>
          <w:ins w:id="1675" w:author="DG" w:date="2023-02-17T12:00:00Z"/>
          <w:rFonts w:eastAsia="SimSun"/>
        </w:rPr>
      </w:pPr>
      <w:ins w:id="1676" w:author="DG" w:date="2023-02-17T12:00:00Z">
        <w:r>
          <w:rPr>
            <w:rFonts w:eastAsia="SimSun"/>
          </w:rPr>
          <w:t>1.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 xml:space="preserve"> sends a HTTP </w:t>
        </w:r>
        <w:r>
          <w:rPr>
            <w:rFonts w:eastAsia="SimSun"/>
          </w:rPr>
          <w:t>DELETE</w:t>
        </w:r>
        <w:r w:rsidRPr="00275641">
          <w:rPr>
            <w:rFonts w:eastAsia="SimSun"/>
          </w:rPr>
          <w:t xml:space="preserve"> request to 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>.</w:t>
        </w:r>
      </w:ins>
    </w:p>
    <w:p w14:paraId="4A648845" w14:textId="77777777" w:rsidR="00DD419E" w:rsidRPr="00275641" w:rsidRDefault="00DD419E" w:rsidP="00DD419E">
      <w:pPr>
        <w:pStyle w:val="B2"/>
        <w:rPr>
          <w:ins w:id="1677" w:author="DG" w:date="2023-02-17T12:00:00Z"/>
          <w:rFonts w:eastAsia="SimSun"/>
        </w:rPr>
      </w:pPr>
      <w:ins w:id="1678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The target URI </w:t>
        </w:r>
        <w:r>
          <w:rPr>
            <w:rFonts w:eastAsia="SimSun"/>
          </w:rPr>
          <w:t>is equal to the concatenation of URI of</w:t>
        </w:r>
        <w:r w:rsidRPr="00275641">
          <w:rPr>
            <w:rFonts w:eastAsia="SimSun"/>
          </w:rPr>
          <w:t xml:space="preserve"> the </w:t>
        </w:r>
        <w:r>
          <w:rPr>
            <w:rFonts w:eastAsia="SimSun"/>
          </w:rPr>
          <w:t>parent resource and the resource (in this case SliceProfile) to be deleted</w:t>
        </w:r>
        <w:r w:rsidRPr="00275641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</w:ins>
    </w:p>
    <w:p w14:paraId="0DCC8E6B" w14:textId="77777777" w:rsidR="00DD419E" w:rsidRPr="00275641" w:rsidRDefault="00DD419E" w:rsidP="00DD419E">
      <w:pPr>
        <w:pStyle w:val="B2"/>
        <w:rPr>
          <w:ins w:id="1679" w:author="DG" w:date="2023-02-17T12:00:00Z"/>
          <w:rFonts w:eastAsia="SimSun"/>
        </w:rPr>
      </w:pPr>
      <w:ins w:id="1680" w:author="DG" w:date="2023-02-17T12:00:00Z">
        <w:r>
          <w:rPr>
            <w:rFonts w:eastAsia="SimSun"/>
          </w:rPr>
          <w:t>- T</w:t>
        </w:r>
        <w:r w:rsidRPr="00275641">
          <w:rPr>
            <w:rFonts w:eastAsia="SimSun"/>
          </w:rPr>
          <w:t xml:space="preserve">he message body </w:t>
        </w:r>
        <w:r>
          <w:rPr>
            <w:rFonts w:eastAsia="SimSun"/>
          </w:rPr>
          <w:t xml:space="preserve">shall contain </w:t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networkSliceSubnetDN identifying the NetworkSliceSubnet MOI.</w:t>
        </w:r>
      </w:ins>
    </w:p>
    <w:p w14:paraId="7B80600E" w14:textId="77777777" w:rsidR="00DD419E" w:rsidRPr="00275641" w:rsidRDefault="00DD419E" w:rsidP="00DD419E">
      <w:pPr>
        <w:pStyle w:val="B1"/>
        <w:rPr>
          <w:ins w:id="1681" w:author="DG" w:date="2023-02-17T12:00:00Z"/>
          <w:rFonts w:eastAsia="SimSun"/>
        </w:rPr>
      </w:pPr>
      <w:ins w:id="1682" w:author="DG" w:date="2023-02-17T12:00:00Z">
        <w:r>
          <w:rPr>
            <w:rFonts w:eastAsia="SimSun"/>
          </w:rPr>
          <w:t>2.</w:t>
        </w:r>
        <w:r>
          <w:rPr>
            <w:rFonts w:eastAsia="SimSun"/>
          </w:rPr>
          <w:tab/>
        </w:r>
        <w:r w:rsidRPr="00275641">
          <w:rPr>
            <w:rFonts w:eastAsia="SimSun"/>
          </w:rPr>
          <w:t xml:space="preserve">The </w:t>
        </w:r>
        <w:r>
          <w:rPr>
            <w:rFonts w:eastAsia="SimSun"/>
          </w:rPr>
          <w:t>MnS producer</w:t>
        </w:r>
        <w:r w:rsidRPr="00275641">
          <w:rPr>
            <w:rFonts w:eastAsia="SimSun"/>
          </w:rPr>
          <w:t xml:space="preserve"> sends a HTTP </w:t>
        </w:r>
        <w:r>
          <w:rPr>
            <w:rFonts w:eastAsia="SimSun"/>
          </w:rPr>
          <w:t>DELETE</w:t>
        </w:r>
        <w:r w:rsidRPr="00275641">
          <w:rPr>
            <w:rFonts w:eastAsia="SimSun"/>
          </w:rPr>
          <w:t xml:space="preserve"> response to the </w:t>
        </w:r>
        <w:r>
          <w:rPr>
            <w:rFonts w:eastAsia="SimSun"/>
          </w:rPr>
          <w:t>MnS consumer</w:t>
        </w:r>
        <w:r w:rsidRPr="00275641">
          <w:rPr>
            <w:rFonts w:eastAsia="SimSun"/>
          </w:rPr>
          <w:t>.</w:t>
        </w:r>
      </w:ins>
    </w:p>
    <w:p w14:paraId="06F1FA57" w14:textId="77777777" w:rsidR="00DD419E" w:rsidRPr="00275641" w:rsidRDefault="00DD419E" w:rsidP="00DD419E">
      <w:pPr>
        <w:pStyle w:val="B2"/>
        <w:rPr>
          <w:ins w:id="1683" w:author="DG" w:date="2023-02-17T12:00:00Z"/>
          <w:rFonts w:eastAsia="SimSun"/>
        </w:rPr>
      </w:pPr>
      <w:ins w:id="1684" w:author="DG" w:date="2023-02-17T12:00:00Z">
        <w:r w:rsidRPr="00F0546C">
          <w:t xml:space="preserve"> </w:t>
        </w:r>
        <w:r w:rsidRPr="00F0546C">
          <w:rPr>
            <w:rFonts w:eastAsia="SimSun"/>
          </w:rPr>
          <w:t>- On success, "204 No content" shall be returned.</w:t>
        </w:r>
      </w:ins>
    </w:p>
    <w:p w14:paraId="0C1D9BD3" w14:textId="77777777" w:rsidR="00DD419E" w:rsidRPr="00343FC5" w:rsidRDefault="00DD419E" w:rsidP="00DD419E">
      <w:pPr>
        <w:pStyle w:val="B2"/>
        <w:rPr>
          <w:ins w:id="1685" w:author="DG" w:date="2023-02-17T12:00:00Z"/>
          <w:noProof/>
          <w:lang w:val="en-US" w:eastAsia="zh-CN"/>
        </w:rPr>
      </w:pPr>
      <w:ins w:id="1686" w:author="DG" w:date="2023-02-17T12:00:00Z">
        <w:r>
          <w:rPr>
            <w:rFonts w:eastAsia="SimSun"/>
          </w:rPr>
          <w:t xml:space="preserve">- </w:t>
        </w:r>
        <w:r w:rsidRPr="00275641">
          <w:rPr>
            <w:rFonts w:eastAsia="SimSun"/>
          </w:rPr>
          <w:t xml:space="preserve">On failure, an appropriate error code shall be returned. The response message body </w:t>
        </w:r>
        <w:r>
          <w:rPr>
            <w:rFonts w:eastAsia="SimSun"/>
          </w:rPr>
          <w:t>may</w:t>
        </w:r>
        <w:r w:rsidRPr="00275641">
          <w:rPr>
            <w:rFonts w:eastAsia="SimSun"/>
          </w:rPr>
          <w:t xml:space="preserve"> provide additional error information</w:t>
        </w:r>
        <w:r>
          <w:rPr>
            <w:rFonts w:eastAsia="SimSun"/>
          </w:rPr>
          <w:t>.</w:t>
        </w:r>
      </w:ins>
    </w:p>
    <w:p w14:paraId="66EF9450" w14:textId="460A35DE" w:rsidR="00DD419E" w:rsidRDefault="00147F35" w:rsidP="00DD419E">
      <w:pPr>
        <w:pStyle w:val="Heading3"/>
        <w:rPr>
          <w:ins w:id="1687" w:author="DG" w:date="2023-02-17T12:00:00Z"/>
        </w:rPr>
      </w:pPr>
      <w:bookmarkStart w:id="1688" w:name="_Toc113888362"/>
      <w:ins w:id="1689" w:author="DG" w:date="2023-02-17T12:04:00Z">
        <w:r>
          <w:t>x.</w:t>
        </w:r>
      </w:ins>
      <w:ins w:id="1690" w:author="DG" w:date="2023-02-17T12:00:00Z">
        <w:r w:rsidR="00DD419E" w:rsidRPr="00343FC5">
          <w:rPr>
            <w:rFonts w:hint="eastAsia"/>
          </w:rPr>
          <w:t>2</w:t>
        </w:r>
        <w:r w:rsidR="00DD419E">
          <w:t>.2</w:t>
        </w:r>
        <w:r w:rsidR="00DD419E" w:rsidRPr="00343FC5">
          <w:tab/>
          <w:t>Resources</w:t>
        </w:r>
        <w:bookmarkEnd w:id="1688"/>
      </w:ins>
    </w:p>
    <w:p w14:paraId="1019B6C7" w14:textId="67A996DD" w:rsidR="00DD419E" w:rsidRPr="00343FC5" w:rsidRDefault="00147F35" w:rsidP="00DD419E">
      <w:pPr>
        <w:pStyle w:val="Heading4"/>
        <w:rPr>
          <w:ins w:id="1691" w:author="DG" w:date="2023-02-17T12:00:00Z"/>
        </w:rPr>
      </w:pPr>
      <w:bookmarkStart w:id="1692" w:name="_Toc113888363"/>
      <w:ins w:id="1693" w:author="DG" w:date="2023-02-17T12:04:00Z">
        <w:r>
          <w:t>x.</w:t>
        </w:r>
      </w:ins>
      <w:ins w:id="1694" w:author="DG" w:date="2023-02-17T12:00:00Z">
        <w:r w:rsidR="00DD419E">
          <w:t>2</w:t>
        </w:r>
        <w:r w:rsidR="00DD419E" w:rsidRPr="00343FC5">
          <w:t>.</w:t>
        </w:r>
        <w:r w:rsidR="00DD419E">
          <w:t>2.1</w:t>
        </w:r>
        <w:r w:rsidR="00DD419E" w:rsidRPr="00343FC5">
          <w:tab/>
          <w:t>Resource definitions</w:t>
        </w:r>
        <w:bookmarkEnd w:id="1692"/>
      </w:ins>
    </w:p>
    <w:p w14:paraId="4585B17B" w14:textId="4FB5D895" w:rsidR="00DD419E" w:rsidRPr="00343FC5" w:rsidRDefault="00147F35" w:rsidP="00DD419E">
      <w:pPr>
        <w:pStyle w:val="Heading5"/>
        <w:rPr>
          <w:ins w:id="1695" w:author="DG" w:date="2023-02-17T12:00:00Z"/>
        </w:rPr>
      </w:pPr>
      <w:bookmarkStart w:id="1696" w:name="_Toc113888364"/>
      <w:ins w:id="1697" w:author="DG" w:date="2023-02-17T12:05:00Z">
        <w:r>
          <w:t>x.</w:t>
        </w:r>
      </w:ins>
      <w:ins w:id="1698" w:author="DG" w:date="2023-02-17T12:00:00Z">
        <w:r w:rsidR="00DD419E" w:rsidRPr="00343FC5">
          <w:t>2.</w:t>
        </w:r>
        <w:r w:rsidR="00DD419E">
          <w:t>2.1.1</w:t>
        </w:r>
        <w:r w:rsidR="00DD419E" w:rsidRPr="00343FC5">
          <w:tab/>
          <w:t xml:space="preserve">Resource </w:t>
        </w:r>
        <w:r w:rsidR="00DD419E">
          <w:t>“.../SliceProfile</w:t>
        </w:r>
        <w:bookmarkEnd w:id="1696"/>
      </w:ins>
    </w:p>
    <w:p w14:paraId="34F69693" w14:textId="2C5EFE5B" w:rsidR="00DD419E" w:rsidRPr="00343FC5" w:rsidRDefault="00147F35" w:rsidP="00DD419E">
      <w:pPr>
        <w:pStyle w:val="H6"/>
        <w:rPr>
          <w:ins w:id="1699" w:author="DG" w:date="2023-02-17T12:00:00Z"/>
          <w:lang w:eastAsia="zh-CN"/>
        </w:rPr>
      </w:pPr>
      <w:ins w:id="1700" w:author="DG" w:date="2023-02-17T12:05:00Z">
        <w:r>
          <w:rPr>
            <w:lang w:eastAsia="zh-CN"/>
          </w:rPr>
          <w:t>x.</w:t>
        </w:r>
      </w:ins>
      <w:ins w:id="1701" w:author="DG" w:date="2023-02-17T12:00:00Z">
        <w:r w:rsidR="00DD419E" w:rsidRPr="00343FC5">
          <w:rPr>
            <w:lang w:eastAsia="zh-CN"/>
          </w:rPr>
          <w:t>2.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</w:t>
        </w:r>
        <w:r w:rsidR="00DD419E" w:rsidRPr="00343FC5">
          <w:rPr>
            <w:lang w:eastAsia="zh-CN"/>
          </w:rPr>
          <w:t>.1</w:t>
        </w:r>
        <w:r w:rsidR="00DD419E">
          <w:rPr>
            <w:lang w:eastAsia="zh-CN"/>
          </w:rPr>
          <w:t>.1</w:t>
        </w:r>
        <w:r w:rsidR="00DD419E" w:rsidRPr="00343FC5">
          <w:rPr>
            <w:lang w:eastAsia="zh-CN"/>
          </w:rPr>
          <w:tab/>
          <w:t>Description</w:t>
        </w:r>
      </w:ins>
    </w:p>
    <w:p w14:paraId="72FB458A" w14:textId="77777777" w:rsidR="00DD419E" w:rsidRPr="00343FC5" w:rsidRDefault="00DD419E" w:rsidP="00DD419E">
      <w:pPr>
        <w:rPr>
          <w:ins w:id="1702" w:author="DG" w:date="2023-02-17T12:00:00Z"/>
          <w:lang w:eastAsia="zh-CN"/>
        </w:rPr>
      </w:pPr>
      <w:ins w:id="1703" w:author="DG" w:date="2023-02-17T12:00:00Z">
        <w:r w:rsidRPr="00343FC5">
          <w:t xml:space="preserve">This resource represents collects of network slice subnet </w:t>
        </w:r>
        <w:r>
          <w:t>related requirements (i.e. SliceProfile</w:t>
        </w:r>
        <w:r w:rsidRPr="00343FC5">
          <w:t>).</w:t>
        </w:r>
      </w:ins>
    </w:p>
    <w:p w14:paraId="2CA7AB8E" w14:textId="5A019DDE" w:rsidR="00DD419E" w:rsidRPr="00343FC5" w:rsidRDefault="00147F35" w:rsidP="00DD419E">
      <w:pPr>
        <w:pStyle w:val="H6"/>
        <w:rPr>
          <w:ins w:id="1704" w:author="DG" w:date="2023-02-17T12:00:00Z"/>
          <w:lang w:eastAsia="zh-CN"/>
        </w:rPr>
      </w:pPr>
      <w:ins w:id="1705" w:author="DG" w:date="2023-02-17T12:05:00Z">
        <w:r>
          <w:rPr>
            <w:lang w:eastAsia="zh-CN"/>
          </w:rPr>
          <w:t>x.</w:t>
        </w:r>
      </w:ins>
      <w:ins w:id="1706" w:author="DG" w:date="2023-02-17T12:00:00Z">
        <w:r w:rsidR="00DD419E" w:rsidRPr="00343FC5">
          <w:rPr>
            <w:lang w:eastAsia="zh-CN"/>
          </w:rPr>
          <w:t>2.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1.</w:t>
        </w:r>
        <w:r w:rsidR="00DD419E" w:rsidRPr="00343FC5">
          <w:rPr>
            <w:lang w:eastAsia="zh-CN"/>
          </w:rPr>
          <w:t>2</w:t>
        </w:r>
        <w:r w:rsidR="00DD419E" w:rsidRPr="00343FC5">
          <w:rPr>
            <w:lang w:eastAsia="zh-CN"/>
          </w:rPr>
          <w:tab/>
          <w:t>URI</w:t>
        </w:r>
      </w:ins>
    </w:p>
    <w:p w14:paraId="376D3A22" w14:textId="77777777" w:rsidR="00DD419E" w:rsidRDefault="00DD419E" w:rsidP="00DD419E">
      <w:pPr>
        <w:rPr>
          <w:ins w:id="1707" w:author="DG" w:date="2023-02-17T12:00:00Z"/>
          <w:rFonts w:ascii="Arial" w:eastAsia="SimSun" w:hAnsi="Arial" w:cs="Arial"/>
          <w:sz w:val="18"/>
          <w:szCs w:val="18"/>
        </w:rPr>
      </w:pPr>
      <w:ins w:id="1708" w:author="DG" w:date="2023-02-17T12:00:00Z">
        <w:r w:rsidRPr="00343FC5">
          <w:rPr>
            <w:rFonts w:hint="eastAsia"/>
          </w:rPr>
          <w:t xml:space="preserve">Resource URI: </w:t>
        </w:r>
        <w:r>
          <w:rPr>
            <w:rFonts w:ascii="Arial" w:eastAsia="SimSun" w:hAnsi="Arial" w:cs="Arial"/>
            <w:sz w:val="18"/>
            <w:szCs w:val="18"/>
          </w:rPr>
          <w:t>{MnSRoot}</w:t>
        </w:r>
        <w:r w:rsidRPr="00D930D6">
          <w:rPr>
            <w:rFonts w:ascii="Arial" w:eastAsia="SimSun" w:hAnsi="Arial" w:cs="Arial"/>
            <w:sz w:val="18"/>
            <w:szCs w:val="18"/>
          </w:rPr>
          <w:t>/</w:t>
        </w:r>
        <w:r>
          <w:rPr>
            <w:rFonts w:ascii="Arial" w:eastAsia="SimSun" w:hAnsi="Arial" w:cs="Arial"/>
            <w:sz w:val="18"/>
            <w:szCs w:val="18"/>
          </w:rPr>
          <w:t>NSS</w:t>
        </w:r>
        <w:r w:rsidRPr="00D930D6">
          <w:rPr>
            <w:rFonts w:ascii="Arial" w:eastAsia="SimSun" w:hAnsi="Arial" w:cs="Arial"/>
            <w:sz w:val="18"/>
            <w:szCs w:val="18"/>
          </w:rPr>
          <w:t>ProvMnS/{MnSVersion}/</w:t>
        </w:r>
        <w:r>
          <w:rPr>
            <w:rFonts w:ascii="Arial" w:eastAsia="SimSun" w:hAnsi="Arial" w:cs="Arial"/>
            <w:sz w:val="18"/>
            <w:szCs w:val="18"/>
          </w:rPr>
          <w:t>SliceProfile</w:t>
        </w:r>
      </w:ins>
    </w:p>
    <w:p w14:paraId="745BF221" w14:textId="77777777" w:rsidR="00DD419E" w:rsidRPr="00275641" w:rsidRDefault="00DD419E" w:rsidP="00DD419E">
      <w:pPr>
        <w:rPr>
          <w:ins w:id="1709" w:author="DG" w:date="2023-02-17T12:00:00Z"/>
          <w:rFonts w:eastAsia="SimSun"/>
        </w:rPr>
      </w:pPr>
      <w:ins w:id="1710" w:author="DG" w:date="2023-02-17T12:00:00Z">
        <w:r w:rsidRPr="00275641">
          <w:rPr>
            <w:rFonts w:eastAsia="SimSun"/>
          </w:rPr>
          <w:t>The resource URI variables a</w:t>
        </w:r>
        <w:r>
          <w:rPr>
            <w:rFonts w:eastAsia="SimSun"/>
          </w:rPr>
          <w:t>re</w:t>
        </w:r>
        <w:r w:rsidRPr="00275641">
          <w:rPr>
            <w:rFonts w:eastAsia="SimSun"/>
          </w:rPr>
          <w:t xml:space="preserve"> defined in the following table.</w:t>
        </w:r>
      </w:ins>
    </w:p>
    <w:p w14:paraId="0664DCA5" w14:textId="532E3052" w:rsidR="00DD419E" w:rsidRPr="00275641" w:rsidRDefault="00DD419E" w:rsidP="00DD419E">
      <w:pPr>
        <w:pStyle w:val="TH"/>
        <w:rPr>
          <w:ins w:id="1711" w:author="DG" w:date="2023-02-17T12:00:00Z"/>
          <w:rFonts w:eastAsia="SimSun"/>
          <w:lang w:eastAsia="zh-CN"/>
        </w:rPr>
      </w:pPr>
      <w:ins w:id="1712" w:author="DG" w:date="2023-02-17T12:00:00Z">
        <w:r w:rsidRPr="00275641">
          <w:rPr>
            <w:rFonts w:eastAsia="SimSun"/>
            <w:lang w:eastAsia="zh-CN"/>
          </w:rPr>
          <w:t xml:space="preserve">Table </w:t>
        </w:r>
      </w:ins>
      <w:ins w:id="1713" w:author="DG" w:date="2023-02-17T12:05:00Z">
        <w:r w:rsidR="00147F35">
          <w:rPr>
            <w:lang w:eastAsia="zh-CN"/>
          </w:rPr>
          <w:t>x.</w:t>
        </w:r>
      </w:ins>
      <w:ins w:id="1714" w:author="DG" w:date="2023-02-17T12:00:00Z">
        <w:r>
          <w:rPr>
            <w:lang w:eastAsia="zh-CN"/>
          </w:rPr>
          <w:t>2.2.1.1.2</w:t>
        </w:r>
        <w:r w:rsidRPr="00275641">
          <w:rPr>
            <w:rFonts w:eastAsia="SimSun"/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DD419E" w:rsidRPr="00275641" w14:paraId="0C9F1BAB" w14:textId="77777777" w:rsidTr="002C3C05">
        <w:trPr>
          <w:jc w:val="center"/>
          <w:ins w:id="1715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7154C5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16" w:author="DG" w:date="2023-02-17T12:00:00Z"/>
                <w:rFonts w:ascii="Arial" w:eastAsia="SimSun" w:hAnsi="Arial"/>
                <w:b/>
                <w:sz w:val="18"/>
              </w:rPr>
            </w:pPr>
            <w:ins w:id="1717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4CDF790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18" w:author="DG" w:date="2023-02-17T12:00:00Z"/>
                <w:rFonts w:ascii="Arial" w:eastAsia="SimSun" w:hAnsi="Arial"/>
                <w:b/>
                <w:sz w:val="18"/>
              </w:rPr>
            </w:pPr>
            <w:ins w:id="1719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Definition</w:t>
              </w:r>
            </w:ins>
          </w:p>
        </w:tc>
      </w:tr>
      <w:tr w:rsidR="00DD419E" w:rsidRPr="00275641" w14:paraId="5AEC1CDD" w14:textId="77777777" w:rsidTr="002C3C05">
        <w:trPr>
          <w:jc w:val="center"/>
          <w:ins w:id="1720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5261E" w14:textId="77777777" w:rsidR="00DD419E" w:rsidRPr="00275641" w:rsidRDefault="00DD419E" w:rsidP="002C3C05">
            <w:pPr>
              <w:keepNext/>
              <w:keepLines/>
              <w:spacing w:after="0"/>
              <w:rPr>
                <w:ins w:id="1721" w:author="DG" w:date="2023-02-17T12:00:00Z"/>
                <w:rFonts w:ascii="Arial" w:eastAsia="SimSun" w:hAnsi="Arial"/>
                <w:sz w:val="18"/>
              </w:rPr>
            </w:pPr>
            <w:ins w:id="1722" w:author="DG" w:date="2023-02-17T12:00:00Z">
              <w:r>
                <w:rPr>
                  <w:rFonts w:ascii="Arial" w:eastAsia="SimSun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C4332D" w14:textId="77777777" w:rsidR="00DD419E" w:rsidRPr="00275641" w:rsidRDefault="00DD419E" w:rsidP="002C3C05">
            <w:pPr>
              <w:keepNext/>
              <w:keepLines/>
              <w:spacing w:after="0"/>
              <w:rPr>
                <w:ins w:id="1723" w:author="DG" w:date="2023-02-17T12:00:00Z"/>
                <w:rFonts w:ascii="Arial" w:eastAsia="SimSun" w:hAnsi="Arial"/>
                <w:sz w:val="18"/>
              </w:rPr>
            </w:pPr>
            <w:ins w:id="1724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2379A141" w14:textId="77777777" w:rsidTr="002C3C05">
        <w:trPr>
          <w:jc w:val="center"/>
          <w:ins w:id="1725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2A1F" w14:textId="77777777" w:rsidR="00DD419E" w:rsidRDefault="00DD419E" w:rsidP="002C3C05">
            <w:pPr>
              <w:keepNext/>
              <w:keepLines/>
              <w:spacing w:after="0"/>
              <w:rPr>
                <w:ins w:id="1726" w:author="DG" w:date="2023-02-17T12:00:00Z"/>
                <w:rFonts w:ascii="Arial" w:eastAsia="SimSun" w:hAnsi="Arial"/>
                <w:sz w:val="18"/>
              </w:rPr>
            </w:pPr>
            <w:ins w:id="1727" w:author="DG" w:date="2023-02-17T12:00:00Z">
              <w:r>
                <w:rPr>
                  <w:rFonts w:ascii="Arial" w:eastAsia="SimSun" w:hAnsi="Arial"/>
                  <w:sz w:val="18"/>
                </w:rPr>
                <w:t>NSSProvMnS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88A6F3" w14:textId="77777777" w:rsidR="00DD419E" w:rsidRPr="00275641" w:rsidRDefault="00DD419E" w:rsidP="002C3C05">
            <w:pPr>
              <w:keepNext/>
              <w:keepLines/>
              <w:spacing w:after="0"/>
              <w:rPr>
                <w:ins w:id="1728" w:author="DG" w:date="2023-02-17T12:00:00Z"/>
                <w:rFonts w:ascii="Arial" w:eastAsia="SimSun" w:hAnsi="Arial"/>
                <w:sz w:val="18"/>
              </w:rPr>
            </w:pPr>
            <w:ins w:id="1729" w:author="DG" w:date="2023-02-17T12:00:00Z">
              <w:r>
                <w:rPr>
                  <w:rFonts w:ascii="Arial" w:eastAsia="SimSun" w:hAnsi="Arial"/>
                  <w:sz w:val="18"/>
                </w:rPr>
                <w:t>Network Slice Subnet Provisionig management service</w:t>
              </w:r>
            </w:ins>
          </w:p>
        </w:tc>
      </w:tr>
      <w:tr w:rsidR="00DD419E" w:rsidRPr="00275641" w14:paraId="72A5CF24" w14:textId="77777777" w:rsidTr="002C3C05">
        <w:trPr>
          <w:jc w:val="center"/>
          <w:ins w:id="1730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0073" w14:textId="77777777" w:rsidR="00DD419E" w:rsidRPr="004E13A8" w:rsidRDefault="00DD419E" w:rsidP="002C3C05">
            <w:pPr>
              <w:keepNext/>
              <w:keepLines/>
              <w:spacing w:after="0"/>
              <w:rPr>
                <w:ins w:id="1731" w:author="DG" w:date="2023-02-17T12:00:00Z"/>
                <w:rFonts w:ascii="Arial" w:eastAsia="SimSun" w:hAnsi="Arial"/>
                <w:sz w:val="18"/>
              </w:rPr>
            </w:pPr>
            <w:ins w:id="1732" w:author="DG" w:date="2023-02-17T12:00:00Z">
              <w:r>
                <w:rPr>
                  <w:rFonts w:ascii="Arial" w:eastAsia="SimSun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9FA59" w14:textId="77777777" w:rsidR="00DD419E" w:rsidRPr="00275641" w:rsidRDefault="00DD419E" w:rsidP="002C3C05">
            <w:pPr>
              <w:keepNext/>
              <w:keepLines/>
              <w:spacing w:after="0"/>
              <w:rPr>
                <w:ins w:id="1733" w:author="DG" w:date="2023-02-17T12:00:00Z"/>
                <w:rFonts w:ascii="Arial" w:eastAsia="SimSun" w:hAnsi="Arial"/>
                <w:sz w:val="18"/>
              </w:rPr>
            </w:pPr>
            <w:ins w:id="1734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59632C3F" w14:textId="77777777" w:rsidTr="002C3C05">
        <w:trPr>
          <w:jc w:val="center"/>
          <w:ins w:id="1735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89BBA" w14:textId="77777777" w:rsidR="00DD419E" w:rsidRPr="00275641" w:rsidRDefault="00DD419E" w:rsidP="002C3C05">
            <w:pPr>
              <w:keepNext/>
              <w:keepLines/>
              <w:spacing w:after="0"/>
              <w:rPr>
                <w:ins w:id="1736" w:author="DG" w:date="2023-02-17T12:00:00Z"/>
                <w:rFonts w:ascii="Arial" w:eastAsia="SimSun" w:hAnsi="Arial"/>
                <w:sz w:val="18"/>
              </w:rPr>
            </w:pPr>
            <w:ins w:id="1737" w:author="DG" w:date="2023-02-17T12:00:00Z">
              <w:r>
                <w:rPr>
                  <w:rFonts w:ascii="Arial" w:eastAsia="SimSun" w:hAnsi="Arial"/>
                  <w:sz w:val="18"/>
                </w:rPr>
                <w:t>SliceProfile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4B0DF5" w14:textId="77777777" w:rsidR="00DD419E" w:rsidRPr="00275641" w:rsidRDefault="00DD419E" w:rsidP="002C3C05">
            <w:pPr>
              <w:keepNext/>
              <w:keepLines/>
              <w:spacing w:after="0"/>
              <w:rPr>
                <w:ins w:id="1738" w:author="DG" w:date="2023-02-17T12:00:00Z"/>
                <w:rFonts w:ascii="Arial" w:eastAsia="SimSun" w:hAnsi="Arial"/>
                <w:sz w:val="18"/>
              </w:rPr>
            </w:pPr>
            <w:ins w:id="1739" w:author="DG" w:date="2023-02-17T12:00:00Z">
              <w:r>
                <w:rPr>
                  <w:rFonts w:ascii="Arial" w:eastAsia="SimSun" w:hAnsi="Arial"/>
                  <w:sz w:val="18"/>
                </w:rPr>
                <w:t>Name of the resource to be created</w:t>
              </w:r>
            </w:ins>
          </w:p>
        </w:tc>
      </w:tr>
    </w:tbl>
    <w:p w14:paraId="4CA54839" w14:textId="77777777" w:rsidR="00DD419E" w:rsidRPr="00343FC5" w:rsidRDefault="00DD419E" w:rsidP="00DD419E">
      <w:pPr>
        <w:rPr>
          <w:ins w:id="1740" w:author="DG" w:date="2023-02-17T12:00:00Z"/>
        </w:rPr>
      </w:pPr>
    </w:p>
    <w:p w14:paraId="7BD09CA7" w14:textId="6A4B7535" w:rsidR="00DD419E" w:rsidRPr="00343FC5" w:rsidRDefault="00147F35" w:rsidP="00DD419E">
      <w:pPr>
        <w:pStyle w:val="H6"/>
        <w:rPr>
          <w:ins w:id="1741" w:author="DG" w:date="2023-02-17T12:00:00Z"/>
          <w:lang w:eastAsia="zh-CN"/>
        </w:rPr>
      </w:pPr>
      <w:ins w:id="1742" w:author="DG" w:date="2023-02-17T12:05:00Z">
        <w:r>
          <w:rPr>
            <w:lang w:eastAsia="zh-CN"/>
          </w:rPr>
          <w:lastRenderedPageBreak/>
          <w:t>x.</w:t>
        </w:r>
      </w:ins>
      <w:ins w:id="1743" w:author="DG" w:date="2023-02-17T12:00:00Z">
        <w:r w:rsidR="00DD419E" w:rsidRPr="00343FC5">
          <w:rPr>
            <w:rFonts w:hint="eastAsia"/>
            <w:lang w:eastAsia="zh-CN"/>
          </w:rPr>
          <w:t>2.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1.</w:t>
        </w:r>
        <w:r w:rsidR="00DD419E" w:rsidRPr="00343FC5">
          <w:rPr>
            <w:lang w:eastAsia="zh-CN"/>
          </w:rPr>
          <w:t>3</w:t>
        </w:r>
        <w:r w:rsidR="00DD419E" w:rsidRPr="00343FC5">
          <w:rPr>
            <w:lang w:eastAsia="zh-CN"/>
          </w:rPr>
          <w:tab/>
          <w:t>HTTP methods</w:t>
        </w:r>
      </w:ins>
    </w:p>
    <w:p w14:paraId="0D16ACBB" w14:textId="7E17FE1C" w:rsidR="00DD419E" w:rsidRPr="00343FC5" w:rsidRDefault="00147F35" w:rsidP="00DD419E">
      <w:pPr>
        <w:pStyle w:val="H6"/>
        <w:rPr>
          <w:ins w:id="1744" w:author="DG" w:date="2023-02-17T12:00:00Z"/>
          <w:lang w:eastAsia="zh-CN"/>
        </w:rPr>
      </w:pPr>
      <w:ins w:id="1745" w:author="DG" w:date="2023-02-17T12:05:00Z">
        <w:r>
          <w:rPr>
            <w:lang w:eastAsia="zh-CN"/>
          </w:rPr>
          <w:t>x.</w:t>
        </w:r>
      </w:ins>
      <w:ins w:id="1746" w:author="DG" w:date="2023-02-17T12:00:00Z">
        <w:r w:rsidR="00DD419E" w:rsidRPr="00343FC5">
          <w:rPr>
            <w:lang w:eastAsia="zh-CN"/>
          </w:rPr>
          <w:t>2.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1.</w:t>
        </w:r>
        <w:r w:rsidR="00DD419E" w:rsidRPr="00343FC5">
          <w:rPr>
            <w:lang w:eastAsia="zh-CN"/>
          </w:rPr>
          <w:t>3.1</w:t>
        </w:r>
        <w:r w:rsidR="00DD419E" w:rsidRPr="00343FC5">
          <w:rPr>
            <w:lang w:eastAsia="zh-CN"/>
          </w:rPr>
          <w:tab/>
        </w:r>
        <w:r w:rsidR="00DD419E" w:rsidRPr="00343FC5">
          <w:rPr>
            <w:rFonts w:hint="eastAsia"/>
            <w:lang w:eastAsia="zh-CN"/>
          </w:rPr>
          <w:t>P</w:t>
        </w:r>
        <w:r w:rsidR="00DD419E" w:rsidRPr="00343FC5">
          <w:rPr>
            <w:lang w:eastAsia="zh-CN"/>
          </w:rPr>
          <w:t>OST</w:t>
        </w:r>
      </w:ins>
    </w:p>
    <w:p w14:paraId="39ED315D" w14:textId="77777777" w:rsidR="00DD419E" w:rsidRDefault="00DD419E" w:rsidP="00DD419E">
      <w:pPr>
        <w:rPr>
          <w:ins w:id="1747" w:author="DG" w:date="2023-02-17T12:00:00Z"/>
        </w:rPr>
      </w:pPr>
      <w:ins w:id="1748" w:author="DG" w:date="2023-02-17T12:00:00Z">
        <w:r w:rsidRPr="00343FC5">
          <w:t>The POST method create a SliceProfile, the provider may create a new NSSI or using existing NSSI to support the SliceProfile.</w:t>
        </w:r>
      </w:ins>
    </w:p>
    <w:p w14:paraId="5B8B95CC" w14:textId="77777777" w:rsidR="00DD419E" w:rsidRPr="00275641" w:rsidRDefault="00DD419E" w:rsidP="00DD419E">
      <w:pPr>
        <w:rPr>
          <w:ins w:id="1749" w:author="DG" w:date="2023-02-17T12:00:00Z"/>
          <w:rFonts w:eastAsia="SimSun"/>
        </w:rPr>
      </w:pPr>
      <w:ins w:id="1750" w:author="DG" w:date="2023-02-17T12:00:00Z">
        <w:r w:rsidRPr="00275641">
          <w:rPr>
            <w:rFonts w:eastAsia="SimSun"/>
          </w:rPr>
          <w:t>This method shall support the URI query parameters specified in the following table.</w:t>
        </w:r>
      </w:ins>
    </w:p>
    <w:p w14:paraId="14FEAB39" w14:textId="37CF44DD" w:rsidR="00DD419E" w:rsidRPr="00275641" w:rsidRDefault="00DD419E" w:rsidP="00DD419E">
      <w:pPr>
        <w:pStyle w:val="TH"/>
        <w:rPr>
          <w:ins w:id="1751" w:author="DG" w:date="2023-02-17T12:00:00Z"/>
          <w:rFonts w:eastAsia="SimSun"/>
          <w:lang w:eastAsia="zh-CN"/>
        </w:rPr>
      </w:pPr>
      <w:ins w:id="1752" w:author="DG" w:date="2023-02-17T12:00:00Z">
        <w:r w:rsidRPr="00275641">
          <w:rPr>
            <w:rFonts w:eastAsia="SimSun"/>
            <w:lang w:eastAsia="zh-CN"/>
          </w:rPr>
          <w:t>Table</w:t>
        </w:r>
        <w:r>
          <w:rPr>
            <w:rFonts w:eastAsia="SimSun"/>
            <w:lang w:eastAsia="zh-CN"/>
          </w:rPr>
          <w:t xml:space="preserve"> </w:t>
        </w:r>
      </w:ins>
      <w:ins w:id="1753" w:author="DG" w:date="2023-02-17T12:05:00Z">
        <w:r w:rsidR="00147F35">
          <w:rPr>
            <w:rFonts w:eastAsia="SimSun"/>
            <w:lang w:eastAsia="zh-CN"/>
          </w:rPr>
          <w:t>x.</w:t>
        </w:r>
      </w:ins>
      <w:ins w:id="1754" w:author="DG" w:date="2023-02-17T12:00:00Z">
        <w:r>
          <w:rPr>
            <w:rFonts w:eastAsia="SimSun"/>
            <w:lang w:eastAsia="zh-CN"/>
          </w:rPr>
          <w:t>2.2.1.1.3.1</w:t>
        </w:r>
        <w:r w:rsidRPr="00275641">
          <w:rPr>
            <w:rFonts w:eastAsia="SimSun"/>
            <w:lang w:eastAsia="zh-CN"/>
          </w:rPr>
          <w:t>-1: URI query parameters supported by the P</w:t>
        </w:r>
        <w:r>
          <w:rPr>
            <w:rFonts w:eastAsia="SimSun"/>
            <w:lang w:eastAsia="zh-CN"/>
          </w:rPr>
          <w:t>OS</w:t>
        </w:r>
        <w:r w:rsidRPr="00275641">
          <w:rPr>
            <w:rFonts w:eastAsia="SimSun"/>
            <w:lang w:eastAsia="zh-CN"/>
          </w:rPr>
          <w:t>T method on this resource</w:t>
        </w:r>
      </w:ins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7"/>
        <w:gridCol w:w="2960"/>
        <w:gridCol w:w="4167"/>
        <w:gridCol w:w="350"/>
      </w:tblGrid>
      <w:tr w:rsidR="00DD419E" w:rsidRPr="00275641" w14:paraId="7E127C2B" w14:textId="77777777" w:rsidTr="002C3C05">
        <w:trPr>
          <w:jc w:val="center"/>
          <w:ins w:id="1755" w:author="DG" w:date="2023-02-17T12:00:00Z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B63B5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56" w:author="DG" w:date="2023-02-17T12:00:00Z"/>
                <w:rFonts w:ascii="Arial" w:eastAsia="SimSun" w:hAnsi="Arial"/>
                <w:b/>
                <w:sz w:val="18"/>
              </w:rPr>
            </w:pPr>
            <w:ins w:id="1757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CBA7F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58" w:author="DG" w:date="2023-02-17T12:00:00Z"/>
                <w:rFonts w:ascii="Arial" w:eastAsia="SimSun" w:hAnsi="Arial"/>
                <w:b/>
                <w:sz w:val="18"/>
              </w:rPr>
            </w:pPr>
            <w:ins w:id="1759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FB6643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60" w:author="DG" w:date="2023-02-17T12:00:00Z"/>
                <w:rFonts w:ascii="Arial" w:eastAsia="SimSun" w:hAnsi="Arial"/>
                <w:b/>
                <w:sz w:val="18"/>
              </w:rPr>
            </w:pPr>
            <w:ins w:id="1761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F072A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62" w:author="DG" w:date="2023-02-17T12:00:00Z"/>
                <w:rFonts w:ascii="Arial" w:eastAsia="SimSun" w:hAnsi="Arial"/>
                <w:b/>
                <w:sz w:val="18"/>
              </w:rPr>
            </w:pPr>
            <w:ins w:id="1763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5E728A30" w14:textId="77777777" w:rsidTr="002C3C05">
        <w:trPr>
          <w:jc w:val="center"/>
          <w:ins w:id="1764" w:author="DG" w:date="2023-02-17T12:00:00Z"/>
        </w:trPr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27A61" w14:textId="77777777" w:rsidR="00DD419E" w:rsidRPr="00275641" w:rsidRDefault="00DD419E" w:rsidP="002C3C05">
            <w:pPr>
              <w:keepNext/>
              <w:keepLines/>
              <w:spacing w:after="0"/>
              <w:rPr>
                <w:ins w:id="1765" w:author="DG" w:date="2023-02-17T12:00:00Z"/>
                <w:rFonts w:ascii="Arial" w:eastAsia="SimSun" w:hAnsi="Arial"/>
                <w:sz w:val="18"/>
              </w:rPr>
            </w:pPr>
            <w:ins w:id="1766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D9F58" w14:textId="77777777" w:rsidR="00DD419E" w:rsidRPr="00275641" w:rsidRDefault="00DD419E" w:rsidP="002C3C05">
            <w:pPr>
              <w:keepNext/>
              <w:keepLines/>
              <w:spacing w:after="0"/>
              <w:rPr>
                <w:ins w:id="1767" w:author="DG" w:date="2023-02-17T12:00:00Z"/>
                <w:rFonts w:ascii="Arial" w:eastAsia="SimSun" w:hAnsi="Arial"/>
                <w:sz w:val="18"/>
              </w:rPr>
            </w:pPr>
            <w:ins w:id="1768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23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926F771" w14:textId="77777777" w:rsidR="00DD419E" w:rsidRPr="00275641" w:rsidRDefault="00DD419E" w:rsidP="002C3C05">
            <w:pPr>
              <w:keepNext/>
              <w:keepLines/>
              <w:spacing w:after="0"/>
              <w:rPr>
                <w:ins w:id="1769" w:author="DG" w:date="2023-02-17T12:00:00Z"/>
                <w:rFonts w:ascii="Arial" w:eastAsia="SimSun" w:hAnsi="Arial"/>
                <w:sz w:val="18"/>
              </w:rPr>
            </w:pPr>
            <w:ins w:id="1770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F8948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71" w:author="DG" w:date="2023-02-17T12:00:00Z"/>
                <w:rFonts w:ascii="Arial" w:eastAsia="SimSun" w:hAnsi="Arial"/>
                <w:sz w:val="18"/>
              </w:rPr>
            </w:pPr>
            <w:ins w:id="1772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</w:tbl>
    <w:p w14:paraId="6B2C372A" w14:textId="77777777" w:rsidR="00DD419E" w:rsidRPr="00343FC5" w:rsidRDefault="00DD419E" w:rsidP="00DD419E">
      <w:pPr>
        <w:rPr>
          <w:ins w:id="1773" w:author="DG" w:date="2023-02-17T12:00:00Z"/>
          <w:lang w:val="en-US" w:eastAsia="zh-CN"/>
        </w:rPr>
      </w:pPr>
    </w:p>
    <w:p w14:paraId="1A4D3D65" w14:textId="77777777" w:rsidR="00DD419E" w:rsidRPr="00343FC5" w:rsidRDefault="00DD419E" w:rsidP="00DD419E">
      <w:pPr>
        <w:rPr>
          <w:ins w:id="1774" w:author="DG" w:date="2023-02-17T12:00:00Z"/>
          <w:lang w:eastAsia="zh-CN"/>
        </w:rPr>
      </w:pPr>
      <w:ins w:id="1775" w:author="DG" w:date="2023-02-17T12:00:00Z">
        <w:r w:rsidRPr="00343FC5">
          <w:t>This method shall support the request data structures, and the response data structures and response codes specified in the following tables.</w:t>
        </w:r>
      </w:ins>
    </w:p>
    <w:p w14:paraId="20391E57" w14:textId="5EF2AB67" w:rsidR="00DD419E" w:rsidRDefault="00DD419E" w:rsidP="00DD419E">
      <w:pPr>
        <w:pStyle w:val="TH"/>
        <w:rPr>
          <w:ins w:id="1776" w:author="DG" w:date="2023-02-17T12:00:00Z"/>
        </w:rPr>
      </w:pPr>
      <w:ins w:id="1777" w:author="DG" w:date="2023-02-17T12:00:00Z">
        <w:r w:rsidRPr="00343FC5">
          <w:t xml:space="preserve">Table </w:t>
        </w:r>
      </w:ins>
      <w:ins w:id="1778" w:author="DG" w:date="2023-02-17T12:05:00Z">
        <w:r w:rsidR="00147F35">
          <w:t>x.</w:t>
        </w:r>
      </w:ins>
      <w:ins w:id="1779" w:author="DG" w:date="2023-02-17T12:00:00Z">
        <w:r w:rsidRPr="00343FC5">
          <w:t>2.1.2.3.1-</w:t>
        </w:r>
        <w:r>
          <w:t>2</w:t>
        </w:r>
        <w:r w:rsidRPr="00343FC5">
          <w:t>: Data structures supported by the POST Request Body on this resource</w:t>
        </w:r>
      </w:ins>
    </w:p>
    <w:tbl>
      <w:tblPr>
        <w:tblW w:w="4563" w:type="pct"/>
        <w:tblInd w:w="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8"/>
        <w:gridCol w:w="5313"/>
        <w:gridCol w:w="566"/>
      </w:tblGrid>
      <w:tr w:rsidR="00DD419E" w:rsidRPr="00275641" w14:paraId="25C4E74F" w14:textId="77777777" w:rsidTr="002C3C05">
        <w:trPr>
          <w:ins w:id="1780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DB07E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81" w:author="DG" w:date="2023-02-17T12:00:00Z"/>
                <w:rFonts w:ascii="Arial" w:eastAsia="SimSun" w:hAnsi="Arial"/>
                <w:b/>
                <w:sz w:val="18"/>
              </w:rPr>
            </w:pPr>
            <w:ins w:id="1782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78B727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83" w:author="DG" w:date="2023-02-17T12:00:00Z"/>
                <w:rFonts w:ascii="Arial" w:eastAsia="SimSun" w:hAnsi="Arial"/>
                <w:b/>
                <w:sz w:val="18"/>
              </w:rPr>
            </w:pPr>
            <w:ins w:id="1784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723CB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85" w:author="DG" w:date="2023-02-17T12:00:00Z"/>
                <w:rFonts w:ascii="Arial" w:eastAsia="SimSun" w:hAnsi="Arial"/>
                <w:b/>
                <w:sz w:val="18"/>
              </w:rPr>
            </w:pPr>
            <w:ins w:id="1786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70B9BA71" w14:textId="77777777" w:rsidTr="002C3C05">
        <w:trPr>
          <w:ins w:id="1787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A7CE5" w14:textId="77777777" w:rsidR="00DD419E" w:rsidRPr="00275641" w:rsidRDefault="00DD419E" w:rsidP="002C3C05">
            <w:pPr>
              <w:keepNext/>
              <w:keepLines/>
              <w:spacing w:after="0"/>
              <w:rPr>
                <w:ins w:id="1788" w:author="DG" w:date="2023-02-17T12:00:00Z"/>
                <w:rFonts w:ascii="Arial" w:eastAsia="SimSun" w:hAnsi="Arial"/>
                <w:sz w:val="18"/>
              </w:rPr>
            </w:pPr>
            <w:ins w:id="1789" w:author="DG" w:date="2023-02-17T12:00:00Z">
              <w:r w:rsidRPr="000B5683">
                <w:rPr>
                  <w:rFonts w:ascii="Arial" w:eastAsia="SimSun" w:hAnsi="Arial"/>
                  <w:sz w:val="18"/>
                </w:rPr>
                <w:t>AttributeNameValuePairSet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7C623B2" w14:textId="77777777" w:rsidR="00DD419E" w:rsidRDefault="00DD419E" w:rsidP="002C3C05">
            <w:pPr>
              <w:keepNext/>
              <w:keepLines/>
              <w:spacing w:after="0"/>
              <w:rPr>
                <w:ins w:id="1790" w:author="DG" w:date="2023-02-17T12:00:00Z"/>
                <w:rFonts w:ascii="Arial" w:eastAsia="SimSun" w:hAnsi="Arial"/>
                <w:sz w:val="18"/>
              </w:rPr>
            </w:pPr>
            <w:ins w:id="1791" w:author="DG" w:date="2023-02-17T12:00:00Z">
              <w:r>
                <w:rPr>
                  <w:rFonts w:ascii="Arial" w:eastAsia="SimSun" w:hAnsi="Arial"/>
                  <w:sz w:val="18"/>
                </w:rPr>
                <w:t>List of attributes name value pair for the target resource.</w:t>
              </w:r>
            </w:ins>
          </w:p>
          <w:p w14:paraId="075460F3" w14:textId="77777777" w:rsidR="00DD419E" w:rsidRPr="00275641" w:rsidRDefault="00DD419E" w:rsidP="002C3C05">
            <w:pPr>
              <w:keepNext/>
              <w:keepLines/>
              <w:spacing w:after="0"/>
              <w:rPr>
                <w:ins w:id="1792" w:author="DG" w:date="2023-02-17T12:00:00Z"/>
                <w:rFonts w:ascii="Arial" w:eastAsia="SimSun" w:hAnsi="Arial"/>
                <w:sz w:val="18"/>
              </w:rPr>
            </w:pPr>
            <w:ins w:id="1793" w:author="DG" w:date="2023-02-17T12:00:00Z">
              <w:r w:rsidRPr="00343FC5">
                <w:t>This parameter specifies the network slice subnet relat</w:t>
              </w:r>
              <w:r>
                <w:t>ed requirements defined in Slic</w:t>
              </w:r>
              <w:r w:rsidRPr="00343FC5">
                <w:t>eProfile in Clause 6.3.4 in TS 2</w:t>
              </w:r>
              <w:r>
                <w:t>8.</w:t>
              </w:r>
              <w:r w:rsidRPr="00343FC5">
                <w:t>541 [6].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7F25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794" w:author="DG" w:date="2023-02-17T12:00:00Z"/>
                <w:rFonts w:ascii="Arial" w:eastAsia="SimSun" w:hAnsi="Arial"/>
                <w:sz w:val="18"/>
              </w:rPr>
            </w:pPr>
            <w:ins w:id="1795" w:author="DG" w:date="2023-02-17T12:00:00Z">
              <w:r w:rsidRPr="00275641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</w:tr>
    </w:tbl>
    <w:p w14:paraId="20326708" w14:textId="77777777" w:rsidR="00DD419E" w:rsidRPr="00343FC5" w:rsidRDefault="00DD419E" w:rsidP="00DD419E">
      <w:pPr>
        <w:pStyle w:val="TH"/>
        <w:rPr>
          <w:ins w:id="1796" w:author="DG" w:date="2023-02-17T12:00:00Z"/>
        </w:rPr>
      </w:pPr>
    </w:p>
    <w:p w14:paraId="48A759A0" w14:textId="77777777" w:rsidR="00DD419E" w:rsidRPr="00343FC5" w:rsidRDefault="00DD419E" w:rsidP="00DD419E">
      <w:pPr>
        <w:rPr>
          <w:ins w:id="1797" w:author="DG" w:date="2023-02-17T12:00:00Z"/>
          <w:bCs/>
        </w:rPr>
      </w:pPr>
    </w:p>
    <w:p w14:paraId="5726200C" w14:textId="7122BBD6" w:rsidR="00DD419E" w:rsidRDefault="00DD419E" w:rsidP="00DD419E">
      <w:pPr>
        <w:pStyle w:val="TH"/>
        <w:rPr>
          <w:ins w:id="1798" w:author="DG" w:date="2023-02-17T12:00:00Z"/>
        </w:rPr>
      </w:pPr>
      <w:ins w:id="1799" w:author="DG" w:date="2023-02-17T12:00:00Z">
        <w:r w:rsidRPr="00343FC5">
          <w:t xml:space="preserve">Table </w:t>
        </w:r>
      </w:ins>
      <w:ins w:id="1800" w:author="DG" w:date="2023-02-17T12:05:00Z">
        <w:r w:rsidR="00147F35">
          <w:t>x.</w:t>
        </w:r>
      </w:ins>
      <w:ins w:id="1801" w:author="DG" w:date="2023-02-17T12:00:00Z">
        <w:r w:rsidRPr="00343FC5">
          <w:t>2.1.2.3.1-2: Data structures supported by the POST Re</w:t>
        </w:r>
        <w:r>
          <w:t>sponse</w:t>
        </w:r>
        <w:r w:rsidRPr="00343FC5">
          <w:t xml:space="preserve">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8"/>
        <w:gridCol w:w="1966"/>
        <w:gridCol w:w="4959"/>
        <w:gridCol w:w="206"/>
      </w:tblGrid>
      <w:tr w:rsidR="00DD419E" w:rsidRPr="00275641" w14:paraId="55AAFF96" w14:textId="77777777" w:rsidTr="002C3C05">
        <w:trPr>
          <w:ins w:id="1802" w:author="DG" w:date="2023-02-17T12:00:00Z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84CCA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03" w:author="DG" w:date="2023-02-17T12:00:00Z"/>
                <w:rFonts w:ascii="Arial" w:eastAsia="SimSun" w:hAnsi="Arial"/>
                <w:b/>
                <w:sz w:val="18"/>
              </w:rPr>
            </w:pPr>
            <w:ins w:id="1804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6D8D2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05" w:author="DG" w:date="2023-02-17T12:00:00Z"/>
                <w:rFonts w:ascii="Arial" w:eastAsia="SimSun" w:hAnsi="Arial"/>
                <w:b/>
                <w:sz w:val="18"/>
              </w:rPr>
            </w:pPr>
            <w:ins w:id="1806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Response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 w:rsidRPr="00275641">
                <w:rPr>
                  <w:rFonts w:ascii="Arial" w:eastAsia="SimSun" w:hAnsi="Arial"/>
                  <w:b/>
                  <w:sz w:val="18"/>
                </w:rPr>
                <w:t>codes</w:t>
              </w:r>
            </w:ins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8B872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07" w:author="DG" w:date="2023-02-17T12:00:00Z"/>
                <w:rFonts w:ascii="Arial" w:eastAsia="SimSun" w:hAnsi="Arial"/>
                <w:b/>
                <w:sz w:val="18"/>
              </w:rPr>
            </w:pPr>
            <w:ins w:id="1808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8C42E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09" w:author="DG" w:date="2023-02-17T12:00:00Z"/>
                <w:rFonts w:ascii="Arial" w:eastAsia="SimSun" w:hAnsi="Arial"/>
                <w:b/>
                <w:sz w:val="18"/>
              </w:rPr>
            </w:pPr>
            <w:ins w:id="1810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151B4701" w14:textId="77777777" w:rsidTr="002C3C05">
        <w:trPr>
          <w:ins w:id="1811" w:author="DG" w:date="2023-02-17T12:00:00Z"/>
        </w:trPr>
        <w:tc>
          <w:tcPr>
            <w:tcW w:w="12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C0665" w14:textId="77777777" w:rsidR="00DD419E" w:rsidRPr="000B5683" w:rsidRDefault="00DD419E" w:rsidP="002C3C05">
            <w:pPr>
              <w:keepNext/>
              <w:keepLines/>
              <w:spacing w:after="0"/>
              <w:rPr>
                <w:ins w:id="1812" w:author="DG" w:date="2023-02-17T12:00:00Z"/>
                <w:rFonts w:ascii="Arial" w:eastAsia="SimSun" w:hAnsi="Arial"/>
                <w:sz w:val="18"/>
              </w:rPr>
            </w:pPr>
            <w:ins w:id="1813" w:author="DG" w:date="2023-02-17T12:00:00Z">
              <w:r>
                <w:rPr>
                  <w:rFonts w:ascii="Arial" w:hAnsi="Arial" w:cs="Arial"/>
                  <w:sz w:val="18"/>
                </w:rPr>
                <w:t>SliceSubnetAllocationInfoType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E0F8E" w14:textId="77777777" w:rsidR="00DD419E" w:rsidRDefault="00DD419E" w:rsidP="002C3C05">
            <w:pPr>
              <w:keepNext/>
              <w:keepLines/>
              <w:spacing w:after="0"/>
              <w:rPr>
                <w:ins w:id="1814" w:author="DG" w:date="2023-02-17T12:00:00Z"/>
                <w:rFonts w:ascii="Arial" w:eastAsia="SimSun" w:hAnsi="Arial"/>
                <w:sz w:val="18"/>
              </w:rPr>
            </w:pPr>
            <w:ins w:id="1815" w:author="DG" w:date="2023-02-17T12:00:00Z">
              <w:r>
                <w:rPr>
                  <w:rFonts w:ascii="Arial" w:eastAsia="SimSun" w:hAnsi="Arial"/>
                  <w:sz w:val="18"/>
                </w:rPr>
                <w:t>20x</w:t>
              </w:r>
            </w:ins>
          </w:p>
        </w:tc>
        <w:tc>
          <w:tcPr>
            <w:tcW w:w="2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17A3A2" w14:textId="77777777" w:rsidR="00DD419E" w:rsidRDefault="00DD419E" w:rsidP="002C3C05">
            <w:pPr>
              <w:keepNext/>
              <w:keepLines/>
              <w:spacing w:after="0"/>
              <w:rPr>
                <w:ins w:id="1816" w:author="DG" w:date="2023-02-17T12:00:00Z"/>
                <w:rFonts w:ascii="Arial" w:eastAsia="SimSun" w:hAnsi="Arial"/>
                <w:sz w:val="18"/>
              </w:rPr>
            </w:pPr>
            <w:ins w:id="1817" w:author="DG" w:date="2023-02-17T12:00:00Z">
              <w:r>
                <w:rPr>
                  <w:rFonts w:ascii="Arial" w:eastAsia="SimSun" w:hAnsi="Arial"/>
                  <w:sz w:val="18"/>
                </w:rPr>
                <w:t xml:space="preserve">In case of success </w:t>
              </w:r>
              <w:r w:rsidRPr="00CE741B">
                <w:rPr>
                  <w:rFonts w:ascii="Arial" w:eastAsia="SimSun" w:hAnsi="Arial"/>
                  <w:sz w:val="18"/>
                </w:rPr>
                <w:t xml:space="preserve">the representation of the created </w:t>
              </w:r>
              <w:r>
                <w:rPr>
                  <w:rFonts w:ascii="Arial" w:eastAsia="SimSun" w:hAnsi="Arial"/>
                  <w:sz w:val="18"/>
                </w:rPr>
                <w:t>NetworkSliceSubnet MOI is returned.</w:t>
              </w:r>
            </w:ins>
          </w:p>
        </w:tc>
        <w:tc>
          <w:tcPr>
            <w:tcW w:w="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D712B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1818" w:author="DG" w:date="2023-02-17T12:00:00Z"/>
                <w:rFonts w:ascii="Arial" w:eastAsia="SimSun" w:hAnsi="Arial"/>
                <w:sz w:val="18"/>
              </w:rPr>
            </w:pPr>
            <w:ins w:id="1819" w:author="DG" w:date="2023-02-17T12:00:00Z">
              <w:r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</w:tr>
      <w:tr w:rsidR="00DD419E" w:rsidRPr="00275641" w14:paraId="2DC49D0C" w14:textId="77777777" w:rsidTr="002C3C05">
        <w:trPr>
          <w:ins w:id="1820" w:author="DG" w:date="2023-02-17T12:00:00Z"/>
        </w:trPr>
        <w:tc>
          <w:tcPr>
            <w:tcW w:w="12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FB6AC" w14:textId="77777777" w:rsidR="00DD419E" w:rsidRPr="00275641" w:rsidRDefault="00DD419E" w:rsidP="002C3C05">
            <w:pPr>
              <w:keepNext/>
              <w:keepLines/>
              <w:spacing w:after="0"/>
              <w:rPr>
                <w:ins w:id="1821" w:author="DG" w:date="2023-02-17T12:00:00Z"/>
                <w:rFonts w:ascii="Arial" w:eastAsia="SimSun" w:hAnsi="Arial"/>
                <w:sz w:val="18"/>
              </w:rPr>
            </w:pPr>
            <w:ins w:id="1822" w:author="DG" w:date="2023-02-17T12:00:00Z">
              <w:r>
                <w:rPr>
                  <w:rFonts w:ascii="Arial" w:eastAsia="SimSun" w:hAnsi="Arial"/>
                  <w:sz w:val="18"/>
                </w:rPr>
                <w:t>ErrorResponse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FBF00" w14:textId="77777777" w:rsidR="00DD419E" w:rsidRPr="00275641" w:rsidRDefault="00DD419E" w:rsidP="002C3C05">
            <w:pPr>
              <w:keepNext/>
              <w:keepLines/>
              <w:spacing w:after="0"/>
              <w:rPr>
                <w:ins w:id="1823" w:author="DG" w:date="2023-02-17T12:00:00Z"/>
                <w:rFonts w:ascii="Arial" w:eastAsia="SimSun" w:hAnsi="Arial"/>
                <w:sz w:val="18"/>
              </w:rPr>
            </w:pPr>
            <w:ins w:id="1824" w:author="DG" w:date="2023-02-17T12:00:00Z">
              <w:r w:rsidRPr="00275641">
                <w:rPr>
                  <w:rFonts w:ascii="Arial" w:eastAsia="SimSun" w:hAnsi="Arial"/>
                  <w:sz w:val="18"/>
                </w:rPr>
                <w:t>4xx/5xx</w:t>
              </w:r>
            </w:ins>
          </w:p>
        </w:tc>
        <w:tc>
          <w:tcPr>
            <w:tcW w:w="2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F26AA" w14:textId="77777777" w:rsidR="00DD419E" w:rsidRPr="00275641" w:rsidRDefault="00DD419E" w:rsidP="002C3C05">
            <w:pPr>
              <w:keepNext/>
              <w:keepLines/>
              <w:spacing w:after="0"/>
              <w:rPr>
                <w:ins w:id="1825" w:author="DG" w:date="2023-02-17T12:00:00Z"/>
                <w:rFonts w:ascii="Arial" w:eastAsia="SimSun" w:hAnsi="Arial"/>
                <w:sz w:val="18"/>
              </w:rPr>
            </w:pPr>
            <w:ins w:id="1826" w:author="DG" w:date="2023-02-17T12:00:00Z">
              <w:r w:rsidRPr="00275641">
                <w:rPr>
                  <w:rFonts w:ascii="Arial" w:eastAsia="SimSun" w:hAnsi="Arial"/>
                  <w:sz w:val="18"/>
                </w:rPr>
                <w:t>Returned in case of an error</w:t>
              </w:r>
            </w:ins>
          </w:p>
        </w:tc>
        <w:tc>
          <w:tcPr>
            <w:tcW w:w="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AFC0F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27" w:author="DG" w:date="2023-02-17T12:00:00Z"/>
                <w:rFonts w:ascii="Arial" w:eastAsia="SimSun" w:hAnsi="Arial"/>
                <w:sz w:val="18"/>
              </w:rPr>
            </w:pPr>
            <w:ins w:id="1828" w:author="DG" w:date="2023-02-17T12:00:00Z">
              <w:r w:rsidRPr="00275641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</w:tr>
    </w:tbl>
    <w:p w14:paraId="6AC9A7C7" w14:textId="77777777" w:rsidR="00DD419E" w:rsidRPr="00343FC5" w:rsidRDefault="00DD419E" w:rsidP="00DD419E">
      <w:pPr>
        <w:pStyle w:val="TH"/>
        <w:rPr>
          <w:ins w:id="1829" w:author="DG" w:date="2023-02-17T12:00:00Z"/>
        </w:rPr>
      </w:pPr>
    </w:p>
    <w:p w14:paraId="55367600" w14:textId="77777777" w:rsidR="00DD419E" w:rsidRDefault="00DD419E" w:rsidP="00DD419E">
      <w:pPr>
        <w:rPr>
          <w:ins w:id="1830" w:author="DG" w:date="2023-02-17T12:00:00Z"/>
        </w:rPr>
      </w:pPr>
    </w:p>
    <w:p w14:paraId="2559CFD1" w14:textId="257337CE" w:rsidR="00DD419E" w:rsidRPr="00343FC5" w:rsidRDefault="00147F35" w:rsidP="00DD419E">
      <w:pPr>
        <w:pStyle w:val="Heading5"/>
        <w:rPr>
          <w:ins w:id="1831" w:author="DG" w:date="2023-02-17T12:00:00Z"/>
        </w:rPr>
      </w:pPr>
      <w:ins w:id="1832" w:author="DG" w:date="2023-02-17T12:05:00Z">
        <w:r>
          <w:t>x.</w:t>
        </w:r>
      </w:ins>
      <w:ins w:id="1833" w:author="DG" w:date="2023-02-17T12:00:00Z">
        <w:r w:rsidR="00DD419E">
          <w:t>1.</w:t>
        </w:r>
        <w:r w:rsidR="00DD419E" w:rsidRPr="00343FC5">
          <w:t>2.1.</w:t>
        </w:r>
        <w:r w:rsidR="00DD419E">
          <w:t>2</w:t>
        </w:r>
        <w:r w:rsidR="00DD419E" w:rsidRPr="00343FC5">
          <w:tab/>
          <w:t xml:space="preserve">Resource </w:t>
        </w:r>
        <w:r w:rsidR="00DD419E">
          <w:t>“…</w:t>
        </w:r>
        <w:r w:rsidR="00DD419E" w:rsidRPr="00343FC5">
          <w:t>/</w:t>
        </w:r>
        <w:r w:rsidR="00DD419E">
          <w:t>Slice</w:t>
        </w:r>
        <w:r w:rsidR="00DD419E" w:rsidRPr="00343FC5">
          <w:t>Profile</w:t>
        </w:r>
        <w:r w:rsidR="00DD419E">
          <w:t>={SliceProfileId}</w:t>
        </w:r>
      </w:ins>
    </w:p>
    <w:p w14:paraId="01865B66" w14:textId="74B504AF" w:rsidR="00DD419E" w:rsidRPr="00343FC5" w:rsidRDefault="00147F35" w:rsidP="00DD419E">
      <w:pPr>
        <w:pStyle w:val="H6"/>
        <w:rPr>
          <w:ins w:id="1834" w:author="DG" w:date="2023-02-17T12:00:00Z"/>
          <w:lang w:eastAsia="zh-CN"/>
        </w:rPr>
      </w:pPr>
      <w:ins w:id="1835" w:author="DG" w:date="2023-02-17T12:05:00Z">
        <w:r>
          <w:rPr>
            <w:lang w:eastAsia="zh-CN"/>
          </w:rPr>
          <w:t>x.</w:t>
        </w:r>
      </w:ins>
      <w:ins w:id="1836" w:author="DG" w:date="2023-02-17T12:00:00Z">
        <w:r w:rsidR="00DD419E">
          <w:rPr>
            <w:lang w:eastAsia="zh-CN"/>
          </w:rPr>
          <w:t>1.</w:t>
        </w:r>
        <w:r w:rsidR="00DD419E" w:rsidRPr="00343FC5">
          <w:rPr>
            <w:lang w:eastAsia="zh-CN"/>
          </w:rPr>
          <w:t>2.1.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.1</w:t>
        </w:r>
        <w:r w:rsidR="00DD419E" w:rsidRPr="00343FC5">
          <w:rPr>
            <w:lang w:eastAsia="zh-CN"/>
          </w:rPr>
          <w:tab/>
          <w:t>Description</w:t>
        </w:r>
      </w:ins>
    </w:p>
    <w:p w14:paraId="1A6CFCB2" w14:textId="77777777" w:rsidR="00DD419E" w:rsidRPr="00343FC5" w:rsidRDefault="00DD419E" w:rsidP="00DD419E">
      <w:pPr>
        <w:rPr>
          <w:ins w:id="1837" w:author="DG" w:date="2023-02-17T12:00:00Z"/>
          <w:lang w:eastAsia="zh-CN"/>
        </w:rPr>
      </w:pPr>
      <w:ins w:id="1838" w:author="DG" w:date="2023-02-17T12:00:00Z">
        <w:r w:rsidRPr="00343FC5">
          <w:t xml:space="preserve">This resource represents </w:t>
        </w:r>
        <w:r>
          <w:t>instance of SliceProfile resource.</w:t>
        </w:r>
      </w:ins>
    </w:p>
    <w:p w14:paraId="62270BAF" w14:textId="0C3F651E" w:rsidR="00DD419E" w:rsidRPr="00343FC5" w:rsidRDefault="00147F35" w:rsidP="00DD419E">
      <w:pPr>
        <w:pStyle w:val="H6"/>
        <w:rPr>
          <w:ins w:id="1839" w:author="DG" w:date="2023-02-17T12:00:00Z"/>
          <w:lang w:eastAsia="zh-CN"/>
        </w:rPr>
      </w:pPr>
      <w:ins w:id="1840" w:author="DG" w:date="2023-02-17T12:05:00Z">
        <w:r>
          <w:rPr>
            <w:lang w:eastAsia="zh-CN"/>
          </w:rPr>
          <w:t>x.</w:t>
        </w:r>
      </w:ins>
      <w:ins w:id="1841" w:author="DG" w:date="2023-02-17T12:00:00Z">
        <w:r w:rsidR="00DD419E">
          <w:rPr>
            <w:lang w:eastAsia="zh-CN"/>
          </w:rPr>
          <w:t>1.</w:t>
        </w:r>
        <w:r w:rsidR="00DD419E" w:rsidRPr="00343FC5">
          <w:rPr>
            <w:lang w:eastAsia="zh-CN"/>
          </w:rPr>
          <w:t>2.1.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.2</w:t>
        </w:r>
        <w:r w:rsidR="00DD419E" w:rsidRPr="00343FC5">
          <w:rPr>
            <w:rFonts w:hint="eastAsia"/>
            <w:lang w:eastAsia="zh-CN"/>
          </w:rPr>
          <w:tab/>
        </w:r>
        <w:r w:rsidR="00DD419E" w:rsidRPr="00343FC5">
          <w:rPr>
            <w:lang w:eastAsia="zh-CN"/>
          </w:rPr>
          <w:t>URI</w:t>
        </w:r>
      </w:ins>
    </w:p>
    <w:p w14:paraId="0EF827CF" w14:textId="77777777" w:rsidR="00DD419E" w:rsidRDefault="00DD419E" w:rsidP="00DD419E">
      <w:pPr>
        <w:rPr>
          <w:ins w:id="1842" w:author="DG" w:date="2023-02-17T12:00:00Z"/>
          <w:rFonts w:ascii="Arial" w:hAnsi="Arial"/>
          <w:sz w:val="18"/>
          <w:szCs w:val="18"/>
          <w:lang w:eastAsia="zh-CN"/>
        </w:rPr>
      </w:pPr>
      <w:ins w:id="1843" w:author="DG" w:date="2023-02-17T12:00:00Z">
        <w:r w:rsidRPr="00343FC5">
          <w:rPr>
            <w:rFonts w:hint="eastAsia"/>
          </w:rPr>
          <w:t xml:space="preserve">Resource URI: </w:t>
        </w:r>
        <w:r>
          <w:rPr>
            <w:rFonts w:ascii="Arial" w:eastAsia="SimSun" w:hAnsi="Arial" w:cs="Arial"/>
            <w:sz w:val="18"/>
            <w:szCs w:val="18"/>
          </w:rPr>
          <w:t>{MnSRoot}</w:t>
        </w:r>
        <w:r w:rsidRPr="00D930D6">
          <w:rPr>
            <w:rFonts w:ascii="Arial" w:eastAsia="SimSun" w:hAnsi="Arial" w:cs="Arial"/>
            <w:sz w:val="18"/>
            <w:szCs w:val="18"/>
          </w:rPr>
          <w:t>/</w:t>
        </w:r>
        <w:r>
          <w:rPr>
            <w:rFonts w:ascii="Arial" w:eastAsia="SimSun" w:hAnsi="Arial" w:cs="Arial"/>
            <w:sz w:val="18"/>
            <w:szCs w:val="18"/>
          </w:rPr>
          <w:t>NSS</w:t>
        </w:r>
        <w:r w:rsidRPr="00D930D6">
          <w:rPr>
            <w:rFonts w:ascii="Arial" w:eastAsia="SimSun" w:hAnsi="Arial" w:cs="Arial"/>
            <w:sz w:val="18"/>
            <w:szCs w:val="18"/>
          </w:rPr>
          <w:t>ProvMnS/{MnSVersion}/</w:t>
        </w:r>
        <w:r w:rsidRPr="00343FC5">
          <w:rPr>
            <w:rFonts w:ascii="Arial" w:hAnsi="Arial"/>
            <w:sz w:val="18"/>
            <w:szCs w:val="18"/>
            <w:lang w:eastAsia="zh-CN"/>
          </w:rPr>
          <w:t>S</w:t>
        </w:r>
        <w:r>
          <w:rPr>
            <w:rFonts w:ascii="Arial" w:hAnsi="Arial"/>
            <w:sz w:val="18"/>
            <w:szCs w:val="18"/>
            <w:lang w:eastAsia="zh-CN"/>
          </w:rPr>
          <w:t>lice</w:t>
        </w:r>
        <w:r w:rsidRPr="00343FC5">
          <w:rPr>
            <w:rFonts w:ascii="Arial" w:hAnsi="Arial"/>
            <w:sz w:val="18"/>
            <w:szCs w:val="18"/>
            <w:lang w:eastAsia="zh-CN"/>
          </w:rPr>
          <w:t>Profile</w:t>
        </w:r>
        <w:r>
          <w:rPr>
            <w:rFonts w:ascii="Arial" w:hAnsi="Arial"/>
            <w:sz w:val="18"/>
            <w:szCs w:val="18"/>
            <w:lang w:eastAsia="zh-CN"/>
          </w:rPr>
          <w:t>={SliceProfileID}</w:t>
        </w:r>
      </w:ins>
    </w:p>
    <w:p w14:paraId="611BE94B" w14:textId="77777777" w:rsidR="00DD419E" w:rsidRPr="00275641" w:rsidRDefault="00DD419E" w:rsidP="00DD419E">
      <w:pPr>
        <w:rPr>
          <w:ins w:id="1844" w:author="DG" w:date="2023-02-17T12:00:00Z"/>
          <w:rFonts w:eastAsia="SimSun"/>
        </w:rPr>
      </w:pPr>
      <w:ins w:id="1845" w:author="DG" w:date="2023-02-17T12:00:00Z">
        <w:r w:rsidRPr="00275641">
          <w:rPr>
            <w:rFonts w:eastAsia="SimSun"/>
          </w:rPr>
          <w:t>The resource URI variables a</w:t>
        </w:r>
        <w:r>
          <w:rPr>
            <w:rFonts w:eastAsia="SimSun"/>
          </w:rPr>
          <w:t>re</w:t>
        </w:r>
        <w:r w:rsidRPr="00275641">
          <w:rPr>
            <w:rFonts w:eastAsia="SimSun"/>
          </w:rPr>
          <w:t xml:space="preserve"> defined in the following table.</w:t>
        </w:r>
      </w:ins>
    </w:p>
    <w:p w14:paraId="06D1CBD3" w14:textId="42B65BB6" w:rsidR="00DD419E" w:rsidRPr="00275641" w:rsidRDefault="00DD419E" w:rsidP="00DD419E">
      <w:pPr>
        <w:pStyle w:val="TH"/>
        <w:rPr>
          <w:ins w:id="1846" w:author="DG" w:date="2023-02-17T12:00:00Z"/>
          <w:rFonts w:eastAsia="SimSun"/>
          <w:lang w:eastAsia="zh-CN"/>
        </w:rPr>
      </w:pPr>
      <w:ins w:id="1847" w:author="DG" w:date="2023-02-17T12:00:00Z">
        <w:r w:rsidRPr="00275641">
          <w:rPr>
            <w:rFonts w:eastAsia="SimSun"/>
            <w:lang w:eastAsia="zh-CN"/>
          </w:rPr>
          <w:t xml:space="preserve">Table </w:t>
        </w:r>
      </w:ins>
      <w:ins w:id="1848" w:author="DG" w:date="2023-02-17T12:05:00Z">
        <w:r w:rsidR="00147F35">
          <w:rPr>
            <w:lang w:eastAsia="zh-CN"/>
          </w:rPr>
          <w:t>x.</w:t>
        </w:r>
      </w:ins>
      <w:ins w:id="1849" w:author="DG" w:date="2023-02-17T12:00:00Z">
        <w:r>
          <w:rPr>
            <w:lang w:eastAsia="zh-CN"/>
          </w:rPr>
          <w:t>1.2.1.1.2</w:t>
        </w:r>
        <w:r w:rsidRPr="00275641">
          <w:rPr>
            <w:rFonts w:eastAsia="SimSun"/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DD419E" w:rsidRPr="00275641" w14:paraId="15F2E29D" w14:textId="77777777" w:rsidTr="002C3C05">
        <w:trPr>
          <w:jc w:val="center"/>
          <w:ins w:id="1850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850E82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51" w:author="DG" w:date="2023-02-17T12:00:00Z"/>
                <w:rFonts w:ascii="Arial" w:eastAsia="SimSun" w:hAnsi="Arial"/>
                <w:b/>
                <w:sz w:val="18"/>
              </w:rPr>
            </w:pPr>
            <w:ins w:id="1852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08A5530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53" w:author="DG" w:date="2023-02-17T12:00:00Z"/>
                <w:rFonts w:ascii="Arial" w:eastAsia="SimSun" w:hAnsi="Arial"/>
                <w:b/>
                <w:sz w:val="18"/>
              </w:rPr>
            </w:pPr>
            <w:ins w:id="1854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Definition</w:t>
              </w:r>
            </w:ins>
          </w:p>
        </w:tc>
      </w:tr>
      <w:tr w:rsidR="00DD419E" w:rsidRPr="00275641" w14:paraId="7593E6D4" w14:textId="77777777" w:rsidTr="002C3C05">
        <w:trPr>
          <w:jc w:val="center"/>
          <w:ins w:id="1855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C6226" w14:textId="77777777" w:rsidR="00DD419E" w:rsidRPr="00275641" w:rsidRDefault="00DD419E" w:rsidP="002C3C05">
            <w:pPr>
              <w:keepNext/>
              <w:keepLines/>
              <w:spacing w:after="0"/>
              <w:rPr>
                <w:ins w:id="1856" w:author="DG" w:date="2023-02-17T12:00:00Z"/>
                <w:rFonts w:ascii="Arial" w:eastAsia="SimSun" w:hAnsi="Arial"/>
                <w:sz w:val="18"/>
              </w:rPr>
            </w:pPr>
            <w:ins w:id="1857" w:author="DG" w:date="2023-02-17T12:00:00Z">
              <w:r>
                <w:rPr>
                  <w:rFonts w:ascii="Arial" w:eastAsia="SimSun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E1FBA" w14:textId="77777777" w:rsidR="00DD419E" w:rsidRPr="00275641" w:rsidRDefault="00DD419E" w:rsidP="002C3C05">
            <w:pPr>
              <w:keepNext/>
              <w:keepLines/>
              <w:spacing w:after="0"/>
              <w:rPr>
                <w:ins w:id="1858" w:author="DG" w:date="2023-02-17T12:00:00Z"/>
                <w:rFonts w:ascii="Arial" w:eastAsia="SimSun" w:hAnsi="Arial"/>
                <w:sz w:val="18"/>
              </w:rPr>
            </w:pPr>
            <w:ins w:id="1859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7FF9B6FE" w14:textId="77777777" w:rsidTr="002C3C05">
        <w:trPr>
          <w:jc w:val="center"/>
          <w:ins w:id="1860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B3F10" w14:textId="77777777" w:rsidR="00DD419E" w:rsidRDefault="00DD419E" w:rsidP="002C3C05">
            <w:pPr>
              <w:keepNext/>
              <w:keepLines/>
              <w:spacing w:after="0"/>
              <w:rPr>
                <w:ins w:id="1861" w:author="DG" w:date="2023-02-17T12:00:00Z"/>
                <w:rFonts w:ascii="Arial" w:eastAsia="SimSun" w:hAnsi="Arial"/>
                <w:sz w:val="18"/>
              </w:rPr>
            </w:pPr>
            <w:ins w:id="1862" w:author="DG" w:date="2023-02-17T12:00:00Z">
              <w:r>
                <w:rPr>
                  <w:rFonts w:ascii="Arial" w:eastAsia="SimSun" w:hAnsi="Arial"/>
                  <w:sz w:val="18"/>
                </w:rPr>
                <w:t>NSProvMnS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F1FF4" w14:textId="77777777" w:rsidR="00DD419E" w:rsidRPr="00275641" w:rsidRDefault="00DD419E" w:rsidP="002C3C05">
            <w:pPr>
              <w:keepNext/>
              <w:keepLines/>
              <w:spacing w:after="0"/>
              <w:rPr>
                <w:ins w:id="1863" w:author="DG" w:date="2023-02-17T12:00:00Z"/>
                <w:rFonts w:ascii="Arial" w:eastAsia="SimSun" w:hAnsi="Arial"/>
                <w:sz w:val="18"/>
              </w:rPr>
            </w:pPr>
            <w:ins w:id="1864" w:author="DG" w:date="2023-02-17T12:00:00Z">
              <w:r>
                <w:rPr>
                  <w:rFonts w:ascii="Arial" w:eastAsia="SimSun" w:hAnsi="Arial"/>
                  <w:sz w:val="18"/>
                </w:rPr>
                <w:t>Network Slice Provisionig management service</w:t>
              </w:r>
            </w:ins>
          </w:p>
        </w:tc>
      </w:tr>
      <w:tr w:rsidR="00DD419E" w:rsidRPr="00275641" w14:paraId="48D560A0" w14:textId="77777777" w:rsidTr="002C3C05">
        <w:trPr>
          <w:jc w:val="center"/>
          <w:ins w:id="1865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E28EF" w14:textId="77777777" w:rsidR="00DD419E" w:rsidRPr="004E13A8" w:rsidRDefault="00DD419E" w:rsidP="002C3C05">
            <w:pPr>
              <w:keepNext/>
              <w:keepLines/>
              <w:spacing w:after="0"/>
              <w:rPr>
                <w:ins w:id="1866" w:author="DG" w:date="2023-02-17T12:00:00Z"/>
                <w:rFonts w:ascii="Arial" w:eastAsia="SimSun" w:hAnsi="Arial"/>
                <w:sz w:val="18"/>
              </w:rPr>
            </w:pPr>
            <w:ins w:id="1867" w:author="DG" w:date="2023-02-17T12:00:00Z">
              <w:r>
                <w:rPr>
                  <w:rFonts w:ascii="Arial" w:eastAsia="SimSun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A519A3" w14:textId="77777777" w:rsidR="00DD419E" w:rsidRPr="00275641" w:rsidRDefault="00DD419E" w:rsidP="002C3C05">
            <w:pPr>
              <w:keepNext/>
              <w:keepLines/>
              <w:spacing w:after="0"/>
              <w:rPr>
                <w:ins w:id="1868" w:author="DG" w:date="2023-02-17T12:00:00Z"/>
                <w:rFonts w:ascii="Arial" w:eastAsia="SimSun" w:hAnsi="Arial"/>
                <w:sz w:val="18"/>
              </w:rPr>
            </w:pPr>
            <w:ins w:id="1869" w:author="DG" w:date="2023-02-17T12:00:00Z">
              <w:r w:rsidRPr="00275641">
                <w:rPr>
                  <w:rFonts w:ascii="Arial" w:eastAsia="SimSun" w:hAnsi="Arial"/>
                  <w:sz w:val="18"/>
                </w:rPr>
                <w:t xml:space="preserve">See </w:t>
              </w:r>
              <w:r>
                <w:rPr>
                  <w:rFonts w:ascii="Arial" w:eastAsia="SimSun" w:hAnsi="Arial"/>
                  <w:sz w:val="18"/>
                </w:rPr>
                <w:t>clause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4.4</w:t>
              </w:r>
              <w:r>
                <w:rPr>
                  <w:rFonts w:ascii="Arial" w:eastAsia="SimSun" w:hAnsi="Arial"/>
                  <w:sz w:val="18"/>
                </w:rPr>
                <w:t>.2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TS 32.158 [15]</w:t>
              </w:r>
            </w:ins>
          </w:p>
        </w:tc>
      </w:tr>
      <w:tr w:rsidR="00DD419E" w:rsidRPr="00275641" w14:paraId="42FC143E" w14:textId="77777777" w:rsidTr="002C3C05">
        <w:trPr>
          <w:jc w:val="center"/>
          <w:ins w:id="1870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8AEDF" w14:textId="77777777" w:rsidR="00DD419E" w:rsidRPr="00275641" w:rsidRDefault="00DD419E" w:rsidP="002C3C05">
            <w:pPr>
              <w:keepNext/>
              <w:keepLines/>
              <w:spacing w:after="0"/>
              <w:rPr>
                <w:ins w:id="1871" w:author="DG" w:date="2023-02-17T12:00:00Z"/>
                <w:rFonts w:ascii="Arial" w:eastAsia="SimSun" w:hAnsi="Arial"/>
                <w:sz w:val="18"/>
              </w:rPr>
            </w:pPr>
            <w:ins w:id="1872" w:author="DG" w:date="2023-02-17T12:00:00Z">
              <w:r>
                <w:rPr>
                  <w:rFonts w:ascii="Arial" w:eastAsia="SimSun" w:hAnsi="Arial"/>
                  <w:sz w:val="18"/>
                </w:rPr>
                <w:t>SliceProfile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896532" w14:textId="77777777" w:rsidR="00DD419E" w:rsidRPr="00275641" w:rsidRDefault="00DD419E" w:rsidP="002C3C05">
            <w:pPr>
              <w:keepNext/>
              <w:keepLines/>
              <w:spacing w:after="0"/>
              <w:rPr>
                <w:ins w:id="1873" w:author="DG" w:date="2023-02-17T12:00:00Z"/>
                <w:rFonts w:ascii="Arial" w:eastAsia="SimSun" w:hAnsi="Arial"/>
                <w:sz w:val="18"/>
              </w:rPr>
            </w:pPr>
            <w:ins w:id="1874" w:author="DG" w:date="2023-02-17T12:00:00Z">
              <w:r>
                <w:rPr>
                  <w:rFonts w:ascii="Arial" w:eastAsia="SimSun" w:hAnsi="Arial"/>
                  <w:sz w:val="18"/>
                </w:rPr>
                <w:t>Name of the resource to be created</w:t>
              </w:r>
            </w:ins>
          </w:p>
        </w:tc>
      </w:tr>
      <w:tr w:rsidR="00DD419E" w:rsidRPr="00275641" w14:paraId="72AC2F08" w14:textId="77777777" w:rsidTr="002C3C05">
        <w:trPr>
          <w:jc w:val="center"/>
          <w:ins w:id="1875" w:author="DG" w:date="2023-02-17T12:00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169A3" w14:textId="77777777" w:rsidR="00DD419E" w:rsidRDefault="00DD419E" w:rsidP="002C3C05">
            <w:pPr>
              <w:keepNext/>
              <w:keepLines/>
              <w:spacing w:after="0"/>
              <w:rPr>
                <w:ins w:id="1876" w:author="DG" w:date="2023-02-17T12:00:00Z"/>
                <w:rFonts w:ascii="Arial" w:eastAsia="SimSun" w:hAnsi="Arial"/>
                <w:sz w:val="18"/>
              </w:rPr>
            </w:pPr>
            <w:ins w:id="1877" w:author="DG" w:date="2023-02-17T12:00:00Z"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lice</w:t>
              </w:r>
              <w:r w:rsidRPr="00343FC5">
                <w:rPr>
                  <w:rFonts w:ascii="Arial" w:hAnsi="Arial"/>
                  <w:sz w:val="18"/>
                  <w:szCs w:val="18"/>
                  <w:lang w:eastAsia="zh-CN"/>
                </w:rPr>
                <w:t>ProfileId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E6742" w14:textId="77777777" w:rsidR="00DD419E" w:rsidRDefault="00DD419E" w:rsidP="002C3C05">
            <w:pPr>
              <w:keepNext/>
              <w:keepLines/>
              <w:spacing w:after="0"/>
              <w:rPr>
                <w:ins w:id="1878" w:author="DG" w:date="2023-02-17T12:00:00Z"/>
                <w:rFonts w:ascii="Arial" w:eastAsia="SimSun" w:hAnsi="Arial"/>
                <w:sz w:val="18"/>
              </w:rPr>
            </w:pPr>
            <w:ins w:id="1879" w:author="DG" w:date="2023-02-17T12:00:00Z">
              <w:r>
                <w:rPr>
                  <w:rFonts w:ascii="Arial" w:eastAsia="SimSun" w:hAnsi="Arial"/>
                  <w:sz w:val="18"/>
                </w:rPr>
                <w:t>I</w:t>
              </w:r>
              <w:r w:rsidRPr="00275641">
                <w:rPr>
                  <w:rFonts w:ascii="Arial" w:eastAsia="SimSun" w:hAnsi="Arial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entifier</w:t>
              </w:r>
              <w:r w:rsidRPr="00275641">
                <w:rPr>
                  <w:rFonts w:ascii="Arial" w:eastAsia="SimSun" w:hAnsi="Arial"/>
                  <w:sz w:val="18"/>
                </w:rPr>
                <w:t xml:space="preserve"> of the </w:t>
              </w:r>
              <w:r>
                <w:rPr>
                  <w:rFonts w:ascii="Arial" w:eastAsia="SimSun" w:hAnsi="Arial"/>
                  <w:sz w:val="18"/>
                </w:rPr>
                <w:t xml:space="preserve">targeted </w:t>
              </w:r>
              <w:r w:rsidRPr="00275641">
                <w:rPr>
                  <w:rFonts w:ascii="Arial" w:eastAsia="SimSun" w:hAnsi="Arial"/>
                  <w:sz w:val="18"/>
                </w:rPr>
                <w:t>resource</w:t>
              </w:r>
            </w:ins>
          </w:p>
        </w:tc>
      </w:tr>
    </w:tbl>
    <w:p w14:paraId="529540DD" w14:textId="77777777" w:rsidR="00DD419E" w:rsidRPr="00343FC5" w:rsidRDefault="00DD419E" w:rsidP="00DD419E">
      <w:pPr>
        <w:rPr>
          <w:ins w:id="1880" w:author="DG" w:date="2023-02-17T12:00:00Z"/>
        </w:rPr>
      </w:pPr>
    </w:p>
    <w:p w14:paraId="42E63AF9" w14:textId="57226300" w:rsidR="00DD419E" w:rsidRDefault="00147F35" w:rsidP="00DD419E">
      <w:pPr>
        <w:pStyle w:val="H6"/>
        <w:rPr>
          <w:ins w:id="1881" w:author="DG" w:date="2023-02-17T12:00:00Z"/>
        </w:rPr>
      </w:pPr>
      <w:ins w:id="1882" w:author="DG" w:date="2023-02-17T12:05:00Z">
        <w:r>
          <w:rPr>
            <w:lang w:eastAsia="zh-CN"/>
          </w:rPr>
          <w:t>x.</w:t>
        </w:r>
      </w:ins>
      <w:ins w:id="1883" w:author="DG" w:date="2023-02-17T12:00:00Z">
        <w:r w:rsidR="00DD419E">
          <w:rPr>
            <w:lang w:eastAsia="zh-CN"/>
          </w:rPr>
          <w:t>1.</w:t>
        </w:r>
        <w:r w:rsidR="00DD419E" w:rsidRPr="00343FC5">
          <w:rPr>
            <w:rFonts w:hint="eastAsia"/>
            <w:lang w:eastAsia="zh-CN"/>
          </w:rPr>
          <w:t>2.1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.3</w:t>
        </w:r>
        <w:r w:rsidR="00DD419E" w:rsidRPr="00343FC5">
          <w:rPr>
            <w:rFonts w:hint="eastAsia"/>
            <w:lang w:eastAsia="zh-CN"/>
          </w:rPr>
          <w:tab/>
        </w:r>
        <w:r w:rsidR="00DD419E" w:rsidRPr="00343FC5">
          <w:rPr>
            <w:lang w:eastAsia="zh-CN"/>
          </w:rPr>
          <w:t>HTTP methods</w:t>
        </w:r>
      </w:ins>
    </w:p>
    <w:p w14:paraId="15713063" w14:textId="012499C8" w:rsidR="00DD419E" w:rsidRDefault="00147F35" w:rsidP="00DD419E">
      <w:pPr>
        <w:pStyle w:val="H6"/>
        <w:rPr>
          <w:ins w:id="1884" w:author="DG" w:date="2023-02-17T12:00:00Z"/>
          <w:lang w:eastAsia="zh-CN"/>
        </w:rPr>
      </w:pPr>
      <w:ins w:id="1885" w:author="DG" w:date="2023-02-17T12:05:00Z">
        <w:r>
          <w:rPr>
            <w:lang w:eastAsia="zh-CN"/>
          </w:rPr>
          <w:t>x.</w:t>
        </w:r>
      </w:ins>
      <w:ins w:id="1886" w:author="DG" w:date="2023-02-17T12:00:00Z">
        <w:r w:rsidR="00DD419E" w:rsidRPr="00343FC5">
          <w:rPr>
            <w:lang w:eastAsia="zh-CN"/>
          </w:rPr>
          <w:t>2.</w:t>
        </w:r>
        <w:r w:rsidR="00DD419E">
          <w:rPr>
            <w:lang w:eastAsia="zh-CN"/>
          </w:rPr>
          <w:t>2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</w:t>
        </w:r>
        <w:r w:rsidR="00DD419E" w:rsidRPr="00343FC5">
          <w:rPr>
            <w:lang w:eastAsia="zh-CN"/>
          </w:rPr>
          <w:t>.</w:t>
        </w:r>
        <w:r w:rsidR="00DD419E">
          <w:rPr>
            <w:lang w:eastAsia="zh-CN"/>
          </w:rPr>
          <w:t>1.3.2</w:t>
        </w:r>
        <w:r w:rsidR="00DD419E" w:rsidRPr="00343FC5">
          <w:rPr>
            <w:lang w:eastAsia="zh-CN"/>
          </w:rPr>
          <w:tab/>
        </w:r>
        <w:r w:rsidR="00DD419E">
          <w:rPr>
            <w:lang w:eastAsia="zh-CN"/>
          </w:rPr>
          <w:t>DELETE</w:t>
        </w:r>
      </w:ins>
    </w:p>
    <w:p w14:paraId="3259F5D8" w14:textId="77777777" w:rsidR="00DD419E" w:rsidRPr="00343FC5" w:rsidRDefault="00DD419E" w:rsidP="00DD419E">
      <w:pPr>
        <w:rPr>
          <w:ins w:id="1887" w:author="DG" w:date="2023-02-17T12:00:00Z"/>
          <w:lang w:val="en-US" w:eastAsia="zh-CN"/>
        </w:rPr>
      </w:pPr>
      <w:ins w:id="1888" w:author="DG" w:date="2023-02-17T12:00:00Z">
        <w:r w:rsidRPr="00343FC5">
          <w:t xml:space="preserve">The </w:t>
        </w:r>
        <w:r>
          <w:t>DELETE</w:t>
        </w:r>
        <w:r w:rsidRPr="00343FC5">
          <w:t xml:space="preserve"> method </w:t>
        </w:r>
        <w:r>
          <w:t>deletes</w:t>
        </w:r>
        <w:r w:rsidRPr="00343FC5">
          <w:t xml:space="preserve"> a S</w:t>
        </w:r>
        <w:r>
          <w:t>liceProfile.</w:t>
        </w:r>
      </w:ins>
    </w:p>
    <w:p w14:paraId="40393BEE" w14:textId="77777777" w:rsidR="00DD419E" w:rsidRPr="00343FC5" w:rsidRDefault="00DD419E" w:rsidP="00DD419E">
      <w:pPr>
        <w:rPr>
          <w:ins w:id="1889" w:author="DG" w:date="2023-02-17T12:00:00Z"/>
          <w:lang w:eastAsia="zh-CN"/>
        </w:rPr>
      </w:pPr>
      <w:ins w:id="1890" w:author="DG" w:date="2023-02-17T12:00:00Z">
        <w:r w:rsidRPr="00343FC5">
          <w:lastRenderedPageBreak/>
          <w:t>This method shall support the request data structures, and the response data structures and response codes specified in the following tables.</w:t>
        </w:r>
      </w:ins>
    </w:p>
    <w:p w14:paraId="6EBCF8D8" w14:textId="60BA47CD" w:rsidR="00DD419E" w:rsidRDefault="00DD419E" w:rsidP="00DD419E">
      <w:pPr>
        <w:pStyle w:val="TH"/>
        <w:rPr>
          <w:ins w:id="1891" w:author="DG" w:date="2023-02-17T12:00:00Z"/>
        </w:rPr>
      </w:pPr>
      <w:ins w:id="1892" w:author="DG" w:date="2023-02-17T12:00:00Z">
        <w:r w:rsidRPr="00343FC5">
          <w:t xml:space="preserve">Table </w:t>
        </w:r>
      </w:ins>
      <w:ins w:id="1893" w:author="DG" w:date="2023-02-17T12:05:00Z">
        <w:r w:rsidR="00147F35">
          <w:t>x.</w:t>
        </w:r>
      </w:ins>
      <w:ins w:id="1894" w:author="DG" w:date="2023-02-17T12:00:00Z">
        <w:r>
          <w:t>2.</w:t>
        </w:r>
        <w:r w:rsidRPr="00343FC5">
          <w:t>2.</w:t>
        </w:r>
        <w:r>
          <w:t>2</w:t>
        </w:r>
        <w:r w:rsidRPr="00343FC5">
          <w:t xml:space="preserve">.2.3.1-1: Data structures supported by the </w:t>
        </w:r>
        <w:r>
          <w:t>DELETE</w:t>
        </w:r>
        <w:r w:rsidRPr="00343FC5">
          <w:t xml:space="preserve"> Request Body on this resource</w:t>
        </w:r>
      </w:ins>
    </w:p>
    <w:tbl>
      <w:tblPr>
        <w:tblW w:w="4563" w:type="pct"/>
        <w:tblInd w:w="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8"/>
        <w:gridCol w:w="5313"/>
        <w:gridCol w:w="566"/>
      </w:tblGrid>
      <w:tr w:rsidR="00DD419E" w:rsidRPr="00275641" w14:paraId="41192CDE" w14:textId="77777777" w:rsidTr="002C3C05">
        <w:trPr>
          <w:ins w:id="1895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35913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96" w:author="DG" w:date="2023-02-17T12:00:00Z"/>
                <w:rFonts w:ascii="Arial" w:eastAsia="SimSun" w:hAnsi="Arial"/>
                <w:b/>
                <w:sz w:val="18"/>
              </w:rPr>
            </w:pPr>
            <w:ins w:id="1897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9D093E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898" w:author="DG" w:date="2023-02-17T12:00:00Z"/>
                <w:rFonts w:ascii="Arial" w:eastAsia="SimSun" w:hAnsi="Arial"/>
                <w:b/>
                <w:sz w:val="18"/>
              </w:rPr>
            </w:pPr>
            <w:ins w:id="1899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8531C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00" w:author="DG" w:date="2023-02-17T12:00:00Z"/>
                <w:rFonts w:ascii="Arial" w:eastAsia="SimSun" w:hAnsi="Arial"/>
                <w:b/>
                <w:sz w:val="18"/>
              </w:rPr>
            </w:pPr>
            <w:ins w:id="1901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73CB0CC2" w14:textId="77777777" w:rsidTr="002C3C05">
        <w:trPr>
          <w:ins w:id="1902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B165D" w14:textId="77777777" w:rsidR="00DD419E" w:rsidRPr="00275641" w:rsidRDefault="00DD419E" w:rsidP="002C3C05">
            <w:pPr>
              <w:keepNext/>
              <w:keepLines/>
              <w:spacing w:after="0"/>
              <w:rPr>
                <w:ins w:id="1903" w:author="DG" w:date="2023-02-17T12:00:00Z"/>
                <w:rFonts w:ascii="Arial" w:eastAsia="SimSun" w:hAnsi="Arial"/>
                <w:sz w:val="18"/>
              </w:rPr>
            </w:pPr>
            <w:ins w:id="1904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3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5E632" w14:textId="77777777" w:rsidR="00DD419E" w:rsidRPr="00275641" w:rsidRDefault="00DD419E" w:rsidP="002C3C05">
            <w:pPr>
              <w:keepNext/>
              <w:keepLines/>
              <w:spacing w:after="0"/>
              <w:rPr>
                <w:ins w:id="1905" w:author="DG" w:date="2023-02-17T12:00:00Z"/>
                <w:rFonts w:ascii="Arial" w:eastAsia="SimSun" w:hAnsi="Arial"/>
                <w:sz w:val="18"/>
              </w:rPr>
            </w:pPr>
            <w:ins w:id="1906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CE21B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07" w:author="DG" w:date="2023-02-17T12:00:00Z"/>
                <w:rFonts w:ascii="Arial" w:eastAsia="SimSun" w:hAnsi="Arial"/>
                <w:sz w:val="18"/>
              </w:rPr>
            </w:pPr>
            <w:ins w:id="1908" w:author="DG" w:date="2023-02-17T12:0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D419E" w:rsidRPr="00275641" w14:paraId="2A7D133E" w14:textId="77777777" w:rsidTr="002C3C05">
        <w:trPr>
          <w:ins w:id="1909" w:author="DG" w:date="2023-02-17T12:00:00Z"/>
        </w:trPr>
        <w:tc>
          <w:tcPr>
            <w:tcW w:w="1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55E7E" w14:textId="77777777" w:rsidR="00DD419E" w:rsidRPr="000B5683" w:rsidRDefault="00DD419E" w:rsidP="002C3C05">
            <w:pPr>
              <w:keepNext/>
              <w:keepLines/>
              <w:spacing w:after="0"/>
              <w:rPr>
                <w:ins w:id="1910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3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6F6E4" w14:textId="77777777" w:rsidR="00DD419E" w:rsidRPr="00275641" w:rsidRDefault="00DD419E" w:rsidP="002C3C05">
            <w:pPr>
              <w:keepNext/>
              <w:keepLines/>
              <w:spacing w:after="0"/>
              <w:rPr>
                <w:ins w:id="1911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A70FA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12" w:author="DG" w:date="2023-02-17T12:00:00Z"/>
                <w:rFonts w:ascii="Arial" w:eastAsia="SimSun" w:hAnsi="Arial"/>
                <w:sz w:val="18"/>
              </w:rPr>
            </w:pPr>
          </w:p>
        </w:tc>
      </w:tr>
    </w:tbl>
    <w:p w14:paraId="1B5804FF" w14:textId="77777777" w:rsidR="00DD419E" w:rsidRPr="00343FC5" w:rsidRDefault="00DD419E" w:rsidP="00DD419E">
      <w:pPr>
        <w:pStyle w:val="TH"/>
        <w:rPr>
          <w:ins w:id="1913" w:author="DG" w:date="2023-02-17T12:00:00Z"/>
        </w:rPr>
      </w:pPr>
    </w:p>
    <w:p w14:paraId="1AC46B74" w14:textId="77777777" w:rsidR="00DD419E" w:rsidRPr="00343FC5" w:rsidRDefault="00DD419E" w:rsidP="00DD419E">
      <w:pPr>
        <w:rPr>
          <w:ins w:id="1914" w:author="DG" w:date="2023-02-17T12:00:00Z"/>
          <w:bCs/>
        </w:rPr>
      </w:pPr>
    </w:p>
    <w:p w14:paraId="7C5AF92F" w14:textId="62E3DC21" w:rsidR="00DD419E" w:rsidRDefault="00DD419E" w:rsidP="00DD419E">
      <w:pPr>
        <w:pStyle w:val="TH"/>
        <w:rPr>
          <w:ins w:id="1915" w:author="DG" w:date="2023-02-17T12:00:00Z"/>
        </w:rPr>
      </w:pPr>
      <w:ins w:id="1916" w:author="DG" w:date="2023-02-17T12:00:00Z">
        <w:r w:rsidRPr="00343FC5">
          <w:t xml:space="preserve">Table </w:t>
        </w:r>
      </w:ins>
      <w:ins w:id="1917" w:author="DG" w:date="2023-02-17T12:05:00Z">
        <w:r w:rsidR="00147F35">
          <w:t>x.</w:t>
        </w:r>
      </w:ins>
      <w:ins w:id="1918" w:author="DG" w:date="2023-02-17T12:00:00Z">
        <w:r w:rsidRPr="00343FC5">
          <w:t>2.</w:t>
        </w:r>
        <w:r>
          <w:t>2.2</w:t>
        </w:r>
        <w:r w:rsidRPr="00343FC5">
          <w:t xml:space="preserve">.2.3.1-2: Data structures supported by the </w:t>
        </w:r>
        <w:r>
          <w:t>DELETE</w:t>
        </w:r>
        <w:r w:rsidRPr="00343FC5">
          <w:t xml:space="preserve"> Re</w:t>
        </w:r>
        <w:r>
          <w:t>sponse</w:t>
        </w:r>
        <w:r w:rsidRPr="00343FC5">
          <w:t xml:space="preserve">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8"/>
        <w:gridCol w:w="2064"/>
        <w:gridCol w:w="5057"/>
        <w:gridCol w:w="250"/>
      </w:tblGrid>
      <w:tr w:rsidR="00DD419E" w:rsidRPr="00275641" w14:paraId="6E487483" w14:textId="77777777" w:rsidTr="002C3C05">
        <w:trPr>
          <w:ins w:id="1919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67B2E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20" w:author="DG" w:date="2023-02-17T12:00:00Z"/>
                <w:rFonts w:ascii="Arial" w:eastAsia="SimSun" w:hAnsi="Arial"/>
                <w:b/>
                <w:sz w:val="18"/>
              </w:rPr>
            </w:pPr>
            <w:ins w:id="1921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07E55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22" w:author="DG" w:date="2023-02-17T12:00:00Z"/>
                <w:rFonts w:ascii="Arial" w:eastAsia="SimSun" w:hAnsi="Arial"/>
                <w:b/>
                <w:sz w:val="18"/>
              </w:rPr>
            </w:pPr>
            <w:ins w:id="1923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Response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 w:rsidRPr="00275641">
                <w:rPr>
                  <w:rFonts w:ascii="Arial" w:eastAsia="SimSun" w:hAnsi="Arial"/>
                  <w:b/>
                  <w:sz w:val="18"/>
                </w:rPr>
                <w:t>codes</w:t>
              </w:r>
            </w:ins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B6EE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24" w:author="DG" w:date="2023-02-17T12:00:00Z"/>
                <w:rFonts w:ascii="Arial" w:eastAsia="SimSun" w:hAnsi="Arial"/>
                <w:b/>
                <w:sz w:val="18"/>
              </w:rPr>
            </w:pPr>
            <w:ins w:id="1925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B513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26" w:author="DG" w:date="2023-02-17T12:00:00Z"/>
                <w:rFonts w:ascii="Arial" w:eastAsia="SimSun" w:hAnsi="Arial"/>
                <w:b/>
                <w:sz w:val="18"/>
              </w:rPr>
            </w:pPr>
            <w:ins w:id="1927" w:author="DG" w:date="2023-02-17T12:00:00Z">
              <w:r w:rsidRPr="00275641">
                <w:rPr>
                  <w:rFonts w:ascii="Arial" w:eastAsia="SimSun" w:hAnsi="Arial"/>
                  <w:b/>
                  <w:sz w:val="18"/>
                </w:rPr>
                <w:t>S</w:t>
              </w:r>
            </w:ins>
          </w:p>
        </w:tc>
      </w:tr>
      <w:tr w:rsidR="00DD419E" w:rsidRPr="00275641" w14:paraId="488D7DD3" w14:textId="77777777" w:rsidTr="002C3C05">
        <w:trPr>
          <w:ins w:id="1928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AAC065" w14:textId="77777777" w:rsidR="00DD419E" w:rsidRPr="00275641" w:rsidRDefault="00DD419E" w:rsidP="002C3C05">
            <w:pPr>
              <w:keepNext/>
              <w:keepLines/>
              <w:spacing w:after="0"/>
              <w:rPr>
                <w:ins w:id="1929" w:author="DG" w:date="2023-02-17T12:00:00Z"/>
                <w:rFonts w:ascii="Arial" w:eastAsia="SimSun" w:hAnsi="Arial"/>
                <w:sz w:val="18"/>
              </w:rPr>
            </w:pPr>
            <w:ins w:id="1930" w:author="DG" w:date="2023-02-17T12:00:00Z">
              <w:r>
                <w:rPr>
                  <w:rFonts w:ascii="Arial" w:eastAsia="SimSun" w:hAnsi="Arial"/>
                  <w:sz w:val="18"/>
                </w:rPr>
                <w:t>ErrorResponse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3D7CD" w14:textId="77777777" w:rsidR="00DD419E" w:rsidRPr="00275641" w:rsidRDefault="00DD419E" w:rsidP="002C3C05">
            <w:pPr>
              <w:keepNext/>
              <w:keepLines/>
              <w:spacing w:after="0"/>
              <w:rPr>
                <w:ins w:id="1931" w:author="DG" w:date="2023-02-17T12:00:00Z"/>
                <w:rFonts w:ascii="Arial" w:eastAsia="SimSun" w:hAnsi="Arial"/>
                <w:sz w:val="18"/>
              </w:rPr>
            </w:pPr>
            <w:ins w:id="1932" w:author="DG" w:date="2023-02-17T12:00:00Z">
              <w:r w:rsidRPr="00275641">
                <w:rPr>
                  <w:rFonts w:ascii="Arial" w:eastAsia="SimSun" w:hAnsi="Arial"/>
                  <w:sz w:val="18"/>
                </w:rPr>
                <w:t>4xx/5xx</w:t>
              </w:r>
            </w:ins>
          </w:p>
        </w:tc>
        <w:tc>
          <w:tcPr>
            <w:tcW w:w="26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AD014" w14:textId="77777777" w:rsidR="00DD419E" w:rsidRPr="00275641" w:rsidRDefault="00DD419E" w:rsidP="002C3C05">
            <w:pPr>
              <w:keepNext/>
              <w:keepLines/>
              <w:spacing w:after="0"/>
              <w:rPr>
                <w:ins w:id="1933" w:author="DG" w:date="2023-02-17T12:00:00Z"/>
                <w:rFonts w:ascii="Arial" w:eastAsia="SimSun" w:hAnsi="Arial"/>
                <w:sz w:val="18"/>
              </w:rPr>
            </w:pPr>
            <w:ins w:id="1934" w:author="DG" w:date="2023-02-17T12:00:00Z">
              <w:r w:rsidRPr="00275641">
                <w:rPr>
                  <w:rFonts w:ascii="Arial" w:eastAsia="SimSun" w:hAnsi="Arial"/>
                  <w:sz w:val="18"/>
                </w:rPr>
                <w:t>Returned in case of an error</w:t>
              </w:r>
            </w:ins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D6BCD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35" w:author="DG" w:date="2023-02-17T12:00:00Z"/>
                <w:rFonts w:ascii="Arial" w:eastAsia="SimSun" w:hAnsi="Arial"/>
                <w:sz w:val="18"/>
              </w:rPr>
            </w:pPr>
            <w:ins w:id="1936" w:author="DG" w:date="2023-02-17T12:00:00Z">
              <w:r w:rsidRPr="00275641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</w:tr>
      <w:tr w:rsidR="00DD419E" w:rsidRPr="00275641" w14:paraId="6068C3F6" w14:textId="77777777" w:rsidTr="002C3C05">
        <w:trPr>
          <w:ins w:id="1937" w:author="DG" w:date="2023-02-17T12:00:00Z"/>
        </w:trPr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0E649" w14:textId="77777777" w:rsidR="00DD419E" w:rsidRPr="00275641" w:rsidRDefault="00DD419E" w:rsidP="002C3C05">
            <w:pPr>
              <w:keepNext/>
              <w:keepLines/>
              <w:spacing w:after="0"/>
              <w:rPr>
                <w:ins w:id="1938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2F682B" w14:textId="77777777" w:rsidR="00DD419E" w:rsidRPr="00275641" w:rsidRDefault="00DD419E" w:rsidP="002C3C05">
            <w:pPr>
              <w:keepNext/>
              <w:keepLines/>
              <w:spacing w:after="0"/>
              <w:rPr>
                <w:ins w:id="1939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26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C17F4" w14:textId="77777777" w:rsidR="00DD419E" w:rsidRPr="00275641" w:rsidRDefault="00DD419E" w:rsidP="002C3C05">
            <w:pPr>
              <w:keepNext/>
              <w:keepLines/>
              <w:spacing w:after="0"/>
              <w:rPr>
                <w:ins w:id="1940" w:author="DG" w:date="2023-02-17T12:00:00Z"/>
                <w:rFonts w:ascii="Arial" w:eastAsia="SimSun" w:hAnsi="Arial"/>
                <w:sz w:val="18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FDFC7" w14:textId="77777777" w:rsidR="00DD419E" w:rsidRPr="00275641" w:rsidRDefault="00DD419E" w:rsidP="002C3C05">
            <w:pPr>
              <w:keepNext/>
              <w:keepLines/>
              <w:spacing w:after="0"/>
              <w:jc w:val="center"/>
              <w:rPr>
                <w:ins w:id="1941" w:author="DG" w:date="2023-02-17T12:00:00Z"/>
                <w:rFonts w:ascii="Arial" w:eastAsia="SimSun" w:hAnsi="Arial"/>
                <w:sz w:val="18"/>
              </w:rPr>
            </w:pPr>
          </w:p>
        </w:tc>
      </w:tr>
    </w:tbl>
    <w:p w14:paraId="2E329926" w14:textId="77777777" w:rsidR="00DD419E" w:rsidRPr="00343FC5" w:rsidRDefault="00DD419E" w:rsidP="00DD419E">
      <w:pPr>
        <w:pStyle w:val="TH"/>
        <w:rPr>
          <w:ins w:id="1942" w:author="DG" w:date="2023-02-17T12:00:00Z"/>
        </w:rPr>
      </w:pPr>
    </w:p>
    <w:p w14:paraId="662A060B" w14:textId="77777777" w:rsidR="00DD419E" w:rsidRDefault="00DD419E" w:rsidP="00DD419E">
      <w:pPr>
        <w:rPr>
          <w:ins w:id="1943" w:author="DG" w:date="2023-02-17T12:00:00Z"/>
          <w:rFonts w:eastAsia="SimSun"/>
          <w:lang w:eastAsia="zh-CN"/>
        </w:rPr>
      </w:pPr>
    </w:p>
    <w:p w14:paraId="7536B985" w14:textId="1AC7E745" w:rsidR="00DD419E" w:rsidRDefault="00147F35" w:rsidP="00DD419E">
      <w:pPr>
        <w:pStyle w:val="Heading3"/>
        <w:rPr>
          <w:ins w:id="1944" w:author="DG" w:date="2023-02-17T12:00:00Z"/>
        </w:rPr>
      </w:pPr>
      <w:ins w:id="1945" w:author="DG" w:date="2023-02-17T12:05:00Z">
        <w:r>
          <w:t>x.</w:t>
        </w:r>
      </w:ins>
      <w:ins w:id="1946" w:author="DG" w:date="2023-02-17T12:00:00Z">
        <w:r w:rsidR="00DD419E">
          <w:t>1.3</w:t>
        </w:r>
        <w:r w:rsidR="00DD419E" w:rsidRPr="00343FC5">
          <w:tab/>
        </w:r>
        <w:r w:rsidR="00DD419E">
          <w:t>Data Type Definitions</w:t>
        </w:r>
      </w:ins>
    </w:p>
    <w:p w14:paraId="4F78283D" w14:textId="57D1353F" w:rsidR="00DD419E" w:rsidRDefault="00147F35" w:rsidP="00DD419E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947" w:author="DG" w:date="2023-02-17T12:00:00Z"/>
        </w:rPr>
      </w:pPr>
      <w:ins w:id="1948" w:author="DG" w:date="2023-02-17T12:05:00Z">
        <w:r>
          <w:t>x.</w:t>
        </w:r>
      </w:ins>
      <w:ins w:id="1949" w:author="DG" w:date="2023-02-17T12:00:00Z">
        <w:r w:rsidR="00DD419E">
          <w:t>1.3.1      General</w:t>
        </w:r>
      </w:ins>
    </w:p>
    <w:p w14:paraId="4FAC8EFD" w14:textId="47C03902" w:rsidR="00DD419E" w:rsidRDefault="00DD419E" w:rsidP="00DD419E">
      <w:pPr>
        <w:rPr>
          <w:ins w:id="1950" w:author="DG" w:date="2023-02-17T12:00:00Z"/>
        </w:rPr>
      </w:pPr>
      <w:ins w:id="1951" w:author="DG" w:date="2023-02-17T12:00:00Z">
        <w:r>
          <w:t xml:space="preserve">This clause defines the data types used by the Network Slice Subnet Provisioning MnS. </w:t>
        </w:r>
        <w:r w:rsidRPr="00BE1D63">
          <w:t xml:space="preserve">Table </w:t>
        </w:r>
      </w:ins>
      <w:ins w:id="1952" w:author="DG" w:date="2023-02-17T12:05:00Z">
        <w:r w:rsidR="00147F35">
          <w:t>x.</w:t>
        </w:r>
      </w:ins>
      <w:ins w:id="1953" w:author="DG" w:date="2023-02-17T12:00:00Z">
        <w:r>
          <w:t>1.3.1-1 specifies the d</w:t>
        </w:r>
        <w:r w:rsidRPr="00BE1D63">
          <w:t>ata types defined in the present document</w:t>
        </w:r>
        <w:r>
          <w:t xml:space="preserve"> and </w:t>
        </w:r>
        <w:r w:rsidRPr="00BE1D63">
          <w:t xml:space="preserve">Table </w:t>
        </w:r>
        <w:r>
          <w:rPr>
            <w:rFonts w:eastAsia="SimSun"/>
          </w:rPr>
          <w:t>t</w:t>
        </w:r>
        <w:r w:rsidRPr="00275641">
          <w:rPr>
            <w:rFonts w:eastAsia="SimSun"/>
          </w:rPr>
          <w:t xml:space="preserve">able </w:t>
        </w:r>
      </w:ins>
      <w:ins w:id="1954" w:author="DG" w:date="2023-02-17T12:05:00Z">
        <w:r w:rsidR="00147F35">
          <w:rPr>
            <w:rFonts w:eastAsia="SimSun"/>
          </w:rPr>
          <w:t>x.</w:t>
        </w:r>
      </w:ins>
      <w:ins w:id="1955" w:author="DG" w:date="2023-02-17T12:00:00Z">
        <w:r>
          <w:rPr>
            <w:rFonts w:eastAsia="SimSun"/>
          </w:rPr>
          <w:t>1.3.1-2</w:t>
        </w:r>
        <w:r>
          <w:t xml:space="preserve"> the d</w:t>
        </w:r>
        <w:r w:rsidRPr="00BE1D63">
          <w:t>ata types imported</w:t>
        </w:r>
      </w:ins>
    </w:p>
    <w:p w14:paraId="29F67028" w14:textId="29BA3969" w:rsidR="00DD419E" w:rsidRPr="00275641" w:rsidRDefault="00DD419E" w:rsidP="00DD419E">
      <w:pPr>
        <w:pStyle w:val="TH"/>
        <w:rPr>
          <w:ins w:id="1956" w:author="DG" w:date="2023-02-17T12:00:00Z"/>
          <w:rFonts w:eastAsia="SimSun"/>
        </w:rPr>
      </w:pPr>
      <w:ins w:id="1957" w:author="DG" w:date="2023-02-17T12:00:00Z">
        <w:r w:rsidRPr="00275641">
          <w:rPr>
            <w:rFonts w:eastAsia="SimSun"/>
          </w:rPr>
          <w:t xml:space="preserve">Table </w:t>
        </w:r>
      </w:ins>
      <w:ins w:id="1958" w:author="DG" w:date="2023-02-17T12:05:00Z">
        <w:r w:rsidR="00147F35">
          <w:rPr>
            <w:rFonts w:eastAsia="SimSun"/>
          </w:rPr>
          <w:t>x.</w:t>
        </w:r>
      </w:ins>
      <w:ins w:id="1959" w:author="DG" w:date="2023-02-17T12:00:00Z">
        <w:r>
          <w:rPr>
            <w:rFonts w:eastAsia="SimSun"/>
          </w:rPr>
          <w:t>1.3.1</w:t>
        </w:r>
        <w:r w:rsidRPr="00275641">
          <w:rPr>
            <w:rFonts w:eastAsia="SimSun"/>
          </w:rPr>
          <w:t>-1: Data types defined in this specification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76"/>
        <w:gridCol w:w="1258"/>
        <w:gridCol w:w="4695"/>
      </w:tblGrid>
      <w:tr w:rsidR="00DD419E" w:rsidRPr="00275641" w14:paraId="566B5FC7" w14:textId="77777777" w:rsidTr="002C3C05">
        <w:trPr>
          <w:jc w:val="center"/>
          <w:ins w:id="1960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3965C0" w14:textId="77777777" w:rsidR="00DD419E" w:rsidRPr="00275641" w:rsidRDefault="00DD419E" w:rsidP="002C3C05">
            <w:pPr>
              <w:pStyle w:val="TAH"/>
              <w:rPr>
                <w:ins w:id="1961" w:author="DG" w:date="2023-02-17T12:00:00Z"/>
                <w:rFonts w:eastAsia="SimSun"/>
              </w:rPr>
            </w:pPr>
            <w:ins w:id="1962" w:author="DG" w:date="2023-02-17T12:00:00Z">
              <w:r w:rsidRPr="00275641">
                <w:rPr>
                  <w:rFonts w:eastAsia="SimSun"/>
                </w:rPr>
                <w:t>Data type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0171EF" w14:textId="77777777" w:rsidR="00DD419E" w:rsidRPr="00275641" w:rsidRDefault="00DD419E" w:rsidP="002C3C05">
            <w:pPr>
              <w:pStyle w:val="TAH"/>
              <w:rPr>
                <w:ins w:id="1963" w:author="DG" w:date="2023-02-17T12:00:00Z"/>
                <w:rFonts w:eastAsia="SimSun"/>
              </w:rPr>
            </w:pPr>
            <w:ins w:id="1964" w:author="DG" w:date="2023-02-17T12:00:00Z">
              <w:r w:rsidRPr="00275641">
                <w:rPr>
                  <w:rFonts w:eastAsia="SimSun"/>
                </w:rPr>
                <w:t>Reference</w:t>
              </w:r>
            </w:ins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7CA8F9" w14:textId="77777777" w:rsidR="00DD419E" w:rsidRPr="00275641" w:rsidRDefault="00DD419E" w:rsidP="002C3C05">
            <w:pPr>
              <w:pStyle w:val="TAH"/>
              <w:rPr>
                <w:ins w:id="1965" w:author="DG" w:date="2023-02-17T12:00:00Z"/>
                <w:rFonts w:eastAsia="SimSun"/>
              </w:rPr>
            </w:pPr>
            <w:ins w:id="1966" w:author="DG" w:date="2023-02-17T12:00:00Z">
              <w:r w:rsidRPr="00275641">
                <w:rPr>
                  <w:rFonts w:eastAsia="SimSun"/>
                </w:rPr>
                <w:t>Description</w:t>
              </w:r>
            </w:ins>
          </w:p>
        </w:tc>
      </w:tr>
      <w:tr w:rsidR="00DD419E" w:rsidRPr="00275641" w14:paraId="1C91FBE0" w14:textId="77777777" w:rsidTr="002C3C05">
        <w:trPr>
          <w:jc w:val="center"/>
          <w:ins w:id="1967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4630ED" w14:textId="77777777" w:rsidR="00DD419E" w:rsidRPr="00DD419E" w:rsidRDefault="00DD419E" w:rsidP="002C3C05">
            <w:pPr>
              <w:pStyle w:val="TAH"/>
              <w:jc w:val="left"/>
              <w:rPr>
                <w:ins w:id="1968" w:author="DG" w:date="2023-02-17T12:00:00Z"/>
                <w:b w:val="0"/>
                <w:lang w:eastAsia="zh-CN"/>
              </w:rPr>
            </w:pPr>
            <w:ins w:id="1969" w:author="DG" w:date="2023-02-17T12:00:00Z">
              <w:r w:rsidRPr="00DD419E">
                <w:rPr>
                  <w:b w:val="0"/>
                  <w:lang w:eastAsia="zh-CN"/>
                </w:rPr>
                <w:t>SliceSubnetAllocationInfoType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CFF9EB" w14:textId="75698079" w:rsidR="00DD419E" w:rsidRPr="00DD419E" w:rsidRDefault="00147F35" w:rsidP="002C3C05">
            <w:pPr>
              <w:pStyle w:val="TAH"/>
              <w:jc w:val="left"/>
              <w:rPr>
                <w:ins w:id="1970" w:author="DG" w:date="2023-02-17T12:00:00Z"/>
                <w:b w:val="0"/>
                <w:lang w:eastAsia="zh-CN"/>
              </w:rPr>
            </w:pPr>
            <w:ins w:id="1971" w:author="DG" w:date="2023-02-17T12:05:00Z">
              <w:r>
                <w:rPr>
                  <w:b w:val="0"/>
                  <w:lang w:eastAsia="zh-CN"/>
                </w:rPr>
                <w:t>x.</w:t>
              </w:r>
            </w:ins>
            <w:ins w:id="1972" w:author="DG" w:date="2023-02-17T12:00:00Z">
              <w:r w:rsidR="00DD419E" w:rsidRPr="00DD419E">
                <w:rPr>
                  <w:b w:val="0"/>
                  <w:lang w:eastAsia="zh-CN"/>
                </w:rPr>
                <w:t>1.3.3</w:t>
              </w:r>
            </w:ins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B39617" w14:textId="77777777" w:rsidR="00DD419E" w:rsidRPr="00DD419E" w:rsidRDefault="00DD419E" w:rsidP="002C3C05">
            <w:pPr>
              <w:pStyle w:val="TAH"/>
              <w:rPr>
                <w:ins w:id="1973" w:author="DG" w:date="2023-02-17T12:00:00Z"/>
                <w:b w:val="0"/>
                <w:lang w:eastAsia="zh-CN"/>
              </w:rPr>
            </w:pPr>
            <w:ins w:id="1974" w:author="DG" w:date="2023-02-17T12:00:00Z">
              <w:r w:rsidRPr="00DD419E">
                <w:rPr>
                  <w:b w:val="0"/>
                  <w:lang w:eastAsia="zh-CN"/>
                </w:rPr>
                <w:t xml:space="preserve">Provides information related to slice </w:t>
              </w:r>
              <w:r>
                <w:rPr>
                  <w:b w:val="0"/>
                  <w:lang w:eastAsia="zh-CN"/>
                </w:rPr>
                <w:t xml:space="preserve">subnet </w:t>
              </w:r>
              <w:r w:rsidRPr="00DD419E">
                <w:rPr>
                  <w:b w:val="0"/>
                  <w:lang w:eastAsia="zh-CN"/>
                </w:rPr>
                <w:t>allocation</w:t>
              </w:r>
            </w:ins>
          </w:p>
        </w:tc>
      </w:tr>
      <w:tr w:rsidR="00DD419E" w:rsidRPr="00275641" w14:paraId="5C1AE591" w14:textId="77777777" w:rsidTr="002C3C05">
        <w:trPr>
          <w:jc w:val="center"/>
          <w:ins w:id="1975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7C3F" w14:textId="77777777" w:rsidR="00DD419E" w:rsidRPr="00275641" w:rsidRDefault="00DD419E" w:rsidP="002C3C05">
            <w:pPr>
              <w:pStyle w:val="TAL"/>
              <w:rPr>
                <w:ins w:id="1976" w:author="DG" w:date="2023-02-17T12:00:00Z"/>
                <w:rFonts w:eastAsia="SimSun"/>
                <w:lang w:val="en-US" w:eastAsia="zh-C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3562" w14:textId="77777777" w:rsidR="00DD419E" w:rsidRPr="00971FE6" w:rsidRDefault="00DD419E" w:rsidP="002C3C05">
            <w:pPr>
              <w:pStyle w:val="TAL"/>
              <w:rPr>
                <w:ins w:id="1977" w:author="DG" w:date="2023-02-17T12:00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8CB" w14:textId="77777777" w:rsidR="00DD419E" w:rsidRPr="00275641" w:rsidRDefault="00DD419E" w:rsidP="002C3C05">
            <w:pPr>
              <w:pStyle w:val="TAL"/>
              <w:rPr>
                <w:ins w:id="1978" w:author="DG" w:date="2023-02-17T12:00:00Z"/>
                <w:rFonts w:eastAsia="SimSun" w:cs="Arial"/>
                <w:szCs w:val="18"/>
                <w:lang w:eastAsia="zh-CN"/>
              </w:rPr>
            </w:pPr>
          </w:p>
        </w:tc>
      </w:tr>
      <w:tr w:rsidR="00DD419E" w:rsidRPr="00275641" w14:paraId="706D9BAC" w14:textId="77777777" w:rsidTr="002C3C05">
        <w:trPr>
          <w:jc w:val="center"/>
          <w:ins w:id="1979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D301" w14:textId="77777777" w:rsidR="00DD419E" w:rsidRPr="00275641" w:rsidRDefault="00DD419E" w:rsidP="002C3C05">
            <w:pPr>
              <w:pStyle w:val="TAL"/>
              <w:rPr>
                <w:ins w:id="1980" w:author="DG" w:date="2023-02-17T12:00:00Z"/>
                <w:rFonts w:eastAsia="SimSun"/>
                <w:lang w:val="en-US" w:eastAsia="zh-C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9359" w14:textId="77777777" w:rsidR="00DD419E" w:rsidRPr="00971FE6" w:rsidRDefault="00DD419E" w:rsidP="002C3C05">
            <w:pPr>
              <w:pStyle w:val="TAL"/>
              <w:rPr>
                <w:ins w:id="1981" w:author="DG" w:date="2023-02-17T12:00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89D6" w14:textId="77777777" w:rsidR="00DD419E" w:rsidRPr="00275641" w:rsidRDefault="00DD419E" w:rsidP="002C3C05">
            <w:pPr>
              <w:pStyle w:val="TAL"/>
              <w:rPr>
                <w:ins w:id="1982" w:author="DG" w:date="2023-02-17T12:00:00Z"/>
                <w:rFonts w:eastAsia="SimSun" w:cs="Arial"/>
                <w:szCs w:val="18"/>
                <w:lang w:eastAsia="zh-CN"/>
              </w:rPr>
            </w:pPr>
          </w:p>
        </w:tc>
      </w:tr>
      <w:tr w:rsidR="00DD419E" w:rsidRPr="00275641" w14:paraId="16091D49" w14:textId="77777777" w:rsidTr="002C3C05">
        <w:trPr>
          <w:jc w:val="center"/>
          <w:ins w:id="1983" w:author="DG" w:date="2023-02-17T12:00:00Z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19E2" w14:textId="77777777" w:rsidR="00DD419E" w:rsidRPr="00275641" w:rsidRDefault="00DD419E" w:rsidP="002C3C05">
            <w:pPr>
              <w:pStyle w:val="TAL"/>
              <w:rPr>
                <w:ins w:id="1984" w:author="DG" w:date="2023-02-17T12:00:00Z"/>
                <w:rFonts w:eastAsia="SimSun"/>
                <w:lang w:val="en-US" w:eastAsia="zh-C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CB72" w14:textId="77777777" w:rsidR="00DD419E" w:rsidRPr="00971FE6" w:rsidRDefault="00DD419E" w:rsidP="002C3C05">
            <w:pPr>
              <w:pStyle w:val="TAL"/>
              <w:rPr>
                <w:ins w:id="1985" w:author="DG" w:date="2023-02-17T12:00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8DD0" w14:textId="77777777" w:rsidR="00DD419E" w:rsidRPr="00275641" w:rsidRDefault="00DD419E" w:rsidP="002C3C05">
            <w:pPr>
              <w:pStyle w:val="TAL"/>
              <w:rPr>
                <w:ins w:id="1986" w:author="DG" w:date="2023-02-17T12:00:00Z"/>
                <w:rFonts w:eastAsia="SimSun" w:cs="Arial"/>
                <w:szCs w:val="18"/>
                <w:lang w:eastAsia="zh-CN"/>
              </w:rPr>
            </w:pPr>
          </w:p>
        </w:tc>
      </w:tr>
    </w:tbl>
    <w:p w14:paraId="76B54040" w14:textId="77777777" w:rsidR="00DD419E" w:rsidRDefault="00DD419E" w:rsidP="00DD419E">
      <w:pPr>
        <w:rPr>
          <w:ins w:id="1987" w:author="DG" w:date="2023-02-17T12:00:00Z"/>
        </w:rPr>
      </w:pPr>
    </w:p>
    <w:p w14:paraId="226EC313" w14:textId="237CA1FE" w:rsidR="00DD419E" w:rsidRPr="00215D3C" w:rsidRDefault="00DD419E" w:rsidP="00DD419E">
      <w:pPr>
        <w:pStyle w:val="TH"/>
        <w:rPr>
          <w:ins w:id="1988" w:author="DG" w:date="2023-02-17T12:00:00Z"/>
          <w:lang w:eastAsia="zh-CN"/>
        </w:rPr>
      </w:pPr>
      <w:ins w:id="1989" w:author="DG" w:date="2023-02-17T12:00:00Z">
        <w:r w:rsidRPr="00275641">
          <w:rPr>
            <w:rFonts w:eastAsia="SimSun"/>
          </w:rPr>
          <w:t xml:space="preserve">Table </w:t>
        </w:r>
      </w:ins>
      <w:ins w:id="1990" w:author="DG" w:date="2023-02-17T12:05:00Z">
        <w:r w:rsidR="00147F35">
          <w:rPr>
            <w:rFonts w:eastAsia="SimSun"/>
          </w:rPr>
          <w:t>x.</w:t>
        </w:r>
      </w:ins>
      <w:ins w:id="1991" w:author="DG" w:date="2023-02-17T12:00:00Z">
        <w:r>
          <w:rPr>
            <w:rFonts w:eastAsia="SimSun"/>
          </w:rPr>
          <w:t>1.3.1-2</w:t>
        </w:r>
        <w:r w:rsidRPr="00215D3C">
          <w:rPr>
            <w:lang w:eastAsia="zh-CN"/>
          </w:rPr>
          <w:t>: Data types imported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42"/>
        <w:gridCol w:w="1535"/>
        <w:gridCol w:w="5652"/>
      </w:tblGrid>
      <w:tr w:rsidR="00DD419E" w:rsidRPr="00215D3C" w14:paraId="56695C3C" w14:textId="77777777" w:rsidTr="002C3C05">
        <w:trPr>
          <w:jc w:val="center"/>
          <w:ins w:id="1992" w:author="DG" w:date="2023-02-17T12:00:00Z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3E7211" w14:textId="77777777" w:rsidR="00DD419E" w:rsidRPr="00215D3C" w:rsidRDefault="00DD419E" w:rsidP="002C3C05">
            <w:pPr>
              <w:pStyle w:val="TAH"/>
              <w:rPr>
                <w:ins w:id="1993" w:author="DG" w:date="2023-02-17T12:00:00Z"/>
              </w:rPr>
            </w:pPr>
            <w:ins w:id="1994" w:author="DG" w:date="2023-02-17T12:00:00Z">
              <w:r w:rsidRPr="00215D3C">
                <w:t>Data type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AAB891" w14:textId="77777777" w:rsidR="00DD419E" w:rsidRPr="00215D3C" w:rsidRDefault="00DD419E" w:rsidP="002C3C05">
            <w:pPr>
              <w:pStyle w:val="TAH"/>
              <w:rPr>
                <w:ins w:id="1995" w:author="DG" w:date="2023-02-17T12:00:00Z"/>
              </w:rPr>
            </w:pPr>
            <w:ins w:id="1996" w:author="DG" w:date="2023-02-17T12:00:00Z">
              <w:r w:rsidRPr="00215D3C">
                <w:t>Reference</w:t>
              </w:r>
            </w:ins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77439C" w14:textId="77777777" w:rsidR="00DD419E" w:rsidRPr="00215D3C" w:rsidRDefault="00DD419E" w:rsidP="002C3C05">
            <w:pPr>
              <w:pStyle w:val="TAH"/>
              <w:rPr>
                <w:ins w:id="1997" w:author="DG" w:date="2023-02-17T12:00:00Z"/>
              </w:rPr>
            </w:pPr>
            <w:ins w:id="1998" w:author="DG" w:date="2023-02-17T12:00:00Z">
              <w:r w:rsidRPr="00215D3C">
                <w:t>Description</w:t>
              </w:r>
            </w:ins>
          </w:p>
        </w:tc>
      </w:tr>
      <w:tr w:rsidR="00DD419E" w:rsidRPr="00215D3C" w14:paraId="7739A85D" w14:textId="77777777" w:rsidTr="002C3C05">
        <w:trPr>
          <w:jc w:val="center"/>
          <w:ins w:id="1999" w:author="DG" w:date="2023-02-17T12:00:00Z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5C37" w14:textId="77777777" w:rsidR="00DD419E" w:rsidRPr="005D17CD" w:rsidRDefault="00DD419E" w:rsidP="002C3C05">
            <w:pPr>
              <w:pStyle w:val="TAL"/>
              <w:rPr>
                <w:ins w:id="2000" w:author="DG" w:date="2023-02-17T12:00:00Z"/>
              </w:rPr>
            </w:pPr>
            <w:ins w:id="2001" w:author="DG" w:date="2023-02-17T12:00:00Z">
              <w:r>
                <w:t>A</w:t>
              </w:r>
              <w:r w:rsidRPr="00027185">
                <w:t>ttributeNameValuePairSet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B77" w14:textId="77777777" w:rsidR="00DD419E" w:rsidRDefault="00DD419E" w:rsidP="002C3C05">
            <w:pPr>
              <w:pStyle w:val="TAL"/>
              <w:rPr>
                <w:ins w:id="2002" w:author="DG" w:date="2023-02-17T12:00:00Z"/>
              </w:rPr>
            </w:pPr>
            <w:ins w:id="2003" w:author="DG" w:date="2023-02-17T12:00:00Z">
              <w:r>
                <w:t>TS 28.623 [x]</w:t>
              </w:r>
            </w:ins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AAFD" w14:textId="77777777" w:rsidR="00DD419E" w:rsidRPr="005D17CD" w:rsidRDefault="00DD419E" w:rsidP="002C3C05">
            <w:pPr>
              <w:pStyle w:val="TAL"/>
              <w:rPr>
                <w:ins w:id="2004" w:author="DG" w:date="2023-02-17T12:00:00Z"/>
                <w:rFonts w:cs="Arial"/>
                <w:szCs w:val="18"/>
                <w:lang w:eastAsia="zh-CN"/>
              </w:rPr>
            </w:pPr>
            <w:ins w:id="2005" w:author="DG" w:date="2023-02-17T12:00:00Z">
              <w:r w:rsidRPr="00971045">
                <w:rPr>
                  <w:rFonts w:cs="Arial"/>
                  <w:szCs w:val="18"/>
                  <w:lang w:eastAsia="zh-CN"/>
                </w:rPr>
                <w:t>Set of attribute name/value pairs</w:t>
              </w:r>
            </w:ins>
          </w:p>
        </w:tc>
      </w:tr>
      <w:tr w:rsidR="00DD419E" w:rsidRPr="00215D3C" w14:paraId="29624CDF" w14:textId="77777777" w:rsidTr="002C3C05">
        <w:trPr>
          <w:jc w:val="center"/>
          <w:ins w:id="2006" w:author="DG" w:date="2023-02-17T12:00:00Z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CAC" w14:textId="77777777" w:rsidR="00DD419E" w:rsidRDefault="00DD419E" w:rsidP="002C3C05">
            <w:pPr>
              <w:pStyle w:val="TAL"/>
              <w:rPr>
                <w:ins w:id="2007" w:author="DG" w:date="2023-02-17T12:00:00Z"/>
              </w:rPr>
            </w:pPr>
            <w:ins w:id="2008" w:author="DG" w:date="2023-02-17T12:00:00Z">
              <w:r w:rsidRPr="00ED2E62">
                <w:t>ErrorResponse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6A1B" w14:textId="77777777" w:rsidR="00DD419E" w:rsidRDefault="00DD419E" w:rsidP="002C3C05">
            <w:pPr>
              <w:pStyle w:val="TAL"/>
              <w:rPr>
                <w:ins w:id="2009" w:author="DG" w:date="2023-02-17T12:00:00Z"/>
              </w:rPr>
            </w:pPr>
            <w:ins w:id="2010" w:author="DG" w:date="2023-02-17T12:00:00Z">
              <w:r>
                <w:t>TS 28.623 [x]</w:t>
              </w:r>
            </w:ins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961A" w14:textId="77777777" w:rsidR="00DD419E" w:rsidRDefault="00DD419E" w:rsidP="002C3C05">
            <w:pPr>
              <w:pStyle w:val="TAL"/>
              <w:rPr>
                <w:ins w:id="2011" w:author="DG" w:date="2023-02-17T12:00:00Z"/>
                <w:rFonts w:cs="Arial"/>
                <w:szCs w:val="18"/>
                <w:lang w:eastAsia="zh-CN"/>
              </w:rPr>
            </w:pPr>
            <w:ins w:id="2012" w:author="DG" w:date="2023-02-17T12:00:00Z">
              <w:r w:rsidRPr="00027185">
                <w:t>Used in the response body of multiple HTTP methods in case of error</w:t>
              </w:r>
            </w:ins>
          </w:p>
        </w:tc>
      </w:tr>
    </w:tbl>
    <w:p w14:paraId="3B2BD04B" w14:textId="77777777" w:rsidR="00DD419E" w:rsidRDefault="00DD419E" w:rsidP="00DD419E">
      <w:pPr>
        <w:rPr>
          <w:ins w:id="2013" w:author="DG" w:date="2023-02-17T12:00:00Z"/>
        </w:rPr>
      </w:pPr>
    </w:p>
    <w:p w14:paraId="1AE29973" w14:textId="05E1C4CE" w:rsidR="00DD419E" w:rsidRDefault="00147F35" w:rsidP="00DD419E">
      <w:pPr>
        <w:rPr>
          <w:ins w:id="2014" w:author="DG" w:date="2023-02-17T12:00:00Z"/>
        </w:rPr>
      </w:pPr>
      <w:ins w:id="2015" w:author="DG" w:date="2023-02-17T12:05:00Z">
        <w:r>
          <w:rPr>
            <w:rFonts w:ascii="Arial" w:hAnsi="Arial"/>
            <w:sz w:val="24"/>
          </w:rPr>
          <w:t>x.</w:t>
        </w:r>
      </w:ins>
      <w:ins w:id="2016" w:author="DG" w:date="2023-02-17T12:00:00Z">
        <w:r w:rsidR="00DD419E" w:rsidRPr="00C470DB">
          <w:rPr>
            <w:rFonts w:ascii="Arial" w:hAnsi="Arial"/>
            <w:sz w:val="24"/>
          </w:rPr>
          <w:t>1.3.</w:t>
        </w:r>
        <w:r w:rsidR="00DD419E">
          <w:rPr>
            <w:rFonts w:ascii="Arial" w:hAnsi="Arial"/>
            <w:sz w:val="24"/>
          </w:rPr>
          <w:t>3</w:t>
        </w:r>
        <w:r w:rsidR="00DD419E" w:rsidRPr="00C470DB">
          <w:rPr>
            <w:rFonts w:ascii="Arial" w:hAnsi="Arial"/>
            <w:sz w:val="24"/>
          </w:rPr>
          <w:tab/>
        </w:r>
        <w:r w:rsidR="00DD419E">
          <w:rPr>
            <w:rFonts w:ascii="Arial" w:hAnsi="Arial"/>
            <w:sz w:val="24"/>
          </w:rPr>
          <w:t>Type SliceSubnetAllocationInfoType</w:t>
        </w:r>
      </w:ins>
    </w:p>
    <w:p w14:paraId="0225A035" w14:textId="76D25C49" w:rsidR="00DD419E" w:rsidRDefault="00DD419E" w:rsidP="00DD419E">
      <w:pPr>
        <w:pStyle w:val="TH"/>
        <w:rPr>
          <w:ins w:id="2017" w:author="DG" w:date="2023-02-17T12:00:00Z"/>
          <w:noProof/>
        </w:rPr>
      </w:pPr>
      <w:ins w:id="2018" w:author="DG" w:date="2023-02-17T12:00:00Z">
        <w:r>
          <w:rPr>
            <w:noProof/>
          </w:rPr>
          <w:t xml:space="preserve">Table </w:t>
        </w:r>
      </w:ins>
      <w:ins w:id="2019" w:author="DG" w:date="2023-02-17T12:05:00Z">
        <w:r w:rsidR="00147F35">
          <w:rPr>
            <w:noProof/>
          </w:rPr>
          <w:t>x.</w:t>
        </w:r>
      </w:ins>
      <w:ins w:id="2020" w:author="DG" w:date="2023-02-17T12:00:00Z">
        <w:r>
          <w:rPr>
            <w:noProof/>
          </w:rPr>
          <w:t xml:space="preserve">1.3.2-1: </w:t>
        </w:r>
        <w:r w:rsidRPr="00CE741B">
          <w:rPr>
            <w:noProof/>
          </w:rPr>
          <w:t>SliceAllocationInfoType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87"/>
        <w:gridCol w:w="2542"/>
        <w:gridCol w:w="4096"/>
        <w:gridCol w:w="404"/>
      </w:tblGrid>
      <w:tr w:rsidR="00DD419E" w14:paraId="761C039B" w14:textId="77777777" w:rsidTr="002C3C05">
        <w:trPr>
          <w:ins w:id="2021" w:author="DG" w:date="2023-02-17T12:00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FB30B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2022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2023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Attribute name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4AA21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2024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2025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Data type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F8B95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2026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2027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A9391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2028" w:author="DG" w:date="2023-02-17T12:00:00Z"/>
                <w:rFonts w:ascii="Arial" w:hAnsi="Arial"/>
                <w:b/>
                <w:noProof/>
                <w:sz w:val="18"/>
                <w:lang w:val="x-none"/>
              </w:rPr>
            </w:pPr>
            <w:ins w:id="2029" w:author="DG" w:date="2023-02-17T12:00:00Z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SQ</w:t>
              </w:r>
            </w:ins>
          </w:p>
        </w:tc>
      </w:tr>
      <w:tr w:rsidR="00DD419E" w14:paraId="4B735840" w14:textId="77777777" w:rsidTr="002C3C05">
        <w:trPr>
          <w:ins w:id="2030" w:author="DG" w:date="2023-02-17T12:00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3AA9" w14:textId="77777777" w:rsidR="00DD419E" w:rsidRDefault="00DD419E" w:rsidP="002C3C05">
            <w:pPr>
              <w:keepNext/>
              <w:keepLines/>
              <w:spacing w:after="0"/>
              <w:rPr>
                <w:ins w:id="2031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2032" w:author="DG" w:date="2023-02-17T12:00:00Z">
              <w:r w:rsidRPr="004E0F69">
                <w:rPr>
                  <w:rFonts w:ascii="Arial" w:hAnsi="Arial"/>
                  <w:sz w:val="18"/>
                  <w:szCs w:val="18"/>
                  <w:lang w:eastAsia="zh-CN"/>
                </w:rPr>
                <w:t>attributeListOut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27DA" w14:textId="77777777" w:rsidR="00DD419E" w:rsidRDefault="00DD419E" w:rsidP="002C3C05">
            <w:pPr>
              <w:keepNext/>
              <w:keepLines/>
              <w:spacing w:after="0"/>
              <w:rPr>
                <w:ins w:id="2033" w:author="DG" w:date="2023-02-17T12:00:00Z"/>
                <w:rFonts w:ascii="Arial" w:hAnsi="Arial"/>
                <w:sz w:val="18"/>
                <w:lang w:val="x-none"/>
              </w:rPr>
            </w:pPr>
            <w:ins w:id="2034" w:author="DG" w:date="2023-02-17T12:00:00Z">
              <w:r w:rsidRPr="004E0F69">
                <w:rPr>
                  <w:rFonts w:ascii="Arial" w:hAnsi="Arial"/>
                  <w:sz w:val="18"/>
                  <w:lang w:val="x-none"/>
                </w:rPr>
                <w:t>AttributeNameValuePairSet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DAD1" w14:textId="77777777" w:rsidR="00DD419E" w:rsidRDefault="00DD419E" w:rsidP="002C3C05">
            <w:pPr>
              <w:pStyle w:val="TAL"/>
              <w:rPr>
                <w:ins w:id="2035" w:author="DG" w:date="2023-02-17T12:00:00Z"/>
                <w:rFonts w:eastAsia="Arial Unicode MS"/>
                <w:color w:val="000000"/>
                <w:lang w:eastAsia="zh-CN"/>
              </w:rPr>
            </w:pPr>
            <w:ins w:id="2036" w:author="DG" w:date="2023-02-17T12:00:00Z">
              <w:r w:rsidRPr="004E0F69">
                <w:rPr>
                  <w:rFonts w:eastAsia="Arial Unicode MS"/>
                  <w:color w:val="000000"/>
                  <w:lang w:eastAsia="zh-CN"/>
                </w:rPr>
                <w:t>This list of name/value pairs contains the attributes of the S</w:t>
              </w:r>
              <w:r>
                <w:rPr>
                  <w:rFonts w:eastAsia="Arial Unicode MS"/>
                  <w:color w:val="000000"/>
                  <w:lang w:eastAsia="zh-CN"/>
                </w:rPr>
                <w:t>lice</w:t>
              </w:r>
              <w:r w:rsidRPr="004E0F69">
                <w:rPr>
                  <w:rFonts w:eastAsia="Arial Unicode MS"/>
                  <w:color w:val="000000"/>
                  <w:lang w:eastAsia="zh-CN"/>
                </w:rPr>
                <w:t>Profile[6] which has been allocated and the actual value assigned to each.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7140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2037" w:author="DG" w:date="2023-02-17T12:00:00Z"/>
                <w:rFonts w:ascii="Arial" w:eastAsia="SimSun" w:hAnsi="Arial" w:cs="Arial"/>
                <w:noProof/>
                <w:sz w:val="18"/>
                <w:szCs w:val="18"/>
                <w:lang w:val="en-US"/>
              </w:rPr>
            </w:pPr>
            <w:ins w:id="2038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D419E" w14:paraId="40C8988C" w14:textId="77777777" w:rsidTr="002C3C05">
        <w:trPr>
          <w:ins w:id="2039" w:author="DG" w:date="2023-02-17T12:00:00Z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6B57" w14:textId="77777777" w:rsidR="00DD419E" w:rsidRDefault="00DD419E" w:rsidP="002C3C05">
            <w:pPr>
              <w:keepNext/>
              <w:keepLines/>
              <w:spacing w:after="0"/>
              <w:rPr>
                <w:ins w:id="2040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2041" w:author="DG" w:date="2023-02-17T12:00:00Z">
              <w:r w:rsidRPr="004E0F69">
                <w:rPr>
                  <w:rFonts w:ascii="Arial" w:hAnsi="Arial"/>
                  <w:sz w:val="18"/>
                  <w:szCs w:val="18"/>
                  <w:lang w:eastAsia="zh-CN"/>
                </w:rPr>
                <w:t>networkSlice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Subnet</w:t>
              </w:r>
              <w:r w:rsidRPr="004E0F69">
                <w:rPr>
                  <w:rFonts w:ascii="Arial" w:hAnsi="Arial"/>
                  <w:sz w:val="18"/>
                  <w:szCs w:val="18"/>
                  <w:lang w:eastAsia="zh-CN"/>
                </w:rPr>
                <w:t>DN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A526" w14:textId="77777777" w:rsidR="00DD419E" w:rsidRDefault="00DD419E" w:rsidP="002C3C05">
            <w:pPr>
              <w:keepNext/>
              <w:keepLines/>
              <w:spacing w:after="0"/>
              <w:rPr>
                <w:ins w:id="2042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2043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73A8" w14:textId="77777777" w:rsidR="00DD419E" w:rsidRDefault="00DD419E" w:rsidP="002C3C05">
            <w:pPr>
              <w:pStyle w:val="TAL"/>
              <w:rPr>
                <w:ins w:id="2044" w:author="DG" w:date="2023-02-17T12:00:00Z"/>
                <w:rFonts w:cs="Arial"/>
                <w:noProof/>
                <w:szCs w:val="18"/>
                <w:lang w:val="en-US"/>
              </w:rPr>
            </w:pPr>
            <w:ins w:id="2045" w:author="DG" w:date="2023-02-17T12:00:00Z">
              <w:r w:rsidRPr="004E0F69">
                <w:rPr>
                  <w:rFonts w:cs="Arial"/>
                  <w:noProof/>
                  <w:szCs w:val="18"/>
                  <w:lang w:val="en-US"/>
                </w:rPr>
                <w:t>The DN of NetworkSlice</w:t>
              </w:r>
              <w:r>
                <w:rPr>
                  <w:rFonts w:cs="Arial"/>
                  <w:noProof/>
                  <w:szCs w:val="18"/>
                  <w:lang w:val="en-US"/>
                </w:rPr>
                <w:t>Subnet</w:t>
              </w:r>
              <w:r w:rsidRPr="004E0F69">
                <w:rPr>
                  <w:rFonts w:cs="Arial"/>
                  <w:noProof/>
                  <w:szCs w:val="18"/>
                  <w:lang w:val="en-US"/>
                </w:rPr>
                <w:t xml:space="preserve"> MOI uniquely identifying the network slice instance.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A723" w14:textId="77777777" w:rsidR="00DD419E" w:rsidRDefault="00DD419E" w:rsidP="002C3C05">
            <w:pPr>
              <w:keepNext/>
              <w:keepLines/>
              <w:spacing w:after="0"/>
              <w:jc w:val="center"/>
              <w:rPr>
                <w:ins w:id="2046" w:author="DG" w:date="2023-02-17T12:00:00Z"/>
                <w:rFonts w:ascii="Arial" w:hAnsi="Arial"/>
                <w:sz w:val="18"/>
                <w:szCs w:val="18"/>
                <w:lang w:eastAsia="zh-CN"/>
              </w:rPr>
            </w:pPr>
            <w:ins w:id="2047" w:author="DG" w:date="2023-02-17T12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318AAD0D" w14:textId="77777777" w:rsidR="00681F53" w:rsidRPr="00492FF7" w:rsidRDefault="00681F53" w:rsidP="00681F53"/>
    <w:p w14:paraId="472C88E3" w14:textId="128C584A" w:rsidR="00A312DA" w:rsidRDefault="00A312DA" w:rsidP="00481F6A">
      <w:pPr>
        <w:rPr>
          <w:noProof/>
        </w:rPr>
      </w:pPr>
    </w:p>
    <w:p w14:paraId="2D23D0F9" w14:textId="52149BE0" w:rsidR="00A312DA" w:rsidRDefault="00A312DA" w:rsidP="00481F6A">
      <w:pPr>
        <w:rPr>
          <w:noProof/>
        </w:rPr>
      </w:pPr>
    </w:p>
    <w:p w14:paraId="7BACBBC9" w14:textId="2CACFEF0" w:rsidR="00A312DA" w:rsidRDefault="00A312DA" w:rsidP="00481F6A">
      <w:pPr>
        <w:rPr>
          <w:noProof/>
        </w:rPr>
      </w:pPr>
    </w:p>
    <w:p w14:paraId="03BD0CD7" w14:textId="06A24ACF" w:rsidR="00A312DA" w:rsidRDefault="00A312DA" w:rsidP="00481F6A">
      <w:pPr>
        <w:rPr>
          <w:noProof/>
        </w:rPr>
      </w:pPr>
    </w:p>
    <w:p w14:paraId="31168B29" w14:textId="77777777" w:rsidR="00A312DA" w:rsidRPr="00F53AE4" w:rsidRDefault="00A312DA" w:rsidP="00A312DA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A312DA" w:rsidRPr="009527C9" w14:paraId="27C1DF36" w14:textId="77777777" w:rsidTr="00B37E0D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8E5823B" w14:textId="54C62D50" w:rsidR="00A312DA" w:rsidRPr="009527C9" w:rsidRDefault="00A312DA" w:rsidP="00A312DA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nd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539CE2EC" w14:textId="77777777" w:rsidR="00A312DA" w:rsidRDefault="00A312DA" w:rsidP="00A312DA">
      <w:pPr>
        <w:rPr>
          <w:noProof/>
        </w:rPr>
      </w:pPr>
    </w:p>
    <w:p w14:paraId="1B1C8B3E" w14:textId="77777777" w:rsidR="00A312DA" w:rsidRDefault="00A312DA" w:rsidP="00481F6A">
      <w:pPr>
        <w:rPr>
          <w:noProof/>
        </w:rPr>
      </w:pPr>
    </w:p>
    <w:p w14:paraId="6EE9E2A2" w14:textId="77777777" w:rsidR="00DD419E" w:rsidRDefault="00DD419E" w:rsidP="00DD419E">
      <w:pPr>
        <w:pStyle w:val="Heading8"/>
        <w:rPr>
          <w:ins w:id="2048" w:author="DG" w:date="2023-02-17T12:00:00Z"/>
          <w:rFonts w:cs="Arial"/>
          <w:szCs w:val="36"/>
        </w:rPr>
      </w:pPr>
      <w:bookmarkStart w:id="2049" w:name="_Toc20494851"/>
      <w:bookmarkStart w:id="2050" w:name="_Toc26975926"/>
      <w:bookmarkStart w:id="2051" w:name="_Toc35856812"/>
      <w:bookmarkStart w:id="2052" w:name="_Toc44001711"/>
      <w:bookmarkStart w:id="2053" w:name="_Toc51581314"/>
      <w:bookmarkStart w:id="2054" w:name="_Toc52356577"/>
      <w:bookmarkStart w:id="2055" w:name="_Toc55228147"/>
      <w:bookmarkStart w:id="2056" w:name="_Toc105505302"/>
      <w:ins w:id="2057" w:author="DG" w:date="2023-02-17T12:00:00Z">
        <w:r w:rsidRPr="00215D3C">
          <w:t>Annex A (normative):</w:t>
        </w:r>
        <w:r w:rsidRPr="00215D3C">
          <w:br/>
        </w:r>
        <w:r w:rsidRPr="00215D3C">
          <w:rPr>
            <w:rFonts w:cs="Arial"/>
            <w:szCs w:val="36"/>
          </w:rPr>
          <w:t>OpenAPI specification</w:t>
        </w:r>
        <w:bookmarkEnd w:id="2049"/>
        <w:bookmarkEnd w:id="2050"/>
        <w:bookmarkEnd w:id="2051"/>
        <w:bookmarkEnd w:id="2052"/>
        <w:bookmarkEnd w:id="2053"/>
        <w:bookmarkEnd w:id="2054"/>
        <w:bookmarkEnd w:id="2055"/>
        <w:bookmarkEnd w:id="2056"/>
      </w:ins>
    </w:p>
    <w:p w14:paraId="1DA84269" w14:textId="77777777" w:rsidR="00DD419E" w:rsidRPr="00131C35" w:rsidRDefault="00DD419E" w:rsidP="00DD419E">
      <w:pPr>
        <w:pStyle w:val="Heading1"/>
        <w:rPr>
          <w:ins w:id="2058" w:author="DG" w:date="2023-02-17T12:00:00Z"/>
        </w:rPr>
      </w:pPr>
      <w:bookmarkStart w:id="2059" w:name="_Toc20494852"/>
      <w:bookmarkStart w:id="2060" w:name="_Toc26975927"/>
      <w:bookmarkStart w:id="2061" w:name="_Toc35856813"/>
      <w:bookmarkStart w:id="2062" w:name="_Toc44001712"/>
      <w:bookmarkStart w:id="2063" w:name="_Toc51581315"/>
      <w:bookmarkStart w:id="2064" w:name="_Toc52356578"/>
      <w:bookmarkStart w:id="2065" w:name="_Toc55228148"/>
      <w:bookmarkStart w:id="2066" w:name="_Toc105505303"/>
      <w:ins w:id="2067" w:author="DG" w:date="2023-02-17T12:00:00Z">
        <w:r>
          <w:rPr>
            <w:lang w:eastAsia="de-DE"/>
          </w:rPr>
          <w:t>A.0</w:t>
        </w:r>
        <w:r>
          <w:rPr>
            <w:lang w:eastAsia="de-DE"/>
          </w:rPr>
          <w:tab/>
          <w:t>Introduction</w:t>
        </w:r>
        <w:bookmarkEnd w:id="2059"/>
        <w:bookmarkEnd w:id="2060"/>
        <w:bookmarkEnd w:id="2061"/>
        <w:bookmarkEnd w:id="2062"/>
        <w:bookmarkEnd w:id="2063"/>
        <w:bookmarkEnd w:id="2064"/>
        <w:bookmarkEnd w:id="2065"/>
        <w:bookmarkEnd w:id="2066"/>
      </w:ins>
    </w:p>
    <w:p w14:paraId="5B087CCD" w14:textId="77777777" w:rsidR="00DD419E" w:rsidRDefault="00DD419E" w:rsidP="00DD419E">
      <w:pPr>
        <w:rPr>
          <w:ins w:id="2068" w:author="DG" w:date="2023-02-17T12:00:00Z"/>
        </w:rPr>
      </w:pPr>
      <w:ins w:id="2069" w:author="DG" w:date="2023-02-17T12:00:00Z">
        <w:r w:rsidRPr="00215D3C">
          <w:t xml:space="preserve">This clause describes the capabilities of the service in the structure of the OpenAPI Specification Version 3.0.1 [A9]. The OpenAPI </w:t>
        </w:r>
        <w:r>
          <w:t>definitions are provided in YAML or JSON format.</w:t>
        </w:r>
      </w:ins>
    </w:p>
    <w:p w14:paraId="6FA8A953" w14:textId="77777777" w:rsidR="00DD419E" w:rsidRDefault="00DD419E" w:rsidP="00DD419E">
      <w:pPr>
        <w:pStyle w:val="Heading1"/>
        <w:rPr>
          <w:ins w:id="2070" w:author="DG" w:date="2023-02-17T12:00:00Z"/>
          <w:lang w:eastAsia="de-DE"/>
        </w:rPr>
      </w:pPr>
      <w:bookmarkStart w:id="2071" w:name="_Toc20494853"/>
      <w:bookmarkStart w:id="2072" w:name="_Toc26975928"/>
      <w:bookmarkStart w:id="2073" w:name="_Toc35856814"/>
      <w:bookmarkStart w:id="2074" w:name="_Toc44001713"/>
      <w:bookmarkStart w:id="2075" w:name="_Toc51581316"/>
      <w:bookmarkStart w:id="2076" w:name="_Toc52356579"/>
      <w:bookmarkStart w:id="2077" w:name="_Toc55228149"/>
      <w:bookmarkStart w:id="2078" w:name="_Toc105505304"/>
      <w:ins w:id="2079" w:author="DG" w:date="2023-02-17T12:00:00Z">
        <w:r>
          <w:t>A.1</w:t>
        </w:r>
        <w:r>
          <w:tab/>
          <w:t xml:space="preserve">Network Slice </w:t>
        </w:r>
        <w:r>
          <w:rPr>
            <w:lang w:eastAsia="de-DE"/>
          </w:rPr>
          <w:t>Provisioning</w:t>
        </w:r>
        <w:r w:rsidRPr="00215D3C">
          <w:rPr>
            <w:lang w:eastAsia="de-DE"/>
          </w:rPr>
          <w:t xml:space="preserve"> </w:t>
        </w:r>
        <w:r>
          <w:rPr>
            <w:lang w:eastAsia="de-DE"/>
          </w:rPr>
          <w:t>m</w:t>
        </w:r>
        <w:r w:rsidRPr="00215D3C">
          <w:rPr>
            <w:lang w:eastAsia="de-DE"/>
          </w:rPr>
          <w:t xml:space="preserve">anagement </w:t>
        </w:r>
        <w:r>
          <w:rPr>
            <w:lang w:eastAsia="de-DE"/>
          </w:rPr>
          <w:t>s</w:t>
        </w:r>
        <w:r w:rsidRPr="00215D3C">
          <w:rPr>
            <w:lang w:eastAsia="de-DE"/>
          </w:rPr>
          <w:t>ervice</w:t>
        </w:r>
        <w:bookmarkEnd w:id="2071"/>
        <w:bookmarkEnd w:id="2072"/>
        <w:bookmarkEnd w:id="2073"/>
        <w:bookmarkEnd w:id="2074"/>
        <w:bookmarkEnd w:id="2075"/>
        <w:bookmarkEnd w:id="2076"/>
        <w:bookmarkEnd w:id="2077"/>
        <w:bookmarkEnd w:id="2078"/>
      </w:ins>
    </w:p>
    <w:p w14:paraId="3474C1B9" w14:textId="77777777" w:rsidR="00DD419E" w:rsidRPr="000826DD" w:rsidRDefault="00DD419E" w:rsidP="00DD419E">
      <w:pPr>
        <w:pStyle w:val="Heading2"/>
        <w:rPr>
          <w:ins w:id="2080" w:author="DG" w:date="2023-02-17T12:00:00Z"/>
          <w:lang w:eastAsia="de-DE"/>
        </w:rPr>
      </w:pPr>
      <w:bookmarkStart w:id="2081" w:name="_Toc26975929"/>
      <w:bookmarkStart w:id="2082" w:name="_Toc35856816"/>
      <w:bookmarkStart w:id="2083" w:name="_Toc44001715"/>
      <w:bookmarkStart w:id="2084" w:name="_Toc51581318"/>
      <w:bookmarkStart w:id="2085" w:name="_Toc52356581"/>
      <w:bookmarkStart w:id="2086" w:name="_Toc55228151"/>
      <w:bookmarkStart w:id="2087" w:name="_Toc105505306"/>
      <w:ins w:id="2088" w:author="DG" w:date="2023-02-17T12:00:00Z">
        <w:r>
          <w:t>A.1.1</w:t>
        </w:r>
        <w:r>
          <w:tab/>
        </w:r>
        <w:r>
          <w:rPr>
            <w:lang w:eastAsia="de-DE"/>
          </w:rPr>
          <w:t>OpenAPI document "</w:t>
        </w:r>
        <w:r w:rsidRPr="00BF35D2">
          <w:rPr>
            <w:lang w:eastAsia="de-DE"/>
          </w:rPr>
          <w:t>TS2853</w:t>
        </w:r>
        <w:r>
          <w:rPr>
            <w:lang w:eastAsia="de-DE"/>
          </w:rPr>
          <w:t>1</w:t>
        </w:r>
        <w:r w:rsidRPr="00BF35D2">
          <w:rPr>
            <w:lang w:eastAsia="de-DE"/>
          </w:rPr>
          <w:t>_</w:t>
        </w:r>
        <w:r>
          <w:rPr>
            <w:lang w:eastAsia="de-DE"/>
          </w:rPr>
          <w:t>NS</w:t>
        </w:r>
        <w:r w:rsidRPr="00BF35D2">
          <w:rPr>
            <w:lang w:eastAsia="de-DE"/>
          </w:rPr>
          <w:t>P</w:t>
        </w:r>
        <w:r>
          <w:rPr>
            <w:lang w:eastAsia="de-DE"/>
          </w:rPr>
          <w:t>rovMnS.yaml"</w:t>
        </w:r>
        <w:bookmarkEnd w:id="2081"/>
        <w:bookmarkEnd w:id="2082"/>
        <w:bookmarkEnd w:id="2083"/>
        <w:bookmarkEnd w:id="2084"/>
        <w:bookmarkEnd w:id="2085"/>
        <w:bookmarkEnd w:id="2086"/>
        <w:bookmarkEnd w:id="2087"/>
      </w:ins>
    </w:p>
    <w:p w14:paraId="7E38B7AF" w14:textId="77777777" w:rsidR="00DD419E" w:rsidRDefault="00DD419E" w:rsidP="00DD419E">
      <w:pPr>
        <w:pStyle w:val="PL"/>
        <w:rPr>
          <w:ins w:id="2089" w:author="DG" w:date="2023-02-17T12:00:00Z"/>
          <w:lang w:eastAsia="de-DE"/>
        </w:rPr>
      </w:pPr>
    </w:p>
    <w:p w14:paraId="60EBC0D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090" w:author="DG" w:date="2023-02-17T12:00:00Z"/>
        </w:rPr>
      </w:pPr>
      <w:ins w:id="2091" w:author="DG" w:date="2023-02-17T12:00:00Z">
        <w:r>
          <w:t>openapi: 3.0.1</w:t>
        </w:r>
      </w:ins>
    </w:p>
    <w:p w14:paraId="4F51D32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092" w:author="DG" w:date="2023-02-17T12:00:00Z"/>
        </w:rPr>
      </w:pPr>
      <w:ins w:id="2093" w:author="DG" w:date="2023-02-17T12:00:00Z">
        <w:r>
          <w:t>info:</w:t>
        </w:r>
      </w:ins>
    </w:p>
    <w:p w14:paraId="111E008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094" w:author="DG" w:date="2023-02-17T12:00:00Z"/>
        </w:rPr>
      </w:pPr>
      <w:ins w:id="2095" w:author="DG" w:date="2023-02-17T12:00:00Z">
        <w:r>
          <w:t xml:space="preserve">  title: Network Slice Provisioning MnS</w:t>
        </w:r>
      </w:ins>
    </w:p>
    <w:p w14:paraId="4706AC2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096" w:author="DG" w:date="2023-02-17T12:00:00Z"/>
        </w:rPr>
      </w:pPr>
      <w:ins w:id="2097" w:author="DG" w:date="2023-02-17T12:00:00Z">
        <w:r>
          <w:t xml:space="preserve">  version: 17.1.0</w:t>
        </w:r>
      </w:ins>
    </w:p>
    <w:p w14:paraId="6606689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098" w:author="DG" w:date="2023-02-17T12:00:00Z"/>
        </w:rPr>
      </w:pPr>
      <w:ins w:id="2099" w:author="DG" w:date="2023-02-17T12:00:00Z">
        <w:r>
          <w:t xml:space="preserve">  description: &gt;-</w:t>
        </w:r>
      </w:ins>
    </w:p>
    <w:p w14:paraId="1EE6892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00" w:author="DG" w:date="2023-02-17T12:00:00Z"/>
        </w:rPr>
      </w:pPr>
      <w:ins w:id="2101" w:author="DG" w:date="2023-02-17T12:00:00Z">
        <w:r>
          <w:t xml:space="preserve">    OAS 3.0.1 definition of the Provisioning MnS</w:t>
        </w:r>
      </w:ins>
    </w:p>
    <w:p w14:paraId="0D29388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02" w:author="DG" w:date="2023-02-17T12:00:00Z"/>
        </w:rPr>
      </w:pPr>
      <w:ins w:id="2103" w:author="DG" w:date="2023-02-17T12:00:00Z">
        <w:r>
          <w:t xml:space="preserve">    © 2020, 3GPP Organizational Partners (ARIB, ATIS, CCSA, ETSI, TSDSI, TTA, TTC).</w:t>
        </w:r>
      </w:ins>
    </w:p>
    <w:p w14:paraId="016B2B5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04" w:author="DG" w:date="2023-02-17T12:00:00Z"/>
        </w:rPr>
      </w:pPr>
      <w:ins w:id="2105" w:author="DG" w:date="2023-02-17T12:00:00Z">
        <w:r>
          <w:t xml:space="preserve">    All rights reserved.</w:t>
        </w:r>
      </w:ins>
    </w:p>
    <w:p w14:paraId="076AE30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06" w:author="DG" w:date="2023-02-17T12:00:00Z"/>
        </w:rPr>
      </w:pPr>
      <w:ins w:id="2107" w:author="DG" w:date="2023-02-17T12:00:00Z">
        <w:r>
          <w:t>externalDocs:</w:t>
        </w:r>
      </w:ins>
    </w:p>
    <w:p w14:paraId="2A945A63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08" w:author="DG" w:date="2023-02-17T12:00:00Z"/>
        </w:rPr>
      </w:pPr>
      <w:ins w:id="2109" w:author="DG" w:date="2023-02-17T12:00:00Z">
        <w:r>
          <w:t xml:space="preserve">  description: 3GPP TS 28.531; Network Slice management services</w:t>
        </w:r>
      </w:ins>
    </w:p>
    <w:p w14:paraId="185C5AF3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10" w:author="DG" w:date="2023-02-17T12:00:00Z"/>
        </w:rPr>
      </w:pPr>
      <w:ins w:id="2111" w:author="DG" w:date="2023-02-17T12:00:00Z">
        <w:r>
          <w:t xml:space="preserve">  url: http://www.3gpp.org/ftp/Specs/archive/28_series/28.531/</w:t>
        </w:r>
      </w:ins>
    </w:p>
    <w:p w14:paraId="2A19E95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12" w:author="DG" w:date="2023-02-17T12:00:00Z"/>
        </w:rPr>
      </w:pPr>
      <w:ins w:id="2113" w:author="DG" w:date="2023-02-17T12:00:00Z">
        <w:r>
          <w:t>servers:</w:t>
        </w:r>
      </w:ins>
    </w:p>
    <w:p w14:paraId="3F19949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14" w:author="DG" w:date="2023-02-17T12:00:00Z"/>
        </w:rPr>
      </w:pPr>
      <w:ins w:id="2115" w:author="DG" w:date="2023-02-17T12:00:00Z">
        <w:r>
          <w:t xml:space="preserve">  - url: '{MnSRoot}/NSProvMnS/{MnSVersion}/ServiceProfile'</w:t>
        </w:r>
      </w:ins>
    </w:p>
    <w:p w14:paraId="53676A1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16" w:author="DG" w:date="2023-02-17T12:00:00Z"/>
        </w:rPr>
      </w:pPr>
      <w:ins w:id="2117" w:author="DG" w:date="2023-02-17T12:00:00Z">
        <w:r>
          <w:t xml:space="preserve">    variables:</w:t>
        </w:r>
      </w:ins>
    </w:p>
    <w:p w14:paraId="415D0FA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18" w:author="DG" w:date="2023-02-17T12:00:00Z"/>
        </w:rPr>
      </w:pPr>
      <w:ins w:id="2119" w:author="DG" w:date="2023-02-17T12:00:00Z">
        <w:r>
          <w:t xml:space="preserve">      MnSRoot:</w:t>
        </w:r>
      </w:ins>
    </w:p>
    <w:p w14:paraId="2A2E4EB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20" w:author="DG" w:date="2023-02-17T12:00:00Z"/>
        </w:rPr>
      </w:pPr>
      <w:ins w:id="2121" w:author="DG" w:date="2023-02-17T12:00:00Z">
        <w:r>
          <w:t xml:space="preserve">        description: See clause 4.4.2 of TS 32.158</w:t>
        </w:r>
      </w:ins>
    </w:p>
    <w:p w14:paraId="4D8E7C2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22" w:author="DG" w:date="2023-02-17T12:00:00Z"/>
        </w:rPr>
      </w:pPr>
      <w:ins w:id="2123" w:author="DG" w:date="2023-02-17T12:00:00Z">
        <w:r>
          <w:t xml:space="preserve">        default: http://example.com/3GPPManagement</w:t>
        </w:r>
      </w:ins>
    </w:p>
    <w:p w14:paraId="6E3E9EF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24" w:author="DG" w:date="2023-02-17T12:00:00Z"/>
        </w:rPr>
      </w:pPr>
      <w:ins w:id="2125" w:author="DG" w:date="2023-02-17T12:00:00Z">
        <w:r>
          <w:t xml:space="preserve">      MnSVersion:</w:t>
        </w:r>
      </w:ins>
    </w:p>
    <w:p w14:paraId="7364602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26" w:author="DG" w:date="2023-02-17T12:00:00Z"/>
        </w:rPr>
      </w:pPr>
      <w:ins w:id="2127" w:author="DG" w:date="2023-02-17T12:00:00Z">
        <w:r>
          <w:t xml:space="preserve">        description: Version number of the OpenAPI definition</w:t>
        </w:r>
      </w:ins>
    </w:p>
    <w:p w14:paraId="6CC9F23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28" w:author="DG" w:date="2023-02-17T12:00:00Z"/>
        </w:rPr>
      </w:pPr>
      <w:ins w:id="2129" w:author="DG" w:date="2023-02-17T12:00:00Z">
        <w:r>
          <w:t xml:space="preserve">        default: XXX</w:t>
        </w:r>
      </w:ins>
    </w:p>
    <w:p w14:paraId="1A5E026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30" w:author="DG" w:date="2023-02-17T12:00:00Z"/>
        </w:rPr>
      </w:pPr>
      <w:ins w:id="2131" w:author="DG" w:date="2023-02-17T12:00:00Z">
        <w:r>
          <w:t>paths:</w:t>
        </w:r>
      </w:ins>
    </w:p>
    <w:p w14:paraId="238FA60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32" w:author="DG" w:date="2023-02-17T12:00:00Z"/>
        </w:rPr>
      </w:pPr>
      <w:ins w:id="2133" w:author="DG" w:date="2023-02-17T12:00:00Z">
        <w:r>
          <w:t xml:space="preserve">  '/ServiceProfile={ServiceProfileId}':</w:t>
        </w:r>
      </w:ins>
    </w:p>
    <w:p w14:paraId="58E033C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34" w:author="DG" w:date="2023-02-17T12:00:00Z"/>
        </w:rPr>
      </w:pPr>
      <w:ins w:id="2135" w:author="DG" w:date="2023-02-17T12:00:00Z">
        <w:r>
          <w:t xml:space="preserve">    delete:</w:t>
        </w:r>
      </w:ins>
    </w:p>
    <w:p w14:paraId="2C2E403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36" w:author="DG" w:date="2023-02-17T12:00:00Z"/>
        </w:rPr>
      </w:pPr>
      <w:ins w:id="2137" w:author="DG" w:date="2023-02-17T12:00:00Z">
        <w:r>
          <w:t xml:space="preserve">      summary: Deletes one or multiple resources</w:t>
        </w:r>
      </w:ins>
    </w:p>
    <w:p w14:paraId="0562544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38" w:author="DG" w:date="2023-02-17T12:00:00Z"/>
        </w:rPr>
      </w:pPr>
      <w:ins w:id="2139" w:author="DG" w:date="2023-02-17T12:00:00Z">
        <w:r>
          <w:t xml:space="preserve">      description: &gt;-</w:t>
        </w:r>
      </w:ins>
    </w:p>
    <w:p w14:paraId="2848CB0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40" w:author="DG" w:date="2023-02-17T12:00:00Z"/>
        </w:rPr>
      </w:pPr>
      <w:ins w:id="2141" w:author="DG" w:date="2023-02-17T12:00:00Z">
        <w:r>
          <w:t xml:space="preserve">        With HTTP DELETE resources are deleted. The resources to be deleted are</w:t>
        </w:r>
      </w:ins>
    </w:p>
    <w:p w14:paraId="0BA219E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42" w:author="DG" w:date="2023-02-17T12:00:00Z"/>
        </w:rPr>
      </w:pPr>
      <w:ins w:id="2143" w:author="DG" w:date="2023-02-17T12:00:00Z">
        <w:r>
          <w:t xml:space="preserve">        identified with the target URI.</w:t>
        </w:r>
      </w:ins>
    </w:p>
    <w:p w14:paraId="64C8492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44" w:author="DG" w:date="2023-02-17T12:00:00Z"/>
        </w:rPr>
      </w:pPr>
      <w:ins w:id="2145" w:author="DG" w:date="2023-02-17T12:00:00Z">
        <w:r>
          <w:t xml:space="preserve">      parameters:</w:t>
        </w:r>
      </w:ins>
    </w:p>
    <w:p w14:paraId="72ABF4C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46" w:author="DG" w:date="2023-02-17T12:00:00Z"/>
        </w:rPr>
      </w:pPr>
      <w:ins w:id="2147" w:author="DG" w:date="2023-02-17T12:00:00Z">
        <w:r>
          <w:t xml:space="preserve">        - name: ServiceProfileId</w:t>
        </w:r>
      </w:ins>
    </w:p>
    <w:p w14:paraId="49DB31D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48" w:author="DG" w:date="2023-02-17T12:00:00Z"/>
        </w:rPr>
      </w:pPr>
      <w:ins w:id="2149" w:author="DG" w:date="2023-02-17T12:00:00Z">
        <w:r>
          <w:t xml:space="preserve">          in: path</w:t>
        </w:r>
      </w:ins>
    </w:p>
    <w:p w14:paraId="7912F49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50" w:author="DG" w:date="2023-02-17T12:00:00Z"/>
        </w:rPr>
      </w:pPr>
      <w:ins w:id="2151" w:author="DG" w:date="2023-02-17T12:00:00Z">
        <w:r>
          <w:t xml:space="preserve">          required: true</w:t>
        </w:r>
      </w:ins>
    </w:p>
    <w:p w14:paraId="673D501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52" w:author="DG" w:date="2023-02-17T12:00:00Z"/>
        </w:rPr>
      </w:pPr>
      <w:ins w:id="2153" w:author="DG" w:date="2023-02-17T12:00:00Z">
        <w:r>
          <w:t xml:space="preserve">          schema:</w:t>
        </w:r>
      </w:ins>
    </w:p>
    <w:p w14:paraId="3637690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54" w:author="DG" w:date="2023-02-17T12:00:00Z"/>
        </w:rPr>
      </w:pPr>
      <w:ins w:id="2155" w:author="DG" w:date="2023-02-17T12:00:00Z">
        <w:r>
          <w:t xml:space="preserve">            $ref: '#/components/schemas/ServiceProfileId'</w:t>
        </w:r>
      </w:ins>
    </w:p>
    <w:p w14:paraId="06C56BD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56" w:author="DG" w:date="2023-02-17T12:00:00Z"/>
        </w:rPr>
      </w:pPr>
      <w:ins w:id="2157" w:author="DG" w:date="2023-02-17T12:00:00Z">
        <w:r>
          <w:t xml:space="preserve">      responses:</w:t>
        </w:r>
      </w:ins>
    </w:p>
    <w:p w14:paraId="5EC5F9D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58" w:author="DG" w:date="2023-02-17T12:00:00Z"/>
        </w:rPr>
      </w:pPr>
      <w:ins w:id="2159" w:author="DG" w:date="2023-02-17T12:00:00Z">
        <w:r>
          <w:t xml:space="preserve">        '200':</w:t>
        </w:r>
      </w:ins>
    </w:p>
    <w:p w14:paraId="6C0E301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60" w:author="DG" w:date="2023-02-17T12:00:00Z"/>
        </w:rPr>
      </w:pPr>
      <w:ins w:id="2161" w:author="DG" w:date="2023-02-17T12:00:00Z">
        <w:r>
          <w:t xml:space="preserve">          description: &gt;-</w:t>
        </w:r>
      </w:ins>
    </w:p>
    <w:p w14:paraId="7758397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62" w:author="DG" w:date="2023-02-17T12:00:00Z"/>
        </w:rPr>
      </w:pPr>
      <w:ins w:id="2163" w:author="DG" w:date="2023-02-17T12:00:00Z">
        <w:r>
          <w:t xml:space="preserve">            Success case ("200 OK").</w:t>
        </w:r>
      </w:ins>
    </w:p>
    <w:p w14:paraId="0EA1C3A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64" w:author="DG" w:date="2023-02-17T12:00:00Z"/>
        </w:rPr>
      </w:pPr>
      <w:ins w:id="2165" w:author="DG" w:date="2023-02-17T12:00:00Z">
        <w:r>
          <w:t xml:space="preserve">            This status code shall be returned, when query parameters are present in</w:t>
        </w:r>
      </w:ins>
    </w:p>
    <w:p w14:paraId="6EDCB343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66" w:author="DG" w:date="2023-02-17T12:00:00Z"/>
        </w:rPr>
      </w:pPr>
      <w:ins w:id="2167" w:author="DG" w:date="2023-02-17T12:00:00Z">
        <w:r>
          <w:t xml:space="preserve">            the request and one or multiple resources are deleted.</w:t>
        </w:r>
      </w:ins>
    </w:p>
    <w:p w14:paraId="23D6155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68" w:author="DG" w:date="2023-02-17T12:00:00Z"/>
        </w:rPr>
      </w:pPr>
      <w:ins w:id="2169" w:author="DG" w:date="2023-02-17T12:00:00Z">
        <w:r>
          <w:t xml:space="preserve">            The URIs of the deleted resources are returned in the response message body</w:t>
        </w:r>
      </w:ins>
    </w:p>
    <w:p w14:paraId="66FE6CB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70" w:author="DG" w:date="2023-02-17T12:00:00Z"/>
        </w:rPr>
      </w:pPr>
      <w:ins w:id="2171" w:author="DG" w:date="2023-02-17T12:00:00Z">
        <w:r>
          <w:t xml:space="preserve">        '204':</w:t>
        </w:r>
      </w:ins>
    </w:p>
    <w:p w14:paraId="499DCA2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72" w:author="DG" w:date="2023-02-17T12:00:00Z"/>
        </w:rPr>
      </w:pPr>
      <w:ins w:id="2173" w:author="DG" w:date="2023-02-17T12:00:00Z">
        <w:r>
          <w:t xml:space="preserve">          description: &gt;-</w:t>
        </w:r>
      </w:ins>
    </w:p>
    <w:p w14:paraId="4561F97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74" w:author="DG" w:date="2023-02-17T12:00:00Z"/>
        </w:rPr>
      </w:pPr>
      <w:ins w:id="2175" w:author="DG" w:date="2023-02-17T12:00:00Z">
        <w:r>
          <w:t xml:space="preserve">            Success case ("204 No Content").</w:t>
        </w:r>
      </w:ins>
    </w:p>
    <w:p w14:paraId="5AAB166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76" w:author="DG" w:date="2023-02-17T12:00:00Z"/>
        </w:rPr>
      </w:pPr>
      <w:ins w:id="2177" w:author="DG" w:date="2023-02-17T12:00:00Z">
        <w:r>
          <w:t xml:space="preserve">            This status code shall be returned, when no query parameters are present in</w:t>
        </w:r>
      </w:ins>
    </w:p>
    <w:p w14:paraId="708749A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78" w:author="DG" w:date="2023-02-17T12:00:00Z"/>
        </w:rPr>
      </w:pPr>
      <w:ins w:id="2179" w:author="DG" w:date="2023-02-17T12:00:00Z">
        <w:r>
          <w:t xml:space="preserve">            the request and only one resource is deleted.</w:t>
        </w:r>
      </w:ins>
    </w:p>
    <w:p w14:paraId="11217C83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80" w:author="DG" w:date="2023-02-17T12:00:00Z"/>
        </w:rPr>
      </w:pPr>
      <w:ins w:id="2181" w:author="DG" w:date="2023-02-17T12:00:00Z">
        <w:r>
          <w:t xml:space="preserve">            The message body is empty.</w:t>
        </w:r>
      </w:ins>
    </w:p>
    <w:p w14:paraId="4CB2765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82" w:author="DG" w:date="2023-02-17T12:00:00Z"/>
        </w:rPr>
      </w:pPr>
      <w:ins w:id="2183" w:author="DG" w:date="2023-02-17T12:00:00Z">
        <w:r>
          <w:t xml:space="preserve">          content:</w:t>
        </w:r>
      </w:ins>
    </w:p>
    <w:p w14:paraId="7572F61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84" w:author="DG" w:date="2023-02-17T12:00:00Z"/>
        </w:rPr>
      </w:pPr>
      <w:ins w:id="2185" w:author="DG" w:date="2023-02-17T12:00:00Z">
        <w:r>
          <w:t xml:space="preserve">            application/json:</w:t>
        </w:r>
      </w:ins>
    </w:p>
    <w:p w14:paraId="5658C92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86" w:author="DG" w:date="2023-02-17T12:00:00Z"/>
        </w:rPr>
      </w:pPr>
      <w:ins w:id="2187" w:author="DG" w:date="2023-02-17T12:00:00Z">
        <w:r>
          <w:lastRenderedPageBreak/>
          <w:t xml:space="preserve">              schema:</w:t>
        </w:r>
      </w:ins>
    </w:p>
    <w:p w14:paraId="272A629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88" w:author="DG" w:date="2023-02-17T12:00:00Z"/>
        </w:rPr>
      </w:pPr>
      <w:ins w:id="2189" w:author="DG" w:date="2023-02-17T12:00:00Z">
        <w:r>
          <w:t xml:space="preserve">                type: array</w:t>
        </w:r>
      </w:ins>
    </w:p>
    <w:p w14:paraId="2015313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90" w:author="DG" w:date="2023-02-17T12:00:00Z"/>
        </w:rPr>
      </w:pPr>
      <w:ins w:id="2191" w:author="DG" w:date="2023-02-17T12:00:00Z">
        <w:r>
          <w:t xml:space="preserve">                items:</w:t>
        </w:r>
      </w:ins>
    </w:p>
    <w:p w14:paraId="680EF11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92" w:author="DG" w:date="2023-02-17T12:00:00Z"/>
        </w:rPr>
      </w:pPr>
      <w:ins w:id="2193" w:author="DG" w:date="2023-02-17T12:00:00Z">
        <w:r>
          <w:t xml:space="preserve">                  $ref: 'TS28623_ComDefs.yaml#/components/schemas/Uri'</w:t>
        </w:r>
      </w:ins>
    </w:p>
    <w:p w14:paraId="2042CEF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94" w:author="DG" w:date="2023-02-17T12:00:00Z"/>
        </w:rPr>
      </w:pPr>
      <w:ins w:id="2195" w:author="DG" w:date="2023-02-17T12:00:00Z">
        <w:r>
          <w:t xml:space="preserve">        default:</w:t>
        </w:r>
      </w:ins>
    </w:p>
    <w:p w14:paraId="3E0B105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96" w:author="DG" w:date="2023-02-17T12:00:00Z"/>
        </w:rPr>
      </w:pPr>
      <w:ins w:id="2197" w:author="DG" w:date="2023-02-17T12:00:00Z">
        <w:r>
          <w:t xml:space="preserve">          description: Error case.</w:t>
        </w:r>
      </w:ins>
    </w:p>
    <w:p w14:paraId="497E599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198" w:author="DG" w:date="2023-02-17T12:00:00Z"/>
        </w:rPr>
      </w:pPr>
      <w:ins w:id="2199" w:author="DG" w:date="2023-02-17T12:00:00Z">
        <w:r>
          <w:t xml:space="preserve">          content:</w:t>
        </w:r>
      </w:ins>
    </w:p>
    <w:p w14:paraId="0F40692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00" w:author="DG" w:date="2023-02-17T12:00:00Z"/>
        </w:rPr>
      </w:pPr>
      <w:ins w:id="2201" w:author="DG" w:date="2023-02-17T12:00:00Z">
        <w:r>
          <w:t xml:space="preserve">            application/json:</w:t>
        </w:r>
      </w:ins>
    </w:p>
    <w:p w14:paraId="350EA87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02" w:author="DG" w:date="2023-02-17T12:00:00Z"/>
        </w:rPr>
      </w:pPr>
      <w:ins w:id="2203" w:author="DG" w:date="2023-02-17T12:00:00Z">
        <w:r>
          <w:t xml:space="preserve">              schema:</w:t>
        </w:r>
      </w:ins>
    </w:p>
    <w:p w14:paraId="0E6229B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04" w:author="DG" w:date="2023-02-17T12:00:00Z"/>
        </w:rPr>
      </w:pPr>
      <w:ins w:id="2205" w:author="DG" w:date="2023-02-17T12:00:00Z">
        <w:r>
          <w:t xml:space="preserve">                $ref: 'TS28623_ComDefs.yaml#/components/schemas/ErrorResponse'</w:t>
        </w:r>
      </w:ins>
    </w:p>
    <w:p w14:paraId="66E6F95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06" w:author="DG" w:date="2023-02-17T12:00:00Z"/>
        </w:rPr>
      </w:pPr>
      <w:ins w:id="2207" w:author="DG" w:date="2023-02-17T12:00:00Z">
        <w:r>
          <w:t xml:space="preserve">  '/ServiceProfile':</w:t>
        </w:r>
      </w:ins>
    </w:p>
    <w:p w14:paraId="45F870B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08" w:author="DG" w:date="2023-02-17T12:00:00Z"/>
        </w:rPr>
      </w:pPr>
      <w:ins w:id="2209" w:author="DG" w:date="2023-02-17T12:00:00Z">
        <w:r>
          <w:t xml:space="preserve">    post:</w:t>
        </w:r>
      </w:ins>
    </w:p>
    <w:p w14:paraId="6709352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10" w:author="DG" w:date="2023-02-17T12:00:00Z"/>
        </w:rPr>
      </w:pPr>
      <w:ins w:id="2211" w:author="DG" w:date="2023-02-17T12:00:00Z">
        <w:r>
          <w:t xml:space="preserve">      summary: Creates a complete single resource</w:t>
        </w:r>
      </w:ins>
    </w:p>
    <w:p w14:paraId="674A2CF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12" w:author="DG" w:date="2023-02-17T12:00:00Z"/>
        </w:rPr>
      </w:pPr>
      <w:ins w:id="2213" w:author="DG" w:date="2023-02-17T12:00:00Z">
        <w:r>
          <w:t xml:space="preserve">      description: &gt;-</w:t>
        </w:r>
      </w:ins>
    </w:p>
    <w:p w14:paraId="23AB878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14" w:author="DG" w:date="2023-02-17T12:00:00Z"/>
        </w:rPr>
      </w:pPr>
      <w:ins w:id="2215" w:author="DG" w:date="2023-02-17T12:00:00Z">
        <w:r>
          <w:t xml:space="preserve">        With HTTP POST a complete single resource is created. The identifier of the new</w:t>
        </w:r>
      </w:ins>
    </w:p>
    <w:p w14:paraId="067AF55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16" w:author="DG" w:date="2023-02-17T12:00:00Z"/>
        </w:rPr>
      </w:pPr>
      <w:ins w:id="2217" w:author="DG" w:date="2023-02-17T12:00:00Z">
        <w:r>
          <w:t xml:space="preserve">        resource is generated by the MnS producer.</w:t>
        </w:r>
      </w:ins>
    </w:p>
    <w:p w14:paraId="36223C3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18" w:author="DG" w:date="2023-02-17T12:00:00Z"/>
        </w:rPr>
      </w:pPr>
      <w:ins w:id="2219" w:author="DG" w:date="2023-02-17T12:00:00Z">
        <w:r>
          <w:t xml:space="preserve">      requestBody:</w:t>
        </w:r>
      </w:ins>
    </w:p>
    <w:p w14:paraId="5A6D7D6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20" w:author="DG" w:date="2023-02-17T12:00:00Z"/>
        </w:rPr>
      </w:pPr>
      <w:ins w:id="2221" w:author="DG" w:date="2023-02-17T12:00:00Z">
        <w:r>
          <w:t xml:space="preserve">        required: true</w:t>
        </w:r>
      </w:ins>
    </w:p>
    <w:p w14:paraId="357177D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22" w:author="DG" w:date="2023-02-17T12:00:00Z"/>
        </w:rPr>
      </w:pPr>
      <w:ins w:id="2223" w:author="DG" w:date="2023-02-17T12:00:00Z">
        <w:r>
          <w:t xml:space="preserve">        content:</w:t>
        </w:r>
      </w:ins>
    </w:p>
    <w:p w14:paraId="5D0F6A9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24" w:author="DG" w:date="2023-02-17T12:00:00Z"/>
        </w:rPr>
      </w:pPr>
      <w:ins w:id="2225" w:author="DG" w:date="2023-02-17T12:00:00Z">
        <w:r>
          <w:t xml:space="preserve">          application/json:</w:t>
        </w:r>
      </w:ins>
    </w:p>
    <w:p w14:paraId="3379FE6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26" w:author="DG" w:date="2023-02-17T12:00:00Z"/>
        </w:rPr>
      </w:pPr>
      <w:ins w:id="2227" w:author="DG" w:date="2023-02-17T12:00:00Z">
        <w:r>
          <w:t xml:space="preserve">            schema:</w:t>
        </w:r>
      </w:ins>
    </w:p>
    <w:p w14:paraId="6A206D9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28" w:author="DG" w:date="2023-02-17T12:00:00Z"/>
        </w:rPr>
      </w:pPr>
      <w:ins w:id="2229" w:author="DG" w:date="2023-02-17T12:00:00Z">
        <w:r>
          <w:t xml:space="preserve">              $ref: 'TS28623_ComDefs.yaml#/components/schemas/AttributeNameValuePairSet'</w:t>
        </w:r>
      </w:ins>
    </w:p>
    <w:p w14:paraId="7918DC9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30" w:author="DG" w:date="2023-02-17T12:00:00Z"/>
        </w:rPr>
      </w:pPr>
      <w:ins w:id="2231" w:author="DG" w:date="2023-02-17T12:00:00Z">
        <w:r>
          <w:t xml:space="preserve">      responses:</w:t>
        </w:r>
      </w:ins>
    </w:p>
    <w:p w14:paraId="49D4A46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32" w:author="DG" w:date="2023-02-17T12:00:00Z"/>
        </w:rPr>
      </w:pPr>
      <w:ins w:id="2233" w:author="DG" w:date="2023-02-17T12:00:00Z">
        <w:r>
          <w:t xml:space="preserve">        '201':</w:t>
        </w:r>
      </w:ins>
    </w:p>
    <w:p w14:paraId="7DB3681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34" w:author="DG" w:date="2023-02-17T12:00:00Z"/>
        </w:rPr>
      </w:pPr>
      <w:ins w:id="2235" w:author="DG" w:date="2023-02-17T12:00:00Z">
        <w:r>
          <w:t xml:space="preserve">          description: &gt;-</w:t>
        </w:r>
      </w:ins>
    </w:p>
    <w:p w14:paraId="66AC48E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36" w:author="DG" w:date="2023-02-17T12:00:00Z"/>
        </w:rPr>
      </w:pPr>
      <w:ins w:id="2237" w:author="DG" w:date="2023-02-17T12:00:00Z">
        <w:r>
          <w:t xml:space="preserve">            Success case ("201 Created").</w:t>
        </w:r>
      </w:ins>
    </w:p>
    <w:p w14:paraId="7A7612D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38" w:author="DG" w:date="2023-02-17T12:00:00Z"/>
        </w:rPr>
      </w:pPr>
      <w:ins w:id="2239" w:author="DG" w:date="2023-02-17T12:00:00Z">
        <w:r>
          <w:t xml:space="preserve">            This status code shall be returned when the resource is created.</w:t>
        </w:r>
      </w:ins>
    </w:p>
    <w:p w14:paraId="1EBDE08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40" w:author="DG" w:date="2023-02-17T12:00:00Z"/>
        </w:rPr>
      </w:pPr>
      <w:ins w:id="2241" w:author="DG" w:date="2023-02-17T12:00:00Z">
        <w:r>
          <w:t xml:space="preserve">            The representation of the created resource is returned in the response</w:t>
        </w:r>
      </w:ins>
    </w:p>
    <w:p w14:paraId="755A8E6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42" w:author="DG" w:date="2023-02-17T12:00:00Z"/>
        </w:rPr>
      </w:pPr>
      <w:ins w:id="2243" w:author="DG" w:date="2023-02-17T12:00:00Z">
        <w:r>
          <w:t xml:space="preserve">            message body.</w:t>
        </w:r>
      </w:ins>
    </w:p>
    <w:p w14:paraId="2E15E19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44" w:author="DG" w:date="2023-02-17T12:00:00Z"/>
        </w:rPr>
      </w:pPr>
      <w:ins w:id="2245" w:author="DG" w:date="2023-02-17T12:00:00Z">
        <w:r>
          <w:t xml:space="preserve">          content:</w:t>
        </w:r>
      </w:ins>
    </w:p>
    <w:p w14:paraId="187BD4C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46" w:author="DG" w:date="2023-02-17T12:00:00Z"/>
        </w:rPr>
      </w:pPr>
      <w:ins w:id="2247" w:author="DG" w:date="2023-02-17T12:00:00Z">
        <w:r>
          <w:t xml:space="preserve">            application/json:</w:t>
        </w:r>
      </w:ins>
    </w:p>
    <w:p w14:paraId="619F240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48" w:author="DG" w:date="2023-02-17T12:00:00Z"/>
        </w:rPr>
      </w:pPr>
      <w:ins w:id="2249" w:author="DG" w:date="2023-02-17T12:00:00Z">
        <w:r>
          <w:t xml:space="preserve">              schema:</w:t>
        </w:r>
      </w:ins>
    </w:p>
    <w:p w14:paraId="3136B1F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50" w:author="DG" w:date="2023-02-17T12:00:00Z"/>
        </w:rPr>
      </w:pPr>
      <w:ins w:id="2251" w:author="DG" w:date="2023-02-17T12:00:00Z">
        <w:r>
          <w:t xml:space="preserve">                $ref: '#/components/schemas/SliceAllocationInfoType'</w:t>
        </w:r>
      </w:ins>
    </w:p>
    <w:p w14:paraId="1A55D66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52" w:author="DG" w:date="2023-02-17T12:00:00Z"/>
        </w:rPr>
      </w:pPr>
      <w:ins w:id="2253" w:author="DG" w:date="2023-02-17T12:00:00Z">
        <w:r>
          <w:t xml:space="preserve">        default:</w:t>
        </w:r>
      </w:ins>
    </w:p>
    <w:p w14:paraId="6A0FE5F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54" w:author="DG" w:date="2023-02-17T12:00:00Z"/>
        </w:rPr>
      </w:pPr>
      <w:ins w:id="2255" w:author="DG" w:date="2023-02-17T12:00:00Z">
        <w:r>
          <w:t xml:space="preserve">          description: Error case.</w:t>
        </w:r>
      </w:ins>
    </w:p>
    <w:p w14:paraId="7EF5404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56" w:author="DG" w:date="2023-02-17T12:00:00Z"/>
        </w:rPr>
      </w:pPr>
      <w:ins w:id="2257" w:author="DG" w:date="2023-02-17T12:00:00Z">
        <w:r>
          <w:t xml:space="preserve">          content:</w:t>
        </w:r>
      </w:ins>
    </w:p>
    <w:p w14:paraId="21B04CB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58" w:author="DG" w:date="2023-02-17T12:00:00Z"/>
        </w:rPr>
      </w:pPr>
      <w:ins w:id="2259" w:author="DG" w:date="2023-02-17T12:00:00Z">
        <w:r>
          <w:t xml:space="preserve">            application/json:</w:t>
        </w:r>
      </w:ins>
    </w:p>
    <w:p w14:paraId="037D0A9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60" w:author="DG" w:date="2023-02-17T12:00:00Z"/>
        </w:rPr>
      </w:pPr>
      <w:ins w:id="2261" w:author="DG" w:date="2023-02-17T12:00:00Z">
        <w:r>
          <w:t xml:space="preserve">              schema:</w:t>
        </w:r>
      </w:ins>
    </w:p>
    <w:p w14:paraId="6F0BF61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62" w:author="DG" w:date="2023-02-17T12:00:00Z"/>
        </w:rPr>
      </w:pPr>
      <w:ins w:id="2263" w:author="DG" w:date="2023-02-17T12:00:00Z">
        <w:r>
          <w:t xml:space="preserve">                $ref: 'comDefs.yaml#/components/schemas/ErrorResponse'</w:t>
        </w:r>
      </w:ins>
    </w:p>
    <w:p w14:paraId="38ED4CF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64" w:author="DG" w:date="2023-02-17T12:00:00Z"/>
        </w:rPr>
      </w:pPr>
      <w:ins w:id="2265" w:author="DG" w:date="2023-02-17T12:00:00Z">
        <w:r>
          <w:t>components:</w:t>
        </w:r>
      </w:ins>
    </w:p>
    <w:p w14:paraId="02AD790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66" w:author="DG" w:date="2023-02-17T12:00:00Z"/>
        </w:rPr>
      </w:pPr>
      <w:ins w:id="2267" w:author="DG" w:date="2023-02-17T12:00:00Z">
        <w:r>
          <w:t xml:space="preserve">  schemas:</w:t>
        </w:r>
      </w:ins>
    </w:p>
    <w:p w14:paraId="5408628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68" w:author="DG" w:date="2023-02-17T12:00:00Z"/>
        </w:rPr>
      </w:pPr>
      <w:ins w:id="2269" w:author="DG" w:date="2023-02-17T12:00:00Z">
        <w:r>
          <w:t xml:space="preserve">    SliceAllocationInfoType:</w:t>
        </w:r>
      </w:ins>
    </w:p>
    <w:p w14:paraId="60B880E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70" w:author="DG" w:date="2023-02-17T12:00:00Z"/>
        </w:rPr>
      </w:pPr>
      <w:ins w:id="2271" w:author="DG" w:date="2023-02-17T12:00:00Z">
        <w:r>
          <w:t xml:space="preserve">      type: object</w:t>
        </w:r>
      </w:ins>
    </w:p>
    <w:p w14:paraId="21350C2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72" w:author="DG" w:date="2023-02-17T12:00:00Z"/>
        </w:rPr>
      </w:pPr>
      <w:ins w:id="2273" w:author="DG" w:date="2023-02-17T12:00:00Z">
        <w:r>
          <w:t xml:space="preserve">      properties:</w:t>
        </w:r>
      </w:ins>
    </w:p>
    <w:p w14:paraId="0B2135C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74" w:author="DG" w:date="2023-02-17T12:00:00Z"/>
        </w:rPr>
      </w:pPr>
      <w:ins w:id="2275" w:author="DG" w:date="2023-02-17T12:00:00Z">
        <w:r>
          <w:t xml:space="preserve">        attributeListOut:</w:t>
        </w:r>
      </w:ins>
    </w:p>
    <w:p w14:paraId="1417D5F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76" w:author="DG" w:date="2023-02-17T12:00:00Z"/>
        </w:rPr>
      </w:pPr>
      <w:ins w:id="2277" w:author="DG" w:date="2023-02-17T12:00:00Z">
        <w:r>
          <w:t xml:space="preserve">          $ref: 'TS28623_ComDefs.yaml#/components/schemas/AttributeNameValuePairSet'</w:t>
        </w:r>
      </w:ins>
    </w:p>
    <w:p w14:paraId="7177A4E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78" w:author="DG" w:date="2023-02-17T12:00:00Z"/>
        </w:rPr>
      </w:pPr>
      <w:ins w:id="2279" w:author="DG" w:date="2023-02-17T12:00:00Z">
        <w:r>
          <w:t xml:space="preserve">        networkSliceDN:</w:t>
        </w:r>
      </w:ins>
    </w:p>
    <w:p w14:paraId="15FDA1F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80" w:author="DG" w:date="2023-02-17T12:00:00Z"/>
        </w:rPr>
      </w:pPr>
      <w:ins w:id="2281" w:author="DG" w:date="2023-02-17T12:00:00Z">
        <w:r>
          <w:t xml:space="preserve">          type: string</w:t>
        </w:r>
      </w:ins>
    </w:p>
    <w:p w14:paraId="3E3B19D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82" w:author="DG" w:date="2023-02-17T12:00:00Z"/>
        </w:rPr>
      </w:pPr>
      <w:ins w:id="2283" w:author="DG" w:date="2023-02-17T12:00:00Z">
        <w:r>
          <w:t xml:space="preserve">    ServiceProfileId:</w:t>
        </w:r>
      </w:ins>
    </w:p>
    <w:p w14:paraId="7C5AD47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84" w:author="DG" w:date="2023-02-17T12:00:00Z"/>
        </w:rPr>
      </w:pPr>
      <w:ins w:id="2285" w:author="DG" w:date="2023-02-17T12:00:00Z">
        <w:r>
          <w:t xml:space="preserve">      type: string  </w:t>
        </w:r>
      </w:ins>
    </w:p>
    <w:p w14:paraId="439511F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86" w:author="DG" w:date="2023-02-17T12:00:00Z"/>
        </w:rPr>
      </w:pPr>
    </w:p>
    <w:p w14:paraId="48DF615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87" w:author="DG" w:date="2023-02-17T12:00:00Z"/>
        </w:rPr>
      </w:pPr>
    </w:p>
    <w:p w14:paraId="3CA5FEF4" w14:textId="77777777" w:rsidR="00DD419E" w:rsidRDefault="00DD419E" w:rsidP="00DD419E">
      <w:pPr>
        <w:pStyle w:val="Heading1"/>
        <w:rPr>
          <w:ins w:id="2288" w:author="DG" w:date="2023-02-17T12:00:00Z"/>
          <w:lang w:eastAsia="de-DE"/>
        </w:rPr>
      </w:pPr>
      <w:ins w:id="2289" w:author="DG" w:date="2023-02-17T12:00:00Z">
        <w:r>
          <w:t>A.2</w:t>
        </w:r>
        <w:r>
          <w:tab/>
          <w:t xml:space="preserve">Network Slice Subnet </w:t>
        </w:r>
        <w:r>
          <w:rPr>
            <w:lang w:eastAsia="de-DE"/>
          </w:rPr>
          <w:t>Provisioning</w:t>
        </w:r>
        <w:r w:rsidRPr="00215D3C">
          <w:rPr>
            <w:lang w:eastAsia="de-DE"/>
          </w:rPr>
          <w:t xml:space="preserve"> </w:t>
        </w:r>
        <w:r>
          <w:rPr>
            <w:lang w:eastAsia="de-DE"/>
          </w:rPr>
          <w:t>m</w:t>
        </w:r>
        <w:r w:rsidRPr="00215D3C">
          <w:rPr>
            <w:lang w:eastAsia="de-DE"/>
          </w:rPr>
          <w:t xml:space="preserve">anagement </w:t>
        </w:r>
        <w:r>
          <w:rPr>
            <w:lang w:eastAsia="de-DE"/>
          </w:rPr>
          <w:t>s</w:t>
        </w:r>
        <w:r w:rsidRPr="00215D3C">
          <w:rPr>
            <w:lang w:eastAsia="de-DE"/>
          </w:rPr>
          <w:t>ervice</w:t>
        </w:r>
      </w:ins>
    </w:p>
    <w:p w14:paraId="4732A0E5" w14:textId="77777777" w:rsidR="00DD419E" w:rsidRPr="000826DD" w:rsidRDefault="00DD419E" w:rsidP="00DD419E">
      <w:pPr>
        <w:pStyle w:val="Heading2"/>
        <w:rPr>
          <w:ins w:id="2290" w:author="DG" w:date="2023-02-17T12:00:00Z"/>
          <w:lang w:eastAsia="de-DE"/>
        </w:rPr>
      </w:pPr>
      <w:ins w:id="2291" w:author="DG" w:date="2023-02-17T12:00:00Z">
        <w:r>
          <w:t>A.1.1</w:t>
        </w:r>
        <w:r>
          <w:tab/>
        </w:r>
        <w:r>
          <w:rPr>
            <w:lang w:eastAsia="de-DE"/>
          </w:rPr>
          <w:t>OpenAPI document "</w:t>
        </w:r>
        <w:r w:rsidRPr="00BF35D2">
          <w:rPr>
            <w:lang w:eastAsia="de-DE"/>
          </w:rPr>
          <w:t>TS2853</w:t>
        </w:r>
        <w:r>
          <w:rPr>
            <w:lang w:eastAsia="de-DE"/>
          </w:rPr>
          <w:t>1</w:t>
        </w:r>
        <w:r w:rsidRPr="00BF35D2">
          <w:rPr>
            <w:lang w:eastAsia="de-DE"/>
          </w:rPr>
          <w:t>_</w:t>
        </w:r>
        <w:r>
          <w:rPr>
            <w:lang w:eastAsia="de-DE"/>
          </w:rPr>
          <w:t>NSS</w:t>
        </w:r>
        <w:r w:rsidRPr="00BF35D2">
          <w:rPr>
            <w:lang w:eastAsia="de-DE"/>
          </w:rPr>
          <w:t>P</w:t>
        </w:r>
        <w:r>
          <w:rPr>
            <w:lang w:eastAsia="de-DE"/>
          </w:rPr>
          <w:t>rovMnS.yaml"</w:t>
        </w:r>
      </w:ins>
    </w:p>
    <w:p w14:paraId="7C534B40" w14:textId="77777777" w:rsidR="00DD419E" w:rsidRDefault="00DD419E" w:rsidP="00DD419E">
      <w:pPr>
        <w:pStyle w:val="PL"/>
        <w:rPr>
          <w:ins w:id="2292" w:author="DG" w:date="2023-02-17T12:00:00Z"/>
          <w:lang w:eastAsia="de-DE"/>
        </w:rPr>
      </w:pPr>
    </w:p>
    <w:p w14:paraId="227AE33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93" w:author="DG" w:date="2023-02-17T12:00:00Z"/>
        </w:rPr>
      </w:pPr>
      <w:ins w:id="2294" w:author="DG" w:date="2023-02-17T12:00:00Z">
        <w:r>
          <w:t>openapi: 3.0.1</w:t>
        </w:r>
      </w:ins>
    </w:p>
    <w:p w14:paraId="5F6A9BE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95" w:author="DG" w:date="2023-02-17T12:00:00Z"/>
        </w:rPr>
      </w:pPr>
      <w:ins w:id="2296" w:author="DG" w:date="2023-02-17T12:00:00Z">
        <w:r>
          <w:t>info:</w:t>
        </w:r>
      </w:ins>
    </w:p>
    <w:p w14:paraId="17EBC33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97" w:author="DG" w:date="2023-02-17T12:00:00Z"/>
        </w:rPr>
      </w:pPr>
      <w:ins w:id="2298" w:author="DG" w:date="2023-02-17T12:00:00Z">
        <w:r>
          <w:t xml:space="preserve">  title: Network Slice Subnet Provisioning MnS</w:t>
        </w:r>
      </w:ins>
    </w:p>
    <w:p w14:paraId="4AADB83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299" w:author="DG" w:date="2023-02-17T12:00:00Z"/>
        </w:rPr>
      </w:pPr>
      <w:ins w:id="2300" w:author="DG" w:date="2023-02-17T12:00:00Z">
        <w:r>
          <w:t xml:space="preserve">  version: 17.1.0</w:t>
        </w:r>
      </w:ins>
    </w:p>
    <w:p w14:paraId="0581645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01" w:author="DG" w:date="2023-02-17T12:00:00Z"/>
        </w:rPr>
      </w:pPr>
      <w:ins w:id="2302" w:author="DG" w:date="2023-02-17T12:00:00Z">
        <w:r>
          <w:t xml:space="preserve">  description: &gt;-</w:t>
        </w:r>
      </w:ins>
    </w:p>
    <w:p w14:paraId="4FF2F3D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03" w:author="DG" w:date="2023-02-17T12:00:00Z"/>
        </w:rPr>
      </w:pPr>
      <w:ins w:id="2304" w:author="DG" w:date="2023-02-17T12:00:00Z">
        <w:r>
          <w:t xml:space="preserve">    OAS 3.0.1 definition of the Provisioning MnS</w:t>
        </w:r>
      </w:ins>
    </w:p>
    <w:p w14:paraId="368216B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05" w:author="DG" w:date="2023-02-17T12:00:00Z"/>
        </w:rPr>
      </w:pPr>
      <w:ins w:id="2306" w:author="DG" w:date="2023-02-17T12:00:00Z">
        <w:r>
          <w:t xml:space="preserve">    © 2020, 3GPP Organizational Partners (ARIB, ATIS, CCSA, ETSI, TSDSI, TTA, TTC).</w:t>
        </w:r>
      </w:ins>
    </w:p>
    <w:p w14:paraId="37AF260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07" w:author="DG" w:date="2023-02-17T12:00:00Z"/>
        </w:rPr>
      </w:pPr>
      <w:ins w:id="2308" w:author="DG" w:date="2023-02-17T12:00:00Z">
        <w:r>
          <w:t xml:space="preserve">    All rights reserved.</w:t>
        </w:r>
      </w:ins>
    </w:p>
    <w:p w14:paraId="5551C9E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09" w:author="DG" w:date="2023-02-17T12:00:00Z"/>
        </w:rPr>
      </w:pPr>
      <w:ins w:id="2310" w:author="DG" w:date="2023-02-17T12:00:00Z">
        <w:r>
          <w:t>externalDocs:</w:t>
        </w:r>
      </w:ins>
    </w:p>
    <w:p w14:paraId="3DBC99E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11" w:author="DG" w:date="2023-02-17T12:00:00Z"/>
        </w:rPr>
      </w:pPr>
      <w:ins w:id="2312" w:author="DG" w:date="2023-02-17T12:00:00Z">
        <w:r>
          <w:t xml:space="preserve">  description: 3GPP TS 28.531; Network Slice Subnet management services</w:t>
        </w:r>
      </w:ins>
    </w:p>
    <w:p w14:paraId="076A43F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13" w:author="DG" w:date="2023-02-17T12:00:00Z"/>
        </w:rPr>
      </w:pPr>
      <w:ins w:id="2314" w:author="DG" w:date="2023-02-17T12:00:00Z">
        <w:r>
          <w:t xml:space="preserve">  url: http://www.3gpp.org/ftp/Specs/archive/28_series/28.531/</w:t>
        </w:r>
      </w:ins>
    </w:p>
    <w:p w14:paraId="12BD071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15" w:author="DG" w:date="2023-02-17T12:00:00Z"/>
        </w:rPr>
      </w:pPr>
      <w:ins w:id="2316" w:author="DG" w:date="2023-02-17T12:00:00Z">
        <w:r>
          <w:t>servers:</w:t>
        </w:r>
      </w:ins>
    </w:p>
    <w:p w14:paraId="78C49F1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17" w:author="DG" w:date="2023-02-17T12:00:00Z"/>
        </w:rPr>
      </w:pPr>
      <w:ins w:id="2318" w:author="DG" w:date="2023-02-17T12:00:00Z">
        <w:r>
          <w:t xml:space="preserve">  - url: '{MnSRoot}/NSSProvMnS/{MnSVersion}/ServiceProfile'</w:t>
        </w:r>
      </w:ins>
    </w:p>
    <w:p w14:paraId="2A19257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19" w:author="DG" w:date="2023-02-17T12:00:00Z"/>
        </w:rPr>
      </w:pPr>
      <w:ins w:id="2320" w:author="DG" w:date="2023-02-17T12:00:00Z">
        <w:r>
          <w:t xml:space="preserve">    variables:</w:t>
        </w:r>
      </w:ins>
    </w:p>
    <w:p w14:paraId="21BFA29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21" w:author="DG" w:date="2023-02-17T12:00:00Z"/>
        </w:rPr>
      </w:pPr>
      <w:ins w:id="2322" w:author="DG" w:date="2023-02-17T12:00:00Z">
        <w:r>
          <w:t xml:space="preserve">      MnSRoot:</w:t>
        </w:r>
      </w:ins>
    </w:p>
    <w:p w14:paraId="4FCD82E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23" w:author="DG" w:date="2023-02-17T12:00:00Z"/>
        </w:rPr>
      </w:pPr>
      <w:ins w:id="2324" w:author="DG" w:date="2023-02-17T12:00:00Z">
        <w:r>
          <w:lastRenderedPageBreak/>
          <w:t xml:space="preserve">        description: See clause 4.4.2 of TS 32.158</w:t>
        </w:r>
      </w:ins>
    </w:p>
    <w:p w14:paraId="1A24928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25" w:author="DG" w:date="2023-02-17T12:00:00Z"/>
        </w:rPr>
      </w:pPr>
      <w:ins w:id="2326" w:author="DG" w:date="2023-02-17T12:00:00Z">
        <w:r>
          <w:t xml:space="preserve">        default: http://example.com/3GPPManagement</w:t>
        </w:r>
      </w:ins>
    </w:p>
    <w:p w14:paraId="0816AD2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27" w:author="DG" w:date="2023-02-17T12:00:00Z"/>
        </w:rPr>
      </w:pPr>
      <w:ins w:id="2328" w:author="DG" w:date="2023-02-17T12:00:00Z">
        <w:r>
          <w:t xml:space="preserve">      MnSVersion:</w:t>
        </w:r>
      </w:ins>
    </w:p>
    <w:p w14:paraId="68FE402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29" w:author="DG" w:date="2023-02-17T12:00:00Z"/>
        </w:rPr>
      </w:pPr>
      <w:ins w:id="2330" w:author="DG" w:date="2023-02-17T12:00:00Z">
        <w:r>
          <w:t xml:space="preserve">        description: Version number of the OpenAPI definition</w:t>
        </w:r>
      </w:ins>
    </w:p>
    <w:p w14:paraId="7CF124A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31" w:author="DG" w:date="2023-02-17T12:00:00Z"/>
        </w:rPr>
      </w:pPr>
      <w:ins w:id="2332" w:author="DG" w:date="2023-02-17T12:00:00Z">
        <w:r>
          <w:t xml:space="preserve">        default: XXX</w:t>
        </w:r>
      </w:ins>
    </w:p>
    <w:p w14:paraId="4A19571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33" w:author="DG" w:date="2023-02-17T12:00:00Z"/>
        </w:rPr>
      </w:pPr>
      <w:ins w:id="2334" w:author="DG" w:date="2023-02-17T12:00:00Z">
        <w:r>
          <w:t>paths:</w:t>
        </w:r>
      </w:ins>
    </w:p>
    <w:p w14:paraId="492E0D0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35" w:author="DG" w:date="2023-02-17T12:00:00Z"/>
        </w:rPr>
      </w:pPr>
      <w:ins w:id="2336" w:author="DG" w:date="2023-02-17T12:00:00Z">
        <w:r>
          <w:t xml:space="preserve">  '/SliceProfile={SliceProfileId}':</w:t>
        </w:r>
      </w:ins>
    </w:p>
    <w:p w14:paraId="06B5B37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37" w:author="DG" w:date="2023-02-17T12:00:00Z"/>
        </w:rPr>
      </w:pPr>
      <w:ins w:id="2338" w:author="DG" w:date="2023-02-17T12:00:00Z">
        <w:r>
          <w:t xml:space="preserve">    delete:</w:t>
        </w:r>
      </w:ins>
    </w:p>
    <w:p w14:paraId="03B17B8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39" w:author="DG" w:date="2023-02-17T12:00:00Z"/>
        </w:rPr>
      </w:pPr>
      <w:ins w:id="2340" w:author="DG" w:date="2023-02-17T12:00:00Z">
        <w:r>
          <w:t xml:space="preserve">      summary: Deletes one or multiple resources</w:t>
        </w:r>
      </w:ins>
    </w:p>
    <w:p w14:paraId="4ADC811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41" w:author="DG" w:date="2023-02-17T12:00:00Z"/>
        </w:rPr>
      </w:pPr>
      <w:ins w:id="2342" w:author="DG" w:date="2023-02-17T12:00:00Z">
        <w:r>
          <w:t xml:space="preserve">      description: &gt;-</w:t>
        </w:r>
      </w:ins>
    </w:p>
    <w:p w14:paraId="08525A0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43" w:author="DG" w:date="2023-02-17T12:00:00Z"/>
        </w:rPr>
      </w:pPr>
      <w:ins w:id="2344" w:author="DG" w:date="2023-02-17T12:00:00Z">
        <w:r>
          <w:t xml:space="preserve">        With HTTP DELETE resources are deleted. The resources to be deleted are</w:t>
        </w:r>
      </w:ins>
    </w:p>
    <w:p w14:paraId="5A53A6B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45" w:author="DG" w:date="2023-02-17T12:00:00Z"/>
        </w:rPr>
      </w:pPr>
      <w:ins w:id="2346" w:author="DG" w:date="2023-02-17T12:00:00Z">
        <w:r>
          <w:t xml:space="preserve">        identified with the target URI.</w:t>
        </w:r>
      </w:ins>
    </w:p>
    <w:p w14:paraId="56307A5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47" w:author="DG" w:date="2023-02-17T12:00:00Z"/>
        </w:rPr>
      </w:pPr>
      <w:ins w:id="2348" w:author="DG" w:date="2023-02-17T12:00:00Z">
        <w:r>
          <w:t xml:space="preserve">      parameters:</w:t>
        </w:r>
      </w:ins>
    </w:p>
    <w:p w14:paraId="1CD2926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49" w:author="DG" w:date="2023-02-17T12:00:00Z"/>
        </w:rPr>
      </w:pPr>
      <w:ins w:id="2350" w:author="DG" w:date="2023-02-17T12:00:00Z">
        <w:r>
          <w:t xml:space="preserve">        - name: SliceProfileId</w:t>
        </w:r>
      </w:ins>
    </w:p>
    <w:p w14:paraId="5548679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51" w:author="DG" w:date="2023-02-17T12:00:00Z"/>
        </w:rPr>
      </w:pPr>
      <w:ins w:id="2352" w:author="DG" w:date="2023-02-17T12:00:00Z">
        <w:r>
          <w:t xml:space="preserve">          in: path</w:t>
        </w:r>
      </w:ins>
    </w:p>
    <w:p w14:paraId="55BAFFB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53" w:author="DG" w:date="2023-02-17T12:00:00Z"/>
        </w:rPr>
      </w:pPr>
      <w:ins w:id="2354" w:author="DG" w:date="2023-02-17T12:00:00Z">
        <w:r>
          <w:t xml:space="preserve">          required: true</w:t>
        </w:r>
      </w:ins>
    </w:p>
    <w:p w14:paraId="01F0227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55" w:author="DG" w:date="2023-02-17T12:00:00Z"/>
        </w:rPr>
      </w:pPr>
      <w:ins w:id="2356" w:author="DG" w:date="2023-02-17T12:00:00Z">
        <w:r>
          <w:t xml:space="preserve">          schema:</w:t>
        </w:r>
      </w:ins>
    </w:p>
    <w:p w14:paraId="7466D7B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57" w:author="DG" w:date="2023-02-17T12:00:00Z"/>
        </w:rPr>
      </w:pPr>
      <w:ins w:id="2358" w:author="DG" w:date="2023-02-17T12:00:00Z">
        <w:r>
          <w:t xml:space="preserve">            $ref: '#/components/schemas/SliceProfileId'</w:t>
        </w:r>
      </w:ins>
    </w:p>
    <w:p w14:paraId="286D7E7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59" w:author="DG" w:date="2023-02-17T12:00:00Z"/>
        </w:rPr>
      </w:pPr>
      <w:ins w:id="2360" w:author="DG" w:date="2023-02-17T12:00:00Z">
        <w:r>
          <w:t xml:space="preserve">      responses:</w:t>
        </w:r>
      </w:ins>
    </w:p>
    <w:p w14:paraId="0B98771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61" w:author="DG" w:date="2023-02-17T12:00:00Z"/>
        </w:rPr>
      </w:pPr>
      <w:ins w:id="2362" w:author="DG" w:date="2023-02-17T12:00:00Z">
        <w:r>
          <w:t xml:space="preserve">        '200':</w:t>
        </w:r>
      </w:ins>
    </w:p>
    <w:p w14:paraId="731C7B9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63" w:author="DG" w:date="2023-02-17T12:00:00Z"/>
        </w:rPr>
      </w:pPr>
      <w:ins w:id="2364" w:author="DG" w:date="2023-02-17T12:00:00Z">
        <w:r>
          <w:t xml:space="preserve">          description: &gt;-</w:t>
        </w:r>
      </w:ins>
    </w:p>
    <w:p w14:paraId="26BF88A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65" w:author="DG" w:date="2023-02-17T12:00:00Z"/>
        </w:rPr>
      </w:pPr>
      <w:ins w:id="2366" w:author="DG" w:date="2023-02-17T12:00:00Z">
        <w:r>
          <w:t xml:space="preserve">            Success case ("200 OK").</w:t>
        </w:r>
      </w:ins>
    </w:p>
    <w:p w14:paraId="1CEA85A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67" w:author="DG" w:date="2023-02-17T12:00:00Z"/>
        </w:rPr>
      </w:pPr>
      <w:ins w:id="2368" w:author="DG" w:date="2023-02-17T12:00:00Z">
        <w:r>
          <w:t xml:space="preserve">            This status code shall be returned, when query parameters are present in</w:t>
        </w:r>
      </w:ins>
    </w:p>
    <w:p w14:paraId="6C160B5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69" w:author="DG" w:date="2023-02-17T12:00:00Z"/>
        </w:rPr>
      </w:pPr>
      <w:ins w:id="2370" w:author="DG" w:date="2023-02-17T12:00:00Z">
        <w:r>
          <w:t xml:space="preserve">            the request and one or multiple resources are deleted.</w:t>
        </w:r>
      </w:ins>
    </w:p>
    <w:p w14:paraId="24BEFBB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71" w:author="DG" w:date="2023-02-17T12:00:00Z"/>
        </w:rPr>
      </w:pPr>
      <w:ins w:id="2372" w:author="DG" w:date="2023-02-17T12:00:00Z">
        <w:r>
          <w:t xml:space="preserve">            The URIs of the deleted resources are returned in the response message body</w:t>
        </w:r>
      </w:ins>
    </w:p>
    <w:p w14:paraId="4DCBDBA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73" w:author="DG" w:date="2023-02-17T12:00:00Z"/>
        </w:rPr>
      </w:pPr>
      <w:ins w:id="2374" w:author="DG" w:date="2023-02-17T12:00:00Z">
        <w:r>
          <w:t xml:space="preserve">        '204':</w:t>
        </w:r>
      </w:ins>
    </w:p>
    <w:p w14:paraId="20B72BC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75" w:author="DG" w:date="2023-02-17T12:00:00Z"/>
        </w:rPr>
      </w:pPr>
      <w:ins w:id="2376" w:author="DG" w:date="2023-02-17T12:00:00Z">
        <w:r>
          <w:t xml:space="preserve">          description: &gt;-</w:t>
        </w:r>
      </w:ins>
    </w:p>
    <w:p w14:paraId="2E183AE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77" w:author="DG" w:date="2023-02-17T12:00:00Z"/>
        </w:rPr>
      </w:pPr>
      <w:ins w:id="2378" w:author="DG" w:date="2023-02-17T12:00:00Z">
        <w:r>
          <w:t xml:space="preserve">            Success case ("204 No Content").</w:t>
        </w:r>
      </w:ins>
    </w:p>
    <w:p w14:paraId="72988B2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79" w:author="DG" w:date="2023-02-17T12:00:00Z"/>
        </w:rPr>
      </w:pPr>
      <w:ins w:id="2380" w:author="DG" w:date="2023-02-17T12:00:00Z">
        <w:r>
          <w:t xml:space="preserve">            This status code shall be returned, when no query parameters are present in</w:t>
        </w:r>
      </w:ins>
    </w:p>
    <w:p w14:paraId="612046B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81" w:author="DG" w:date="2023-02-17T12:00:00Z"/>
        </w:rPr>
      </w:pPr>
      <w:ins w:id="2382" w:author="DG" w:date="2023-02-17T12:00:00Z">
        <w:r>
          <w:t xml:space="preserve">            the request and only one resource is deleted.</w:t>
        </w:r>
      </w:ins>
    </w:p>
    <w:p w14:paraId="2E44CC3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83" w:author="DG" w:date="2023-02-17T12:00:00Z"/>
        </w:rPr>
      </w:pPr>
      <w:ins w:id="2384" w:author="DG" w:date="2023-02-17T12:00:00Z">
        <w:r>
          <w:t xml:space="preserve">            The message body is empty.</w:t>
        </w:r>
      </w:ins>
    </w:p>
    <w:p w14:paraId="205A501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85" w:author="DG" w:date="2023-02-17T12:00:00Z"/>
        </w:rPr>
      </w:pPr>
      <w:ins w:id="2386" w:author="DG" w:date="2023-02-17T12:00:00Z">
        <w:r>
          <w:t xml:space="preserve">          content:</w:t>
        </w:r>
      </w:ins>
    </w:p>
    <w:p w14:paraId="43C039F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87" w:author="DG" w:date="2023-02-17T12:00:00Z"/>
        </w:rPr>
      </w:pPr>
      <w:ins w:id="2388" w:author="DG" w:date="2023-02-17T12:00:00Z">
        <w:r>
          <w:t xml:space="preserve">            application/json:</w:t>
        </w:r>
      </w:ins>
    </w:p>
    <w:p w14:paraId="407D3D0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89" w:author="DG" w:date="2023-02-17T12:00:00Z"/>
        </w:rPr>
      </w:pPr>
      <w:ins w:id="2390" w:author="DG" w:date="2023-02-17T12:00:00Z">
        <w:r>
          <w:t xml:space="preserve">              schema:</w:t>
        </w:r>
      </w:ins>
    </w:p>
    <w:p w14:paraId="1F9B367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91" w:author="DG" w:date="2023-02-17T12:00:00Z"/>
        </w:rPr>
      </w:pPr>
      <w:ins w:id="2392" w:author="DG" w:date="2023-02-17T12:00:00Z">
        <w:r>
          <w:t xml:space="preserve">                type: array</w:t>
        </w:r>
      </w:ins>
    </w:p>
    <w:p w14:paraId="208670C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93" w:author="DG" w:date="2023-02-17T12:00:00Z"/>
        </w:rPr>
      </w:pPr>
      <w:ins w:id="2394" w:author="DG" w:date="2023-02-17T12:00:00Z">
        <w:r>
          <w:t xml:space="preserve">                items:</w:t>
        </w:r>
      </w:ins>
    </w:p>
    <w:p w14:paraId="60A0E5B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95" w:author="DG" w:date="2023-02-17T12:00:00Z"/>
        </w:rPr>
      </w:pPr>
      <w:ins w:id="2396" w:author="DG" w:date="2023-02-17T12:00:00Z">
        <w:r>
          <w:t xml:space="preserve">                  $ref: 'TS28623_ComDefs.yaml#/components/schemas/Uri'</w:t>
        </w:r>
      </w:ins>
    </w:p>
    <w:p w14:paraId="179AA25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97" w:author="DG" w:date="2023-02-17T12:00:00Z"/>
        </w:rPr>
      </w:pPr>
      <w:ins w:id="2398" w:author="DG" w:date="2023-02-17T12:00:00Z">
        <w:r>
          <w:t xml:space="preserve">        default:</w:t>
        </w:r>
      </w:ins>
    </w:p>
    <w:p w14:paraId="22537253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399" w:author="DG" w:date="2023-02-17T12:00:00Z"/>
        </w:rPr>
      </w:pPr>
      <w:ins w:id="2400" w:author="DG" w:date="2023-02-17T12:00:00Z">
        <w:r>
          <w:t xml:space="preserve">          description: Error case.</w:t>
        </w:r>
      </w:ins>
    </w:p>
    <w:p w14:paraId="765597E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01" w:author="DG" w:date="2023-02-17T12:00:00Z"/>
        </w:rPr>
      </w:pPr>
      <w:ins w:id="2402" w:author="DG" w:date="2023-02-17T12:00:00Z">
        <w:r>
          <w:t xml:space="preserve">          content:</w:t>
        </w:r>
      </w:ins>
    </w:p>
    <w:p w14:paraId="4CB0F97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03" w:author="DG" w:date="2023-02-17T12:00:00Z"/>
        </w:rPr>
      </w:pPr>
      <w:ins w:id="2404" w:author="DG" w:date="2023-02-17T12:00:00Z">
        <w:r>
          <w:t xml:space="preserve">            application/json:</w:t>
        </w:r>
      </w:ins>
    </w:p>
    <w:p w14:paraId="3C5E486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05" w:author="DG" w:date="2023-02-17T12:00:00Z"/>
        </w:rPr>
      </w:pPr>
      <w:ins w:id="2406" w:author="DG" w:date="2023-02-17T12:00:00Z">
        <w:r>
          <w:t xml:space="preserve">              schema:</w:t>
        </w:r>
      </w:ins>
    </w:p>
    <w:p w14:paraId="080B936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07" w:author="DG" w:date="2023-02-17T12:00:00Z"/>
        </w:rPr>
      </w:pPr>
      <w:ins w:id="2408" w:author="DG" w:date="2023-02-17T12:00:00Z">
        <w:r>
          <w:t xml:space="preserve">                $ref: 'TS28623_ComDefs.yaml#/components/schemas/ErrorResponse'</w:t>
        </w:r>
      </w:ins>
    </w:p>
    <w:p w14:paraId="3F22619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09" w:author="DG" w:date="2023-02-17T12:00:00Z"/>
        </w:rPr>
      </w:pPr>
      <w:ins w:id="2410" w:author="DG" w:date="2023-02-17T12:00:00Z">
        <w:r>
          <w:t xml:space="preserve">  '/SliceProfile':</w:t>
        </w:r>
      </w:ins>
    </w:p>
    <w:p w14:paraId="25066D7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11" w:author="DG" w:date="2023-02-17T12:00:00Z"/>
        </w:rPr>
      </w:pPr>
      <w:ins w:id="2412" w:author="DG" w:date="2023-02-17T12:00:00Z">
        <w:r>
          <w:t xml:space="preserve">    post:</w:t>
        </w:r>
      </w:ins>
    </w:p>
    <w:p w14:paraId="02A1598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13" w:author="DG" w:date="2023-02-17T12:00:00Z"/>
        </w:rPr>
      </w:pPr>
      <w:ins w:id="2414" w:author="DG" w:date="2023-02-17T12:00:00Z">
        <w:r>
          <w:t xml:space="preserve">      summary: Creates a complete single resource</w:t>
        </w:r>
      </w:ins>
    </w:p>
    <w:p w14:paraId="02F347F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15" w:author="DG" w:date="2023-02-17T12:00:00Z"/>
        </w:rPr>
      </w:pPr>
      <w:ins w:id="2416" w:author="DG" w:date="2023-02-17T12:00:00Z">
        <w:r>
          <w:t xml:space="preserve">      description: &gt;-</w:t>
        </w:r>
      </w:ins>
    </w:p>
    <w:p w14:paraId="4A1D6923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17" w:author="DG" w:date="2023-02-17T12:00:00Z"/>
        </w:rPr>
      </w:pPr>
      <w:ins w:id="2418" w:author="DG" w:date="2023-02-17T12:00:00Z">
        <w:r>
          <w:t xml:space="preserve">        With HTTP POST a complete single resource is created. The identifier of the new</w:t>
        </w:r>
      </w:ins>
    </w:p>
    <w:p w14:paraId="6557455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19" w:author="DG" w:date="2023-02-17T12:00:00Z"/>
        </w:rPr>
      </w:pPr>
      <w:ins w:id="2420" w:author="DG" w:date="2023-02-17T12:00:00Z">
        <w:r>
          <w:t xml:space="preserve">        resource is generated by the MnS producer.</w:t>
        </w:r>
      </w:ins>
    </w:p>
    <w:p w14:paraId="600C06C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21" w:author="DG" w:date="2023-02-17T12:00:00Z"/>
        </w:rPr>
      </w:pPr>
      <w:ins w:id="2422" w:author="DG" w:date="2023-02-17T12:00:00Z">
        <w:r>
          <w:t xml:space="preserve">      requestBody:</w:t>
        </w:r>
      </w:ins>
    </w:p>
    <w:p w14:paraId="486DCB6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23" w:author="DG" w:date="2023-02-17T12:00:00Z"/>
        </w:rPr>
      </w:pPr>
      <w:ins w:id="2424" w:author="DG" w:date="2023-02-17T12:00:00Z">
        <w:r>
          <w:t xml:space="preserve">        required: true</w:t>
        </w:r>
      </w:ins>
    </w:p>
    <w:p w14:paraId="3720FB9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25" w:author="DG" w:date="2023-02-17T12:00:00Z"/>
        </w:rPr>
      </w:pPr>
      <w:ins w:id="2426" w:author="DG" w:date="2023-02-17T12:00:00Z">
        <w:r>
          <w:t xml:space="preserve">        content:</w:t>
        </w:r>
      </w:ins>
    </w:p>
    <w:p w14:paraId="0760D382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27" w:author="DG" w:date="2023-02-17T12:00:00Z"/>
        </w:rPr>
      </w:pPr>
      <w:ins w:id="2428" w:author="DG" w:date="2023-02-17T12:00:00Z">
        <w:r>
          <w:t xml:space="preserve">          application/json:</w:t>
        </w:r>
      </w:ins>
    </w:p>
    <w:p w14:paraId="289EDB2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29" w:author="DG" w:date="2023-02-17T12:00:00Z"/>
        </w:rPr>
      </w:pPr>
      <w:ins w:id="2430" w:author="DG" w:date="2023-02-17T12:00:00Z">
        <w:r>
          <w:t xml:space="preserve">            schema:</w:t>
        </w:r>
      </w:ins>
    </w:p>
    <w:p w14:paraId="714B029E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31" w:author="DG" w:date="2023-02-17T12:00:00Z"/>
        </w:rPr>
      </w:pPr>
      <w:ins w:id="2432" w:author="DG" w:date="2023-02-17T12:00:00Z">
        <w:r>
          <w:t xml:space="preserve">              $ref: 'TS28623_ComDefs.yaml#/components/schemas/AttributeNameValuePairSet'</w:t>
        </w:r>
      </w:ins>
    </w:p>
    <w:p w14:paraId="65B06D38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33" w:author="DG" w:date="2023-02-17T12:00:00Z"/>
        </w:rPr>
      </w:pPr>
      <w:ins w:id="2434" w:author="DG" w:date="2023-02-17T12:00:00Z">
        <w:r>
          <w:t xml:space="preserve">      responses:</w:t>
        </w:r>
      </w:ins>
    </w:p>
    <w:p w14:paraId="3C5AE71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35" w:author="DG" w:date="2023-02-17T12:00:00Z"/>
        </w:rPr>
      </w:pPr>
      <w:ins w:id="2436" w:author="DG" w:date="2023-02-17T12:00:00Z">
        <w:r>
          <w:t xml:space="preserve">        '201':</w:t>
        </w:r>
      </w:ins>
    </w:p>
    <w:p w14:paraId="065F5C5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37" w:author="DG" w:date="2023-02-17T12:00:00Z"/>
        </w:rPr>
      </w:pPr>
      <w:ins w:id="2438" w:author="DG" w:date="2023-02-17T12:00:00Z">
        <w:r>
          <w:t xml:space="preserve">          description: &gt;-</w:t>
        </w:r>
      </w:ins>
    </w:p>
    <w:p w14:paraId="1365E49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39" w:author="DG" w:date="2023-02-17T12:00:00Z"/>
        </w:rPr>
      </w:pPr>
      <w:ins w:id="2440" w:author="DG" w:date="2023-02-17T12:00:00Z">
        <w:r>
          <w:t xml:space="preserve">            Success case ("201 Created").</w:t>
        </w:r>
      </w:ins>
    </w:p>
    <w:p w14:paraId="46FF928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41" w:author="DG" w:date="2023-02-17T12:00:00Z"/>
        </w:rPr>
      </w:pPr>
      <w:ins w:id="2442" w:author="DG" w:date="2023-02-17T12:00:00Z">
        <w:r>
          <w:t xml:space="preserve">            This status code shall be returned when the resource is created.</w:t>
        </w:r>
      </w:ins>
    </w:p>
    <w:p w14:paraId="55A43F4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43" w:author="DG" w:date="2023-02-17T12:00:00Z"/>
        </w:rPr>
      </w:pPr>
      <w:ins w:id="2444" w:author="DG" w:date="2023-02-17T12:00:00Z">
        <w:r>
          <w:t xml:space="preserve">            The representation of the created resource is returned in the response</w:t>
        </w:r>
      </w:ins>
    </w:p>
    <w:p w14:paraId="191D17AF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45" w:author="DG" w:date="2023-02-17T12:00:00Z"/>
        </w:rPr>
      </w:pPr>
      <w:ins w:id="2446" w:author="DG" w:date="2023-02-17T12:00:00Z">
        <w:r>
          <w:t xml:space="preserve">            message body.</w:t>
        </w:r>
      </w:ins>
    </w:p>
    <w:p w14:paraId="0C225C9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47" w:author="DG" w:date="2023-02-17T12:00:00Z"/>
        </w:rPr>
      </w:pPr>
      <w:ins w:id="2448" w:author="DG" w:date="2023-02-17T12:00:00Z">
        <w:r>
          <w:t xml:space="preserve">          content:</w:t>
        </w:r>
      </w:ins>
    </w:p>
    <w:p w14:paraId="1D4688F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49" w:author="DG" w:date="2023-02-17T12:00:00Z"/>
        </w:rPr>
      </w:pPr>
      <w:ins w:id="2450" w:author="DG" w:date="2023-02-17T12:00:00Z">
        <w:r>
          <w:t xml:space="preserve">            application/json:</w:t>
        </w:r>
      </w:ins>
    </w:p>
    <w:p w14:paraId="36010E20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51" w:author="DG" w:date="2023-02-17T12:00:00Z"/>
        </w:rPr>
      </w:pPr>
      <w:ins w:id="2452" w:author="DG" w:date="2023-02-17T12:00:00Z">
        <w:r>
          <w:t xml:space="preserve">              schema:</w:t>
        </w:r>
      </w:ins>
    </w:p>
    <w:p w14:paraId="6187A36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53" w:author="DG" w:date="2023-02-17T12:00:00Z"/>
        </w:rPr>
      </w:pPr>
      <w:ins w:id="2454" w:author="DG" w:date="2023-02-17T12:00:00Z">
        <w:r>
          <w:t xml:space="preserve">                $ref: '#/components/schemas/SliceSubnetAllocationInfoType'</w:t>
        </w:r>
      </w:ins>
    </w:p>
    <w:p w14:paraId="2B94DF6B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55" w:author="DG" w:date="2023-02-17T12:00:00Z"/>
        </w:rPr>
      </w:pPr>
      <w:ins w:id="2456" w:author="DG" w:date="2023-02-17T12:00:00Z">
        <w:r>
          <w:t xml:space="preserve">        default:</w:t>
        </w:r>
      </w:ins>
    </w:p>
    <w:p w14:paraId="094BD16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57" w:author="DG" w:date="2023-02-17T12:00:00Z"/>
        </w:rPr>
      </w:pPr>
      <w:ins w:id="2458" w:author="DG" w:date="2023-02-17T12:00:00Z">
        <w:r>
          <w:t xml:space="preserve">          description: Error case.</w:t>
        </w:r>
      </w:ins>
    </w:p>
    <w:p w14:paraId="3CAD4BD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59" w:author="DG" w:date="2023-02-17T12:00:00Z"/>
        </w:rPr>
      </w:pPr>
      <w:ins w:id="2460" w:author="DG" w:date="2023-02-17T12:00:00Z">
        <w:r>
          <w:t xml:space="preserve">          content:</w:t>
        </w:r>
      </w:ins>
    </w:p>
    <w:p w14:paraId="5F432E67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61" w:author="DG" w:date="2023-02-17T12:00:00Z"/>
        </w:rPr>
      </w:pPr>
      <w:ins w:id="2462" w:author="DG" w:date="2023-02-17T12:00:00Z">
        <w:r>
          <w:t xml:space="preserve">            application/json:</w:t>
        </w:r>
      </w:ins>
    </w:p>
    <w:p w14:paraId="2F58013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63" w:author="DG" w:date="2023-02-17T12:00:00Z"/>
        </w:rPr>
      </w:pPr>
      <w:ins w:id="2464" w:author="DG" w:date="2023-02-17T12:00:00Z">
        <w:r>
          <w:t xml:space="preserve">              schema:</w:t>
        </w:r>
      </w:ins>
    </w:p>
    <w:p w14:paraId="5E33154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65" w:author="DG" w:date="2023-02-17T12:00:00Z"/>
        </w:rPr>
      </w:pPr>
      <w:ins w:id="2466" w:author="DG" w:date="2023-02-17T12:00:00Z">
        <w:r>
          <w:t xml:space="preserve">                $ref: 'comDefs.yaml#/components/schemas/ErrorResponse'</w:t>
        </w:r>
      </w:ins>
    </w:p>
    <w:p w14:paraId="68C472D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67" w:author="DG" w:date="2023-02-17T12:00:00Z"/>
        </w:rPr>
      </w:pPr>
      <w:ins w:id="2468" w:author="DG" w:date="2023-02-17T12:00:00Z">
        <w:r>
          <w:t>components:</w:t>
        </w:r>
      </w:ins>
    </w:p>
    <w:p w14:paraId="5376ED29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69" w:author="DG" w:date="2023-02-17T12:00:00Z"/>
        </w:rPr>
      </w:pPr>
      <w:ins w:id="2470" w:author="DG" w:date="2023-02-17T12:00:00Z">
        <w:r>
          <w:t xml:space="preserve">  schemas:</w:t>
        </w:r>
      </w:ins>
    </w:p>
    <w:p w14:paraId="1475212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71" w:author="DG" w:date="2023-02-17T12:00:00Z"/>
        </w:rPr>
      </w:pPr>
      <w:ins w:id="2472" w:author="DG" w:date="2023-02-17T12:00:00Z">
        <w:r>
          <w:t xml:space="preserve">    SliceSubnetAllocationInfoType:</w:t>
        </w:r>
      </w:ins>
    </w:p>
    <w:p w14:paraId="6C8688AC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73" w:author="DG" w:date="2023-02-17T12:00:00Z"/>
        </w:rPr>
      </w:pPr>
      <w:ins w:id="2474" w:author="DG" w:date="2023-02-17T12:00:00Z">
        <w:r>
          <w:t xml:space="preserve">      type: object</w:t>
        </w:r>
      </w:ins>
    </w:p>
    <w:p w14:paraId="003619B6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75" w:author="DG" w:date="2023-02-17T12:00:00Z"/>
        </w:rPr>
      </w:pPr>
      <w:ins w:id="2476" w:author="DG" w:date="2023-02-17T12:00:00Z">
        <w:r>
          <w:t xml:space="preserve">      properties:</w:t>
        </w:r>
      </w:ins>
    </w:p>
    <w:p w14:paraId="36850BE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77" w:author="DG" w:date="2023-02-17T12:00:00Z"/>
        </w:rPr>
      </w:pPr>
      <w:ins w:id="2478" w:author="DG" w:date="2023-02-17T12:00:00Z">
        <w:r>
          <w:t xml:space="preserve">        attributeListOut:</w:t>
        </w:r>
      </w:ins>
    </w:p>
    <w:p w14:paraId="2926338D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79" w:author="DG" w:date="2023-02-17T12:00:00Z"/>
        </w:rPr>
      </w:pPr>
      <w:ins w:id="2480" w:author="DG" w:date="2023-02-17T12:00:00Z">
        <w:r>
          <w:lastRenderedPageBreak/>
          <w:t xml:space="preserve">          $ref: 'TS28623_ComDefs.yaml#/components/schemas/AttributeNameValuePairSet'</w:t>
        </w:r>
      </w:ins>
    </w:p>
    <w:p w14:paraId="3994648A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81" w:author="DG" w:date="2023-02-17T12:00:00Z"/>
        </w:rPr>
      </w:pPr>
      <w:ins w:id="2482" w:author="DG" w:date="2023-02-17T12:00:00Z">
        <w:r>
          <w:t xml:space="preserve">        networkSliceSubnetDN:</w:t>
        </w:r>
      </w:ins>
    </w:p>
    <w:p w14:paraId="0CE1E471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83" w:author="DG" w:date="2023-02-17T12:00:00Z"/>
        </w:rPr>
      </w:pPr>
      <w:ins w:id="2484" w:author="DG" w:date="2023-02-17T12:00:00Z">
        <w:r>
          <w:t xml:space="preserve">          type: string</w:t>
        </w:r>
      </w:ins>
    </w:p>
    <w:p w14:paraId="51058284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85" w:author="DG" w:date="2023-02-17T12:00:00Z"/>
        </w:rPr>
      </w:pPr>
      <w:ins w:id="2486" w:author="DG" w:date="2023-02-17T12:00:00Z">
        <w:r>
          <w:t xml:space="preserve">    SliceProfileId:</w:t>
        </w:r>
      </w:ins>
    </w:p>
    <w:p w14:paraId="5B6CD605" w14:textId="77777777" w:rsidR="00DD419E" w:rsidRDefault="00DD419E" w:rsidP="00DD419E">
      <w:pPr>
        <w:pStyle w:val="PL"/>
        <w:overflowPunct w:val="0"/>
        <w:autoSpaceDE w:val="0"/>
        <w:autoSpaceDN w:val="0"/>
        <w:adjustRightInd w:val="0"/>
        <w:textAlignment w:val="baseline"/>
        <w:rPr>
          <w:ins w:id="2487" w:author="DG" w:date="2023-02-17T12:00:00Z"/>
        </w:rPr>
      </w:pPr>
      <w:ins w:id="2488" w:author="DG" w:date="2023-02-17T12:00:00Z">
        <w:r>
          <w:t xml:space="preserve">      type: string  </w:t>
        </w:r>
      </w:ins>
    </w:p>
    <w:p w14:paraId="5D3E3ECC" w14:textId="77777777" w:rsidR="00530AC7" w:rsidRDefault="00530AC7" w:rsidP="00DD419E">
      <w:pPr>
        <w:pStyle w:val="PL"/>
        <w:overflowPunct w:val="0"/>
        <w:autoSpaceDE w:val="0"/>
        <w:autoSpaceDN w:val="0"/>
        <w:adjustRightInd w:val="0"/>
        <w:textAlignment w:val="baseline"/>
      </w:pPr>
    </w:p>
    <w:sectPr w:rsidR="00530A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A3897" w14:textId="77777777" w:rsidR="000A4272" w:rsidRDefault="000A4272">
      <w:r>
        <w:separator/>
      </w:r>
    </w:p>
  </w:endnote>
  <w:endnote w:type="continuationSeparator" w:id="0">
    <w:p w14:paraId="637369E7" w14:textId="77777777" w:rsidR="000A4272" w:rsidRDefault="000A4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BD294" w14:textId="77777777" w:rsidR="000A4272" w:rsidRDefault="000A4272">
      <w:r>
        <w:separator/>
      </w:r>
    </w:p>
  </w:footnote>
  <w:footnote w:type="continuationSeparator" w:id="0">
    <w:p w14:paraId="06FE5AED" w14:textId="77777777" w:rsidR="000A4272" w:rsidRDefault="000A4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6C982" w14:textId="77777777" w:rsidR="008430A8" w:rsidRDefault="008430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37E0D" w:rsidRDefault="00B37E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37E0D" w:rsidRDefault="00B37E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37E0D" w:rsidRDefault="00B37E0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88"/>
    <w:rsid w:val="0000243F"/>
    <w:rsid w:val="000203A3"/>
    <w:rsid w:val="00021873"/>
    <w:rsid w:val="00022E4A"/>
    <w:rsid w:val="00035FF6"/>
    <w:rsid w:val="000575A6"/>
    <w:rsid w:val="00096531"/>
    <w:rsid w:val="000A4272"/>
    <w:rsid w:val="000A6394"/>
    <w:rsid w:val="000B5683"/>
    <w:rsid w:val="000B7FED"/>
    <w:rsid w:val="000C038A"/>
    <w:rsid w:val="000C55B2"/>
    <w:rsid w:val="000C6598"/>
    <w:rsid w:val="000D44B3"/>
    <w:rsid w:val="0012273C"/>
    <w:rsid w:val="00132559"/>
    <w:rsid w:val="00133167"/>
    <w:rsid w:val="00145D43"/>
    <w:rsid w:val="00147F35"/>
    <w:rsid w:val="00171A04"/>
    <w:rsid w:val="001740FF"/>
    <w:rsid w:val="001871E0"/>
    <w:rsid w:val="00192C46"/>
    <w:rsid w:val="001A08B3"/>
    <w:rsid w:val="001A2CA0"/>
    <w:rsid w:val="001A7B60"/>
    <w:rsid w:val="001B52F0"/>
    <w:rsid w:val="001B7A65"/>
    <w:rsid w:val="001E41F3"/>
    <w:rsid w:val="002218A1"/>
    <w:rsid w:val="00224F90"/>
    <w:rsid w:val="002443BB"/>
    <w:rsid w:val="002533A0"/>
    <w:rsid w:val="0026004D"/>
    <w:rsid w:val="002640DD"/>
    <w:rsid w:val="00275D12"/>
    <w:rsid w:val="002771A3"/>
    <w:rsid w:val="00284FEB"/>
    <w:rsid w:val="002860C4"/>
    <w:rsid w:val="00297CC2"/>
    <w:rsid w:val="002B5741"/>
    <w:rsid w:val="002D1ED2"/>
    <w:rsid w:val="002E472E"/>
    <w:rsid w:val="002E5F62"/>
    <w:rsid w:val="00305409"/>
    <w:rsid w:val="003110B0"/>
    <w:rsid w:val="003178DF"/>
    <w:rsid w:val="00344411"/>
    <w:rsid w:val="00350942"/>
    <w:rsid w:val="003609EF"/>
    <w:rsid w:val="0036231A"/>
    <w:rsid w:val="00364C7C"/>
    <w:rsid w:val="00374DD4"/>
    <w:rsid w:val="003D1D9B"/>
    <w:rsid w:val="003E1A36"/>
    <w:rsid w:val="00410371"/>
    <w:rsid w:val="004242F1"/>
    <w:rsid w:val="00434ACD"/>
    <w:rsid w:val="00443700"/>
    <w:rsid w:val="004441E3"/>
    <w:rsid w:val="00475E38"/>
    <w:rsid w:val="00481F6A"/>
    <w:rsid w:val="00492FF7"/>
    <w:rsid w:val="004B75B7"/>
    <w:rsid w:val="004D6FDF"/>
    <w:rsid w:val="004E0F69"/>
    <w:rsid w:val="00501B89"/>
    <w:rsid w:val="0051580D"/>
    <w:rsid w:val="00522DCB"/>
    <w:rsid w:val="00530AC7"/>
    <w:rsid w:val="00532E6B"/>
    <w:rsid w:val="00547111"/>
    <w:rsid w:val="00555927"/>
    <w:rsid w:val="005766B6"/>
    <w:rsid w:val="00592D74"/>
    <w:rsid w:val="005D4CFB"/>
    <w:rsid w:val="005E2C44"/>
    <w:rsid w:val="005F4FDE"/>
    <w:rsid w:val="00602F58"/>
    <w:rsid w:val="00616151"/>
    <w:rsid w:val="00621188"/>
    <w:rsid w:val="006257ED"/>
    <w:rsid w:val="006405F7"/>
    <w:rsid w:val="00641227"/>
    <w:rsid w:val="00643FAA"/>
    <w:rsid w:val="00644F3C"/>
    <w:rsid w:val="00665C47"/>
    <w:rsid w:val="0067328A"/>
    <w:rsid w:val="00681F53"/>
    <w:rsid w:val="006875D4"/>
    <w:rsid w:val="00695808"/>
    <w:rsid w:val="006A31BA"/>
    <w:rsid w:val="006B46FB"/>
    <w:rsid w:val="006E21FB"/>
    <w:rsid w:val="006E4474"/>
    <w:rsid w:val="006E5CDA"/>
    <w:rsid w:val="007176FF"/>
    <w:rsid w:val="0072148E"/>
    <w:rsid w:val="00792342"/>
    <w:rsid w:val="007977A8"/>
    <w:rsid w:val="007A6A81"/>
    <w:rsid w:val="007B512A"/>
    <w:rsid w:val="007C2097"/>
    <w:rsid w:val="007C7335"/>
    <w:rsid w:val="007D6A07"/>
    <w:rsid w:val="007F7259"/>
    <w:rsid w:val="008040A8"/>
    <w:rsid w:val="00826023"/>
    <w:rsid w:val="008269BC"/>
    <w:rsid w:val="008279FA"/>
    <w:rsid w:val="008430A8"/>
    <w:rsid w:val="008626E7"/>
    <w:rsid w:val="00870EE7"/>
    <w:rsid w:val="008863B9"/>
    <w:rsid w:val="008A45A6"/>
    <w:rsid w:val="008E3D61"/>
    <w:rsid w:val="008F3789"/>
    <w:rsid w:val="008F5402"/>
    <w:rsid w:val="008F686C"/>
    <w:rsid w:val="00906EF1"/>
    <w:rsid w:val="009148DE"/>
    <w:rsid w:val="00941E30"/>
    <w:rsid w:val="0094472C"/>
    <w:rsid w:val="00945A65"/>
    <w:rsid w:val="00960163"/>
    <w:rsid w:val="009777D9"/>
    <w:rsid w:val="00981D09"/>
    <w:rsid w:val="0098567E"/>
    <w:rsid w:val="00991B88"/>
    <w:rsid w:val="009A5753"/>
    <w:rsid w:val="009A579D"/>
    <w:rsid w:val="009E3297"/>
    <w:rsid w:val="009F448B"/>
    <w:rsid w:val="009F734F"/>
    <w:rsid w:val="00A17418"/>
    <w:rsid w:val="00A246B6"/>
    <w:rsid w:val="00A26180"/>
    <w:rsid w:val="00A312DA"/>
    <w:rsid w:val="00A47E70"/>
    <w:rsid w:val="00A50CF0"/>
    <w:rsid w:val="00A51793"/>
    <w:rsid w:val="00A5595D"/>
    <w:rsid w:val="00A64121"/>
    <w:rsid w:val="00A7671C"/>
    <w:rsid w:val="00A83DCA"/>
    <w:rsid w:val="00A86EB7"/>
    <w:rsid w:val="00AA2CBC"/>
    <w:rsid w:val="00AB02A1"/>
    <w:rsid w:val="00AC4562"/>
    <w:rsid w:val="00AC5820"/>
    <w:rsid w:val="00AD1CD8"/>
    <w:rsid w:val="00B05928"/>
    <w:rsid w:val="00B258BB"/>
    <w:rsid w:val="00B26C46"/>
    <w:rsid w:val="00B37E0D"/>
    <w:rsid w:val="00B43411"/>
    <w:rsid w:val="00B67B97"/>
    <w:rsid w:val="00B7688F"/>
    <w:rsid w:val="00B968C8"/>
    <w:rsid w:val="00B9726B"/>
    <w:rsid w:val="00BA3EC5"/>
    <w:rsid w:val="00BA51D9"/>
    <w:rsid w:val="00BB5DFC"/>
    <w:rsid w:val="00BB6FFF"/>
    <w:rsid w:val="00BC1FCD"/>
    <w:rsid w:val="00BD279D"/>
    <w:rsid w:val="00BD6BB8"/>
    <w:rsid w:val="00C113EF"/>
    <w:rsid w:val="00C16E1B"/>
    <w:rsid w:val="00C351A6"/>
    <w:rsid w:val="00C46840"/>
    <w:rsid w:val="00C66BA2"/>
    <w:rsid w:val="00C8341E"/>
    <w:rsid w:val="00C95985"/>
    <w:rsid w:val="00CB0198"/>
    <w:rsid w:val="00CC5026"/>
    <w:rsid w:val="00CC68D0"/>
    <w:rsid w:val="00CE741B"/>
    <w:rsid w:val="00D03F9A"/>
    <w:rsid w:val="00D06D51"/>
    <w:rsid w:val="00D24991"/>
    <w:rsid w:val="00D50255"/>
    <w:rsid w:val="00D65838"/>
    <w:rsid w:val="00D66520"/>
    <w:rsid w:val="00D92F61"/>
    <w:rsid w:val="00DB18F9"/>
    <w:rsid w:val="00DB3127"/>
    <w:rsid w:val="00DD181D"/>
    <w:rsid w:val="00DD419E"/>
    <w:rsid w:val="00DE34CF"/>
    <w:rsid w:val="00DE5ED4"/>
    <w:rsid w:val="00E022BE"/>
    <w:rsid w:val="00E13F3D"/>
    <w:rsid w:val="00E21908"/>
    <w:rsid w:val="00E2207E"/>
    <w:rsid w:val="00E34898"/>
    <w:rsid w:val="00E67B44"/>
    <w:rsid w:val="00E71FF5"/>
    <w:rsid w:val="00E83239"/>
    <w:rsid w:val="00E84B40"/>
    <w:rsid w:val="00E9499F"/>
    <w:rsid w:val="00EB09B7"/>
    <w:rsid w:val="00EC4DDF"/>
    <w:rsid w:val="00EE7D7C"/>
    <w:rsid w:val="00EF5282"/>
    <w:rsid w:val="00F25D98"/>
    <w:rsid w:val="00F300FB"/>
    <w:rsid w:val="00F37EF3"/>
    <w:rsid w:val="00F40F14"/>
    <w:rsid w:val="00F5363B"/>
    <w:rsid w:val="00F67DEA"/>
    <w:rsid w:val="00F751AB"/>
    <w:rsid w:val="00F75477"/>
    <w:rsid w:val="00F902A0"/>
    <w:rsid w:val="00FA39C5"/>
    <w:rsid w:val="00FB241E"/>
    <w:rsid w:val="00FB2ED8"/>
    <w:rsid w:val="00FB6386"/>
    <w:rsid w:val="00FE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A31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31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31B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0592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1871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F448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1B35A-AC3B-4DC5-945E-F9F0E39DC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19</Pages>
  <Words>5508</Words>
  <Characters>31396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DG</cp:lastModifiedBy>
  <cp:revision>6</cp:revision>
  <cp:lastPrinted>1899-12-31T23:00:00Z</cp:lastPrinted>
  <dcterms:created xsi:type="dcterms:W3CDTF">2023-02-17T06:36:00Z</dcterms:created>
  <dcterms:modified xsi:type="dcterms:W3CDTF">2023-02-17T07:15:00Z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S5-226548</vt:lpwstr>
  </property>
  <property fmtid="{D5CDD505-2E9C-101B-9397-08002B2CF9AE}" pid="10" name="Spec#">
    <vt:lpwstr>28.105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Rel-18 CR 28.105 adding missing attributes</vt:lpwstr>
  </property>
  <property fmtid="{D5CDD505-2E9C-101B-9397-08002B2CF9AE}" pid="15" name="SourceIfWg">
    <vt:lpwstr>Samsung R&amp;D Institute India</vt:lpwstr>
  </property>
  <property fmtid="{D5CDD505-2E9C-101B-9397-08002B2CF9AE}" pid="16" name="SourceIfTsg">
    <vt:lpwstr/>
  </property>
  <property fmtid="{D5CDD505-2E9C-101B-9397-08002B2CF9AE}" pid="17" name="RelatedWis">
    <vt:lpwstr>eMDAS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